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0749D" w14:textId="39DE7D04" w:rsidR="00620541" w:rsidRPr="004D0B6A" w:rsidRDefault="00620541" w:rsidP="00C269C5">
      <w:pPr>
        <w:tabs>
          <w:tab w:val="right" w:pos="10440"/>
          <w:tab w:val="right" w:pos="13323"/>
        </w:tabs>
        <w:spacing w:after="0"/>
        <w:rPr>
          <w:rFonts w:ascii="Arial" w:eastAsia="Times New Roman" w:hAnsi="Arial"/>
          <w:b/>
          <w:noProof/>
          <w:sz w:val="24"/>
        </w:rPr>
      </w:pPr>
      <w:bookmarkStart w:id="0" w:name="OLE_LINK4"/>
      <w:r w:rsidRPr="00ED7131">
        <w:rPr>
          <w:rFonts w:ascii="Arial" w:eastAsia="Times New Roman" w:hAnsi="Arial"/>
          <w:b/>
          <w:noProof/>
          <w:sz w:val="24"/>
        </w:rPr>
        <w:t>3GPP T</w:t>
      </w:r>
      <w:r>
        <w:rPr>
          <w:rFonts w:ascii="Arial" w:eastAsia="Times New Roman" w:hAnsi="Arial"/>
          <w:b/>
          <w:noProof/>
          <w:sz w:val="24"/>
        </w:rPr>
        <w:t>SG-RAN WG4 Meeting # 100-e</w:t>
      </w:r>
      <w:r>
        <w:rPr>
          <w:rFonts w:ascii="Arial" w:eastAsia="Times New Roman" w:hAnsi="Arial"/>
          <w:b/>
          <w:noProof/>
          <w:sz w:val="24"/>
        </w:rPr>
        <w:tab/>
      </w:r>
      <w:r w:rsidR="00F178E8" w:rsidRPr="00F178E8">
        <w:rPr>
          <w:rFonts w:ascii="Arial" w:eastAsia="Times New Roman" w:hAnsi="Arial"/>
          <w:b/>
          <w:noProof/>
          <w:sz w:val="24"/>
        </w:rPr>
        <w:t>R4-2114848</w:t>
      </w:r>
    </w:p>
    <w:bookmarkEnd w:id="0"/>
    <w:p w14:paraId="55F68300" w14:textId="77777777" w:rsidR="00620541" w:rsidRPr="004D0B6A" w:rsidRDefault="00620541" w:rsidP="00620541">
      <w:pPr>
        <w:pStyle w:val="a7"/>
        <w:tabs>
          <w:tab w:val="right" w:pos="9781"/>
          <w:tab w:val="right" w:pos="13323"/>
        </w:tabs>
        <w:outlineLvl w:val="0"/>
        <w:rPr>
          <w:sz w:val="24"/>
          <w:lang w:eastAsia="zh-CN"/>
        </w:rPr>
      </w:pPr>
      <w:r w:rsidRPr="004D0B6A">
        <w:rPr>
          <w:sz w:val="24"/>
          <w:lang w:eastAsia="zh-CN"/>
        </w:rPr>
        <w:t>Electronic Meeting,</w:t>
      </w:r>
      <w:r>
        <w:rPr>
          <w:sz w:val="24"/>
          <w:lang w:eastAsia="zh-CN"/>
        </w:rPr>
        <w:t xml:space="preserve"> </w:t>
      </w:r>
      <w:r w:rsidRPr="00B23518">
        <w:rPr>
          <w:rFonts w:eastAsia="宋体" w:cs="Arial"/>
          <w:sz w:val="24"/>
          <w:szCs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48115796"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620541">
              <w:rPr>
                <w:noProof/>
                <w:sz w:val="28"/>
                <w:lang w:eastAsia="zh-CN"/>
              </w:rPr>
              <w:t>7.2</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B27429D" w:rsidR="005B179A" w:rsidRDefault="00C27615" w:rsidP="005D79CF">
            <w:pPr>
              <w:pStyle w:val="CRCoverPage"/>
              <w:spacing w:after="0"/>
              <w:ind w:left="100"/>
              <w:rPr>
                <w:noProof/>
              </w:rPr>
            </w:pPr>
            <w:r>
              <w:t xml:space="preserve">DraftCR for 38.101-1: </w:t>
            </w:r>
            <w:r w:rsidR="00620541" w:rsidRPr="00620541">
              <w:t>CA_n38A-n66(2A) and CA_n38A-n78A BCS1</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0BFB83FD" w:rsidR="00950FA8" w:rsidRDefault="009F29D8" w:rsidP="00151204">
            <w:pPr>
              <w:pStyle w:val="CRCoverPage"/>
              <w:spacing w:after="0"/>
              <w:ind w:left="100"/>
              <w:rPr>
                <w:noProof/>
              </w:rPr>
            </w:pPr>
            <w:r w:rsidRPr="009F29D8">
              <w:t>NR_CADC_R17_2BDL_xBUL-Core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F24C76F" w:rsidR="00950FA8" w:rsidRDefault="00950FA8" w:rsidP="005D42CF">
            <w:pPr>
              <w:pStyle w:val="CRCoverPage"/>
              <w:spacing w:after="0"/>
              <w:ind w:left="100"/>
              <w:rPr>
                <w:noProof/>
              </w:rPr>
            </w:pPr>
            <w:r>
              <w:t>202</w:t>
            </w:r>
            <w:r w:rsidR="00B3721D">
              <w:t>1</w:t>
            </w:r>
            <w:r>
              <w:t>-</w:t>
            </w:r>
            <w:r w:rsidR="00B3721D">
              <w:t>0</w:t>
            </w:r>
            <w:r w:rsidR="005F239C">
              <w:t>8</w:t>
            </w:r>
            <w:r>
              <w:t>-</w:t>
            </w:r>
            <w:r w:rsidR="005F239C">
              <w:t>06</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57A5D7B0" w:rsidR="005B179A" w:rsidRDefault="00620541" w:rsidP="00C27615">
            <w:pPr>
              <w:pStyle w:val="CRCoverPage"/>
              <w:spacing w:after="0"/>
              <w:ind w:left="100"/>
              <w:rPr>
                <w:noProof/>
                <w:lang w:eastAsia="zh-CN"/>
              </w:rPr>
            </w:pPr>
            <w:r>
              <w:t xml:space="preserve">Add </w:t>
            </w:r>
            <w:r w:rsidRPr="00620541">
              <w:t xml:space="preserve">CA_n38A-n66(2A) </w:t>
            </w:r>
            <w:r>
              <w:t xml:space="preserve">BCS1 </w:t>
            </w:r>
            <w:r w:rsidRPr="00620541">
              <w:t xml:space="preserve">and </w:t>
            </w:r>
            <w:r>
              <w:t xml:space="preserve">correct the bandwidth combinations for </w:t>
            </w:r>
            <w:r w:rsidRPr="00620541">
              <w:t>CA_n38A-n78A BCS1</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02313177" w:rsidR="005B179A" w:rsidRDefault="00620541" w:rsidP="00BD2417">
            <w:pPr>
              <w:pStyle w:val="CRCoverPage"/>
              <w:spacing w:after="0"/>
              <w:ind w:left="100"/>
              <w:rPr>
                <w:noProof/>
                <w:lang w:eastAsia="zh-CN"/>
              </w:rPr>
            </w:pPr>
            <w:r>
              <w:t xml:space="preserve">Add </w:t>
            </w:r>
            <w:r w:rsidRPr="00620541">
              <w:t xml:space="preserve">CA_n38A-n66(2A) </w:t>
            </w:r>
            <w:r>
              <w:t xml:space="preserve">BCS1 </w:t>
            </w:r>
            <w:r w:rsidRPr="00620541">
              <w:t xml:space="preserve">and </w:t>
            </w:r>
            <w:r>
              <w:t xml:space="preserve">correct the bandwidth combinations for </w:t>
            </w:r>
            <w:r w:rsidRPr="00620541">
              <w:t>CA_n38A-n78A BCS1</w:t>
            </w:r>
            <w:r w:rsidR="00C27615">
              <w:rPr>
                <w:noProof/>
              </w:rPr>
              <w:t xml:space="preserve"> to align the WID</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311567F" w:rsidR="005B179A" w:rsidRDefault="00620541" w:rsidP="00C34FAA">
            <w:pPr>
              <w:pStyle w:val="CRCoverPage"/>
              <w:spacing w:after="0"/>
              <w:ind w:left="100"/>
              <w:rPr>
                <w:noProof/>
                <w:lang w:eastAsia="zh-CN"/>
              </w:rPr>
            </w:pPr>
            <w:r w:rsidRPr="00620541">
              <w:t>CA_n38A-</w:t>
            </w:r>
            <w:proofErr w:type="gramStart"/>
            <w:r w:rsidRPr="00620541">
              <w:t>n66(</w:t>
            </w:r>
            <w:proofErr w:type="gramEnd"/>
            <w:r w:rsidRPr="00620541">
              <w:t>2A) and CA_n38A-n78A BCS1</w:t>
            </w:r>
            <w:r>
              <w:t xml:space="preserve"> are not correctly specified.</w:t>
            </w:r>
          </w:p>
        </w:tc>
      </w:tr>
      <w:tr w:rsidR="00950FA8" w:rsidRPr="00CC4735"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0FE1F8CA" w:rsidR="00950FA8" w:rsidRDefault="005B179A" w:rsidP="00151204">
            <w:pPr>
              <w:pStyle w:val="CRCoverPage"/>
              <w:spacing w:after="0"/>
              <w:ind w:left="100"/>
              <w:rPr>
                <w:noProof/>
              </w:rPr>
            </w:pPr>
            <w:r>
              <w:rPr>
                <w:noProof/>
              </w:rPr>
              <w:t>5.5A.3.</w:t>
            </w:r>
            <w:r w:rsidR="00C27615">
              <w:rPr>
                <w:noProof/>
              </w:rPr>
              <w:t>1</w:t>
            </w:r>
            <w:r w:rsidR="007A6909">
              <w:rPr>
                <w:noProof/>
              </w:rPr>
              <w:t>, 7.3A.6</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A5DCA" w14:textId="12BBE97C" w:rsidR="009D024E" w:rsidRPr="00620541" w:rsidRDefault="00D43734" w:rsidP="00620541">
      <w:pPr>
        <w:pStyle w:val="2"/>
        <w:rPr>
          <w:b/>
          <w:bCs/>
          <w:color w:val="C00000"/>
        </w:rPr>
      </w:pPr>
      <w:bookmarkStart w:id="2" w:name="_Toc29799416"/>
      <w:bookmarkStart w:id="3" w:name="_Toc29769917"/>
      <w:bookmarkStart w:id="4" w:name="_Toc21342956"/>
      <w:r>
        <w:rPr>
          <w:rStyle w:val="afff"/>
          <w:color w:val="C00000"/>
          <w:lang w:eastAsia="zh-CN"/>
        </w:rPr>
        <w:lastRenderedPageBreak/>
        <w:t>&lt;&lt;Start of Change1&gt;&gt;</w:t>
      </w:r>
      <w:bookmarkEnd w:id="2"/>
      <w:bookmarkEnd w:id="3"/>
      <w:bookmarkEnd w:id="4"/>
    </w:p>
    <w:p w14:paraId="2204F87A" w14:textId="77777777" w:rsidR="00620541" w:rsidRPr="00A1115A" w:rsidRDefault="00620541" w:rsidP="00620541">
      <w:pPr>
        <w:pStyle w:val="4"/>
        <w:rPr>
          <w:bCs/>
        </w:rPr>
      </w:pPr>
      <w:bookmarkStart w:id="5" w:name="_Toc45888060"/>
      <w:bookmarkStart w:id="6" w:name="_Toc45888659"/>
      <w:bookmarkStart w:id="7" w:name="_Toc61367300"/>
      <w:bookmarkStart w:id="8" w:name="_Toc61372683"/>
      <w:bookmarkStart w:id="9" w:name="_Toc68230623"/>
      <w:bookmarkStart w:id="10" w:name="_Toc69084036"/>
      <w:bookmarkStart w:id="11" w:name="_Toc75467043"/>
      <w:bookmarkStart w:id="12" w:name="_Toc76509065"/>
      <w:bookmarkStart w:id="13" w:name="_Toc76718055"/>
      <w:r w:rsidRPr="00A1115A">
        <w:t>5.5A.3.1</w:t>
      </w:r>
      <w:r w:rsidRPr="00A1115A">
        <w:tab/>
        <w:t>Configurations for inter-band CA (</w:t>
      </w:r>
      <w:r w:rsidRPr="00A1115A">
        <w:rPr>
          <w:bCs/>
        </w:rPr>
        <w:t>two bands)</w:t>
      </w:r>
      <w:bookmarkEnd w:id="5"/>
      <w:bookmarkEnd w:id="6"/>
      <w:bookmarkEnd w:id="7"/>
      <w:bookmarkEnd w:id="8"/>
      <w:bookmarkEnd w:id="9"/>
      <w:bookmarkEnd w:id="10"/>
      <w:bookmarkEnd w:id="11"/>
      <w:bookmarkEnd w:id="12"/>
      <w:bookmarkEnd w:id="13"/>
    </w:p>
    <w:p w14:paraId="33BD2987" w14:textId="77777777" w:rsidR="00620541" w:rsidRPr="00A1115A" w:rsidRDefault="00620541" w:rsidP="00620541">
      <w:pPr>
        <w:sectPr w:rsidR="00620541" w:rsidRPr="00A1115A" w:rsidSect="00A1115A">
          <w:footnotePr>
            <w:numRestart w:val="eachSect"/>
          </w:footnotePr>
          <w:pgSz w:w="11907" w:h="16840" w:code="9"/>
          <w:pgMar w:top="1418" w:right="1134" w:bottom="1134" w:left="1134" w:header="851" w:footer="340" w:gutter="0"/>
          <w:cols w:space="720"/>
          <w:formProt w:val="0"/>
          <w:docGrid w:linePitch="272"/>
        </w:sectPr>
      </w:pPr>
    </w:p>
    <w:p w14:paraId="7AEEE546" w14:textId="77777777" w:rsidR="00620541" w:rsidRPr="00A1115A" w:rsidRDefault="00620541" w:rsidP="00620541"/>
    <w:p w14:paraId="39DEA857" w14:textId="77777777" w:rsidR="00620541" w:rsidRPr="00A1115A" w:rsidRDefault="00620541" w:rsidP="00620541">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r w:rsidR="00620541" w14:paraId="667D55E3" w14:textId="77777777" w:rsidTr="00C269C5">
        <w:trPr>
          <w:trHeight w:val="130"/>
        </w:trPr>
        <w:tc>
          <w:tcPr>
            <w:tcW w:w="1642" w:type="dxa"/>
            <w:tcBorders>
              <w:top w:val="single" w:sz="4" w:space="0" w:color="auto"/>
              <w:left w:val="single" w:sz="4" w:space="0" w:color="auto"/>
              <w:bottom w:val="nil"/>
              <w:right w:val="single" w:sz="4" w:space="0" w:color="auto"/>
            </w:tcBorders>
            <w:shd w:val="clear" w:color="auto" w:fill="auto"/>
          </w:tcPr>
          <w:p w14:paraId="2DECD977" w14:textId="77777777" w:rsidR="00620541" w:rsidRDefault="00620541" w:rsidP="00C269C5">
            <w:pPr>
              <w:pStyle w:val="TAH"/>
            </w:pPr>
            <w:r>
              <w:lastRenderedPageBreak/>
              <w:t>NR CA configuration</w:t>
            </w:r>
          </w:p>
        </w:tc>
        <w:tc>
          <w:tcPr>
            <w:tcW w:w="1381" w:type="dxa"/>
            <w:tcBorders>
              <w:top w:val="single" w:sz="4" w:space="0" w:color="auto"/>
              <w:left w:val="single" w:sz="4" w:space="0" w:color="auto"/>
              <w:bottom w:val="nil"/>
              <w:right w:val="single" w:sz="4" w:space="0" w:color="auto"/>
            </w:tcBorders>
            <w:shd w:val="clear" w:color="auto" w:fill="auto"/>
          </w:tcPr>
          <w:p w14:paraId="725F651F" w14:textId="77777777" w:rsidR="00620541" w:rsidRDefault="00620541" w:rsidP="00C269C5">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50B74D9F" w14:textId="77777777" w:rsidR="00620541" w:rsidRDefault="00620541" w:rsidP="00C269C5">
            <w:pPr>
              <w:pStyle w:val="TAH"/>
            </w:pPr>
            <w:r>
              <w:t>NR Band</w:t>
            </w:r>
          </w:p>
        </w:tc>
        <w:tc>
          <w:tcPr>
            <w:tcW w:w="8740" w:type="dxa"/>
            <w:gridSpan w:val="23"/>
            <w:tcBorders>
              <w:top w:val="single" w:sz="4" w:space="0" w:color="auto"/>
              <w:left w:val="single" w:sz="4" w:space="0" w:color="auto"/>
              <w:bottom w:val="single" w:sz="4" w:space="0" w:color="auto"/>
              <w:right w:val="single" w:sz="4" w:space="0" w:color="auto"/>
            </w:tcBorders>
          </w:tcPr>
          <w:p w14:paraId="2329B43D" w14:textId="77777777" w:rsidR="00620541" w:rsidRDefault="00620541" w:rsidP="00C269C5">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5" w:type="dxa"/>
            <w:tcBorders>
              <w:top w:val="single" w:sz="4" w:space="0" w:color="auto"/>
              <w:left w:val="single" w:sz="4" w:space="0" w:color="auto"/>
              <w:bottom w:val="nil"/>
              <w:right w:val="single" w:sz="4" w:space="0" w:color="auto"/>
            </w:tcBorders>
            <w:shd w:val="clear" w:color="auto" w:fill="auto"/>
          </w:tcPr>
          <w:p w14:paraId="11F45C15" w14:textId="77777777" w:rsidR="00620541" w:rsidRDefault="00620541" w:rsidP="00C269C5">
            <w:pPr>
              <w:pStyle w:val="TAH"/>
            </w:pPr>
            <w:r>
              <w:t>Bandwidth combination set</w:t>
            </w:r>
          </w:p>
        </w:tc>
      </w:tr>
      <w:tr w:rsidR="00620541" w14:paraId="151E1567" w14:textId="77777777" w:rsidTr="00C269C5">
        <w:trPr>
          <w:trHeight w:val="130"/>
        </w:trPr>
        <w:tc>
          <w:tcPr>
            <w:tcW w:w="1642" w:type="dxa"/>
            <w:tcBorders>
              <w:top w:val="nil"/>
              <w:left w:val="single" w:sz="4" w:space="0" w:color="auto"/>
              <w:bottom w:val="single" w:sz="4" w:space="0" w:color="auto"/>
              <w:right w:val="single" w:sz="4" w:space="0" w:color="auto"/>
            </w:tcBorders>
            <w:shd w:val="clear" w:color="auto" w:fill="auto"/>
          </w:tcPr>
          <w:p w14:paraId="7154D182" w14:textId="77777777" w:rsidR="00620541" w:rsidRDefault="00620541" w:rsidP="00C269C5">
            <w:pPr>
              <w:pStyle w:val="TAH"/>
            </w:pPr>
          </w:p>
        </w:tc>
        <w:tc>
          <w:tcPr>
            <w:tcW w:w="1381" w:type="dxa"/>
            <w:tcBorders>
              <w:top w:val="nil"/>
              <w:left w:val="single" w:sz="4" w:space="0" w:color="auto"/>
              <w:bottom w:val="single" w:sz="4" w:space="0" w:color="auto"/>
              <w:right w:val="single" w:sz="4" w:space="0" w:color="auto"/>
            </w:tcBorders>
            <w:shd w:val="clear" w:color="auto" w:fill="auto"/>
          </w:tcPr>
          <w:p w14:paraId="5DF66595" w14:textId="77777777" w:rsidR="00620541" w:rsidRDefault="00620541" w:rsidP="00C269C5">
            <w:pPr>
              <w:pStyle w:val="TAH"/>
            </w:pPr>
          </w:p>
        </w:tc>
        <w:tc>
          <w:tcPr>
            <w:tcW w:w="670" w:type="dxa"/>
            <w:tcBorders>
              <w:top w:val="nil"/>
              <w:left w:val="single" w:sz="4" w:space="0" w:color="auto"/>
              <w:bottom w:val="single" w:sz="4" w:space="0" w:color="auto"/>
              <w:right w:val="single" w:sz="4" w:space="0" w:color="auto"/>
            </w:tcBorders>
            <w:shd w:val="clear" w:color="auto" w:fill="auto"/>
          </w:tcPr>
          <w:p w14:paraId="50A3DA9F" w14:textId="77777777" w:rsidR="00620541" w:rsidRDefault="00620541" w:rsidP="00C269C5">
            <w:pPr>
              <w:pStyle w:val="TAH"/>
            </w:pPr>
          </w:p>
        </w:tc>
        <w:tc>
          <w:tcPr>
            <w:tcW w:w="670" w:type="dxa"/>
            <w:tcBorders>
              <w:top w:val="single" w:sz="4" w:space="0" w:color="auto"/>
              <w:left w:val="single" w:sz="4" w:space="0" w:color="auto"/>
              <w:bottom w:val="single" w:sz="4" w:space="0" w:color="auto"/>
              <w:right w:val="single" w:sz="4" w:space="0" w:color="auto"/>
            </w:tcBorders>
          </w:tcPr>
          <w:p w14:paraId="3906E944" w14:textId="77777777" w:rsidR="00620541" w:rsidRDefault="00620541" w:rsidP="00C269C5">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592FB7EF" w14:textId="77777777" w:rsidR="00620541" w:rsidRDefault="00620541" w:rsidP="00C269C5">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tcPr>
          <w:p w14:paraId="16B02AB0" w14:textId="77777777" w:rsidR="00620541" w:rsidRDefault="00620541" w:rsidP="00C269C5">
            <w:pPr>
              <w:pStyle w:val="TAH"/>
            </w:pPr>
            <w:r>
              <w:t>15</w:t>
            </w:r>
          </w:p>
        </w:tc>
        <w:tc>
          <w:tcPr>
            <w:tcW w:w="681" w:type="dxa"/>
            <w:gridSpan w:val="2"/>
            <w:tcBorders>
              <w:top w:val="single" w:sz="4" w:space="0" w:color="auto"/>
              <w:left w:val="single" w:sz="4" w:space="0" w:color="auto"/>
              <w:bottom w:val="single" w:sz="4" w:space="0" w:color="auto"/>
              <w:right w:val="single" w:sz="4" w:space="0" w:color="auto"/>
            </w:tcBorders>
          </w:tcPr>
          <w:p w14:paraId="7F6253C3" w14:textId="77777777" w:rsidR="00620541" w:rsidRDefault="00620541" w:rsidP="00C269C5">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7A345806" w14:textId="77777777" w:rsidR="00620541" w:rsidRDefault="00620541" w:rsidP="00C269C5">
            <w:pPr>
              <w:pStyle w:val="TAH"/>
            </w:pPr>
            <w:r>
              <w:t>25</w:t>
            </w:r>
          </w:p>
        </w:tc>
        <w:tc>
          <w:tcPr>
            <w:tcW w:w="671" w:type="dxa"/>
            <w:gridSpan w:val="2"/>
            <w:tcBorders>
              <w:top w:val="single" w:sz="4" w:space="0" w:color="auto"/>
              <w:left w:val="single" w:sz="4" w:space="0" w:color="auto"/>
              <w:bottom w:val="single" w:sz="4" w:space="0" w:color="auto"/>
              <w:right w:val="single" w:sz="4" w:space="0" w:color="auto"/>
            </w:tcBorders>
          </w:tcPr>
          <w:p w14:paraId="4521C581" w14:textId="77777777" w:rsidR="00620541" w:rsidRDefault="00620541" w:rsidP="00C269C5">
            <w:pPr>
              <w:pStyle w:val="TAH"/>
            </w:pPr>
            <w:r>
              <w:t>30</w:t>
            </w:r>
          </w:p>
        </w:tc>
        <w:tc>
          <w:tcPr>
            <w:tcW w:w="670" w:type="dxa"/>
            <w:gridSpan w:val="2"/>
            <w:tcBorders>
              <w:top w:val="single" w:sz="4" w:space="0" w:color="auto"/>
              <w:left w:val="single" w:sz="4" w:space="0" w:color="auto"/>
              <w:bottom w:val="single" w:sz="4" w:space="0" w:color="auto"/>
              <w:right w:val="single" w:sz="4" w:space="0" w:color="auto"/>
            </w:tcBorders>
          </w:tcPr>
          <w:p w14:paraId="3BA2D249" w14:textId="77777777" w:rsidR="00620541" w:rsidRDefault="00620541" w:rsidP="00C269C5">
            <w:pPr>
              <w:pStyle w:val="TAH"/>
            </w:pPr>
            <w:r>
              <w:t>40</w:t>
            </w:r>
          </w:p>
        </w:tc>
        <w:tc>
          <w:tcPr>
            <w:tcW w:w="671" w:type="dxa"/>
            <w:gridSpan w:val="2"/>
            <w:tcBorders>
              <w:top w:val="single" w:sz="4" w:space="0" w:color="auto"/>
              <w:left w:val="single" w:sz="4" w:space="0" w:color="auto"/>
              <w:bottom w:val="single" w:sz="4" w:space="0" w:color="auto"/>
              <w:right w:val="single" w:sz="4" w:space="0" w:color="auto"/>
            </w:tcBorders>
          </w:tcPr>
          <w:p w14:paraId="706A0DFD" w14:textId="77777777" w:rsidR="00620541" w:rsidRDefault="00620541" w:rsidP="00C269C5">
            <w:pPr>
              <w:pStyle w:val="TAH"/>
            </w:pPr>
            <w:r>
              <w:t>50</w:t>
            </w:r>
          </w:p>
        </w:tc>
        <w:tc>
          <w:tcPr>
            <w:tcW w:w="671" w:type="dxa"/>
            <w:gridSpan w:val="2"/>
            <w:tcBorders>
              <w:top w:val="single" w:sz="4" w:space="0" w:color="auto"/>
              <w:left w:val="single" w:sz="4" w:space="0" w:color="auto"/>
              <w:bottom w:val="single" w:sz="4" w:space="0" w:color="auto"/>
              <w:right w:val="single" w:sz="4" w:space="0" w:color="auto"/>
            </w:tcBorders>
          </w:tcPr>
          <w:p w14:paraId="2FA78A16" w14:textId="77777777" w:rsidR="00620541" w:rsidRDefault="00620541" w:rsidP="00C269C5">
            <w:pPr>
              <w:pStyle w:val="TAH"/>
            </w:pPr>
            <w:r>
              <w:t>60</w:t>
            </w:r>
          </w:p>
        </w:tc>
        <w:tc>
          <w:tcPr>
            <w:tcW w:w="671" w:type="dxa"/>
            <w:gridSpan w:val="2"/>
            <w:tcBorders>
              <w:top w:val="single" w:sz="4" w:space="0" w:color="auto"/>
              <w:left w:val="single" w:sz="4" w:space="0" w:color="auto"/>
              <w:bottom w:val="single" w:sz="4" w:space="0" w:color="auto"/>
              <w:right w:val="single" w:sz="4" w:space="0" w:color="auto"/>
            </w:tcBorders>
          </w:tcPr>
          <w:p w14:paraId="49694C7A" w14:textId="77777777" w:rsidR="00620541" w:rsidRDefault="00620541" w:rsidP="00C269C5">
            <w:pPr>
              <w:pStyle w:val="TAH"/>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7A7C008" w14:textId="77777777" w:rsidR="00620541" w:rsidRDefault="00620541" w:rsidP="00C269C5">
            <w:pPr>
              <w:pStyle w:val="TAH"/>
            </w:pPr>
            <w:r>
              <w:t>80</w:t>
            </w:r>
          </w:p>
        </w:tc>
        <w:tc>
          <w:tcPr>
            <w:tcW w:w="680" w:type="dxa"/>
            <w:gridSpan w:val="3"/>
            <w:tcBorders>
              <w:top w:val="single" w:sz="4" w:space="0" w:color="auto"/>
              <w:left w:val="single" w:sz="4" w:space="0" w:color="auto"/>
              <w:bottom w:val="single" w:sz="4" w:space="0" w:color="auto"/>
              <w:right w:val="single" w:sz="4" w:space="0" w:color="auto"/>
            </w:tcBorders>
          </w:tcPr>
          <w:p w14:paraId="297ED956" w14:textId="77777777" w:rsidR="00620541" w:rsidRDefault="00620541" w:rsidP="00C269C5">
            <w:pPr>
              <w:pStyle w:val="TAH"/>
            </w:pPr>
            <w:r>
              <w:t>90</w:t>
            </w:r>
          </w:p>
        </w:tc>
        <w:tc>
          <w:tcPr>
            <w:tcW w:w="671" w:type="dxa"/>
            <w:tcBorders>
              <w:top w:val="single" w:sz="4" w:space="0" w:color="auto"/>
              <w:left w:val="single" w:sz="4" w:space="0" w:color="auto"/>
              <w:bottom w:val="single" w:sz="4" w:space="0" w:color="auto"/>
              <w:right w:val="single" w:sz="4" w:space="0" w:color="auto"/>
            </w:tcBorders>
          </w:tcPr>
          <w:p w14:paraId="02647756" w14:textId="77777777" w:rsidR="00620541" w:rsidRDefault="00620541" w:rsidP="00C269C5">
            <w:pPr>
              <w:pStyle w:val="TAH"/>
            </w:pPr>
            <w:r>
              <w:t>100</w:t>
            </w:r>
          </w:p>
        </w:tc>
        <w:tc>
          <w:tcPr>
            <w:tcW w:w="1485" w:type="dxa"/>
            <w:tcBorders>
              <w:top w:val="nil"/>
              <w:left w:val="single" w:sz="4" w:space="0" w:color="auto"/>
              <w:bottom w:val="single" w:sz="4" w:space="0" w:color="auto"/>
              <w:right w:val="single" w:sz="4" w:space="0" w:color="auto"/>
            </w:tcBorders>
            <w:shd w:val="clear" w:color="auto" w:fill="auto"/>
          </w:tcPr>
          <w:p w14:paraId="6342CF78" w14:textId="77777777" w:rsidR="00620541" w:rsidRDefault="00620541" w:rsidP="00C269C5">
            <w:pPr>
              <w:pStyle w:val="TAH"/>
            </w:pPr>
          </w:p>
        </w:tc>
      </w:tr>
      <w:tr w:rsidR="00620541" w14:paraId="647E2759" w14:textId="77777777" w:rsidTr="00C269C5">
        <w:trPr>
          <w:trHeight w:val="187"/>
        </w:trPr>
        <w:tc>
          <w:tcPr>
            <w:tcW w:w="1642" w:type="dxa"/>
            <w:tcBorders>
              <w:left w:val="single" w:sz="4" w:space="0" w:color="auto"/>
              <w:bottom w:val="nil"/>
              <w:right w:val="single" w:sz="4" w:space="0" w:color="auto"/>
            </w:tcBorders>
            <w:shd w:val="clear" w:color="auto" w:fill="auto"/>
          </w:tcPr>
          <w:p w14:paraId="3E27BCA0" w14:textId="77777777" w:rsidR="00620541" w:rsidRDefault="00620541" w:rsidP="00C269C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157C2669" w14:textId="77777777" w:rsidR="00620541" w:rsidRDefault="00620541" w:rsidP="00C269C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56DA4D47"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0FD39368"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CAC4DD" w14:textId="77777777" w:rsidR="00620541" w:rsidRDefault="00620541" w:rsidP="00C269C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EF2215" w14:textId="77777777" w:rsidR="00620541" w:rsidRDefault="00620541" w:rsidP="00C269C5">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FB6AA1" w14:textId="77777777" w:rsidR="00620541" w:rsidRDefault="00620541" w:rsidP="00C269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3664A6"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C01D0E" w14:textId="77777777" w:rsidR="00620541" w:rsidRDefault="00620541" w:rsidP="00C269C5">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127796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8492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CBC2A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F8285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303BA4"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6CD899"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BE2D24" w14:textId="77777777" w:rsidR="00620541" w:rsidRDefault="00620541" w:rsidP="00C269C5">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74D68375" w14:textId="77777777" w:rsidR="00620541" w:rsidRDefault="00620541" w:rsidP="00C269C5">
            <w:pPr>
              <w:pStyle w:val="TAC"/>
              <w:rPr>
                <w:szCs w:val="18"/>
                <w:lang w:val="en-US" w:eastAsia="zh-CN"/>
              </w:rPr>
            </w:pPr>
            <w:r>
              <w:rPr>
                <w:rFonts w:hint="eastAsia"/>
                <w:szCs w:val="18"/>
                <w:lang w:val="en-US" w:eastAsia="zh-CN"/>
              </w:rPr>
              <w:t>0</w:t>
            </w:r>
          </w:p>
        </w:tc>
      </w:tr>
      <w:tr w:rsidR="00620541" w14:paraId="2A5C7D6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6B8674F"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B6023B4" w14:textId="77777777" w:rsidR="00620541" w:rsidRDefault="00620541" w:rsidP="00C269C5">
            <w:pPr>
              <w:pStyle w:val="TAC"/>
              <w:rPr>
                <w:szCs w:val="18"/>
                <w:lang w:val="en-US" w:eastAsia="zh-CN"/>
              </w:rPr>
            </w:pPr>
          </w:p>
        </w:tc>
        <w:tc>
          <w:tcPr>
            <w:tcW w:w="670" w:type="dxa"/>
            <w:tcBorders>
              <w:left w:val="single" w:sz="4" w:space="0" w:color="auto"/>
              <w:right w:val="single" w:sz="4" w:space="0" w:color="auto"/>
            </w:tcBorders>
          </w:tcPr>
          <w:p w14:paraId="3246A0B6"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5A902462"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09B44" w14:textId="77777777" w:rsidR="00620541" w:rsidRDefault="00620541" w:rsidP="00C269C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E16D79" w14:textId="77777777" w:rsidR="00620541" w:rsidRDefault="00620541" w:rsidP="00C269C5">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3198C4" w14:textId="77777777" w:rsidR="00620541" w:rsidRDefault="00620541" w:rsidP="00C269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BE80EE" w14:textId="77777777" w:rsidR="00620541" w:rsidRDefault="00620541" w:rsidP="00C269C5">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64E940" w14:textId="77777777" w:rsidR="00620541" w:rsidRDefault="00620541" w:rsidP="00C269C5">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0551E5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7973CE"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5C5FE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D8185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2B2337"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F2CBBF"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7F4544"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491043D" w14:textId="77777777" w:rsidR="00620541" w:rsidRDefault="00620541" w:rsidP="00C269C5">
            <w:pPr>
              <w:pStyle w:val="TAC"/>
              <w:rPr>
                <w:szCs w:val="18"/>
                <w:lang w:val="en-US" w:eastAsia="zh-CN"/>
              </w:rPr>
            </w:pPr>
          </w:p>
        </w:tc>
      </w:tr>
      <w:tr w:rsidR="00620541" w14:paraId="4D9BDEE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9432804"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062EE41" w14:textId="77777777" w:rsidR="00620541" w:rsidRDefault="00620541" w:rsidP="00C269C5">
            <w:pPr>
              <w:pStyle w:val="TAC"/>
              <w:rPr>
                <w:szCs w:val="18"/>
                <w:lang w:val="en-US" w:eastAsia="zh-CN"/>
              </w:rPr>
            </w:pPr>
          </w:p>
        </w:tc>
        <w:tc>
          <w:tcPr>
            <w:tcW w:w="670" w:type="dxa"/>
            <w:tcBorders>
              <w:left w:val="single" w:sz="4" w:space="0" w:color="auto"/>
              <w:right w:val="single" w:sz="4" w:space="0" w:color="auto"/>
            </w:tcBorders>
          </w:tcPr>
          <w:p w14:paraId="4E5B146C" w14:textId="77777777" w:rsidR="00620541" w:rsidRDefault="00620541" w:rsidP="00C269C5">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172B40CA" w14:textId="77777777" w:rsidR="00620541" w:rsidRDefault="00620541" w:rsidP="00C269C5">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16138C8" w14:textId="77777777" w:rsidR="00620541" w:rsidRDefault="00620541" w:rsidP="00C269C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9CC41B9" w14:textId="77777777" w:rsidR="00620541" w:rsidRDefault="00620541" w:rsidP="00C269C5">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C0233CA" w14:textId="77777777" w:rsidR="00620541" w:rsidRDefault="00620541" w:rsidP="00C269C5">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B89C791" w14:textId="77777777" w:rsidR="00620541" w:rsidRDefault="00620541" w:rsidP="00C269C5">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FB9D0D4" w14:textId="77777777" w:rsidR="00620541" w:rsidRDefault="00620541" w:rsidP="00C269C5">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68D35F8" w14:textId="77777777" w:rsidR="00620541" w:rsidRDefault="00620541" w:rsidP="00C269C5">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25C6CF2" w14:textId="77777777" w:rsidR="00620541" w:rsidRDefault="00620541" w:rsidP="00C269C5">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ECC5183"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5FE104"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48026F"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924E11"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C9B1D4" w14:textId="77777777" w:rsidR="00620541" w:rsidRDefault="00620541" w:rsidP="00C269C5">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48B7C8B7" w14:textId="77777777" w:rsidR="00620541" w:rsidRDefault="00620541" w:rsidP="00C269C5">
            <w:pPr>
              <w:pStyle w:val="TAC"/>
              <w:rPr>
                <w:szCs w:val="18"/>
                <w:lang w:val="en-US" w:eastAsia="zh-CN"/>
              </w:rPr>
            </w:pPr>
            <w:r>
              <w:rPr>
                <w:szCs w:val="18"/>
                <w:lang w:val="en-US" w:eastAsia="zh-CN"/>
              </w:rPr>
              <w:t>1</w:t>
            </w:r>
          </w:p>
        </w:tc>
      </w:tr>
      <w:tr w:rsidR="00620541" w14:paraId="3875EFC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FC26C19"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B9FFC9" w14:textId="77777777" w:rsidR="00620541" w:rsidRDefault="00620541" w:rsidP="00C269C5">
            <w:pPr>
              <w:pStyle w:val="TAC"/>
              <w:rPr>
                <w:szCs w:val="18"/>
                <w:lang w:val="en-US" w:eastAsia="zh-CN"/>
              </w:rPr>
            </w:pPr>
          </w:p>
        </w:tc>
        <w:tc>
          <w:tcPr>
            <w:tcW w:w="670" w:type="dxa"/>
            <w:tcBorders>
              <w:left w:val="single" w:sz="4" w:space="0" w:color="auto"/>
              <w:right w:val="single" w:sz="4" w:space="0" w:color="auto"/>
            </w:tcBorders>
          </w:tcPr>
          <w:p w14:paraId="4A966982" w14:textId="77777777" w:rsidR="00620541" w:rsidRDefault="00620541" w:rsidP="00C269C5">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075A6F81" w14:textId="77777777" w:rsidR="00620541" w:rsidRDefault="00620541" w:rsidP="00C269C5">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3746215" w14:textId="77777777" w:rsidR="00620541" w:rsidRDefault="00620541" w:rsidP="00C269C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2E39EA4" w14:textId="77777777" w:rsidR="00620541" w:rsidRDefault="00620541" w:rsidP="00C269C5">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149B958" w14:textId="77777777" w:rsidR="00620541" w:rsidRDefault="00620541" w:rsidP="00C269C5">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4582E8C" w14:textId="77777777" w:rsidR="00620541" w:rsidRDefault="00620541" w:rsidP="00C269C5">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5FE98F0" w14:textId="77777777" w:rsidR="00620541" w:rsidRDefault="00620541" w:rsidP="00C269C5">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33DEE21" w14:textId="77777777" w:rsidR="00620541" w:rsidRDefault="00620541" w:rsidP="00C269C5">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9E531A4"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AE4F9E"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167F1"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6D7905"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C880F2"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078C60"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5A0E4C9" w14:textId="77777777" w:rsidR="00620541" w:rsidRDefault="00620541" w:rsidP="00C269C5">
            <w:pPr>
              <w:pStyle w:val="TAC"/>
              <w:rPr>
                <w:szCs w:val="18"/>
                <w:lang w:val="en-US" w:eastAsia="zh-CN"/>
              </w:rPr>
            </w:pPr>
          </w:p>
        </w:tc>
      </w:tr>
      <w:tr w:rsidR="00620541" w14:paraId="7BB14CE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F7C6968" w14:textId="77777777" w:rsidR="00620541" w:rsidRDefault="00620541" w:rsidP="00C269C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1" w:type="dxa"/>
            <w:tcBorders>
              <w:left w:val="single" w:sz="4" w:space="0" w:color="auto"/>
              <w:bottom w:val="nil"/>
              <w:right w:val="single" w:sz="4" w:space="0" w:color="auto"/>
            </w:tcBorders>
            <w:shd w:val="clear" w:color="auto" w:fill="auto"/>
          </w:tcPr>
          <w:p w14:paraId="02E47288" w14:textId="77777777" w:rsidR="00620541" w:rsidRDefault="00620541" w:rsidP="00C269C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10A8448"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5B816C77" w14:textId="77777777" w:rsidR="00620541" w:rsidRDefault="00620541" w:rsidP="00C269C5">
            <w:pPr>
              <w:pStyle w:val="TAC"/>
              <w:rPr>
                <w:szCs w:val="18"/>
                <w:lang w:eastAsia="zh-CN"/>
              </w:rPr>
            </w:pPr>
            <w:r>
              <w:rPr>
                <w:szCs w:val="18"/>
              </w:rPr>
              <w:t>See CA_n1B Bandwidth Combination Set 0 in Table 5.5A.1-1</w:t>
            </w:r>
          </w:p>
        </w:tc>
        <w:tc>
          <w:tcPr>
            <w:tcW w:w="1485" w:type="dxa"/>
            <w:tcBorders>
              <w:left w:val="single" w:sz="4" w:space="0" w:color="auto"/>
              <w:bottom w:val="nil"/>
              <w:right w:val="single" w:sz="4" w:space="0" w:color="auto"/>
            </w:tcBorders>
            <w:shd w:val="clear" w:color="auto" w:fill="auto"/>
          </w:tcPr>
          <w:p w14:paraId="0F2AE574" w14:textId="77777777" w:rsidR="00620541" w:rsidRDefault="00620541" w:rsidP="00C269C5">
            <w:pPr>
              <w:pStyle w:val="TAC"/>
              <w:rPr>
                <w:szCs w:val="18"/>
                <w:lang w:val="en-US" w:eastAsia="zh-CN"/>
              </w:rPr>
            </w:pPr>
            <w:r>
              <w:rPr>
                <w:rFonts w:hint="eastAsia"/>
                <w:szCs w:val="18"/>
                <w:lang w:val="en-US" w:eastAsia="zh-CN"/>
              </w:rPr>
              <w:t>0</w:t>
            </w:r>
          </w:p>
        </w:tc>
      </w:tr>
      <w:tr w:rsidR="00620541" w14:paraId="0E664D1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BE06235"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4A2463E5" w14:textId="77777777" w:rsidR="00620541" w:rsidRDefault="00620541" w:rsidP="00C269C5">
            <w:pPr>
              <w:pStyle w:val="TAC"/>
              <w:rPr>
                <w:szCs w:val="18"/>
                <w:lang w:val="en-US" w:eastAsia="zh-CN"/>
              </w:rPr>
            </w:pPr>
          </w:p>
        </w:tc>
        <w:tc>
          <w:tcPr>
            <w:tcW w:w="670" w:type="dxa"/>
            <w:tcBorders>
              <w:left w:val="single" w:sz="4" w:space="0" w:color="auto"/>
              <w:right w:val="single" w:sz="4" w:space="0" w:color="auto"/>
            </w:tcBorders>
          </w:tcPr>
          <w:p w14:paraId="71191D75"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6B8C0677"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E0F1E6"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ACE955"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80478E"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45FF15" w14:textId="77777777" w:rsidR="00620541" w:rsidRDefault="00620541" w:rsidP="00C269C5">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557A311" w14:textId="77777777" w:rsidR="00620541" w:rsidRDefault="00620541" w:rsidP="00C269C5">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E17A63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1043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1BA99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4F59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8F9559"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616734"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C0F0A3"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1DC6046" w14:textId="77777777" w:rsidR="00620541" w:rsidRDefault="00620541" w:rsidP="00C269C5">
            <w:pPr>
              <w:pStyle w:val="TAC"/>
              <w:rPr>
                <w:szCs w:val="18"/>
                <w:lang w:val="en-US" w:eastAsia="zh-CN"/>
              </w:rPr>
            </w:pPr>
          </w:p>
        </w:tc>
      </w:tr>
      <w:tr w:rsidR="00620541" w14:paraId="3C2601EF" w14:textId="77777777" w:rsidTr="00C269C5">
        <w:trPr>
          <w:trHeight w:val="203"/>
        </w:trPr>
        <w:tc>
          <w:tcPr>
            <w:tcW w:w="1642" w:type="dxa"/>
            <w:tcBorders>
              <w:top w:val="nil"/>
              <w:left w:val="single" w:sz="4" w:space="0" w:color="auto"/>
              <w:bottom w:val="nil"/>
              <w:right w:val="single" w:sz="4" w:space="0" w:color="auto"/>
            </w:tcBorders>
            <w:shd w:val="clear" w:color="auto" w:fill="auto"/>
          </w:tcPr>
          <w:p w14:paraId="05A79E1C"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A69413C" w14:textId="77777777" w:rsidR="00620541" w:rsidRDefault="00620541" w:rsidP="00C269C5">
            <w:pPr>
              <w:pStyle w:val="TAC"/>
              <w:rPr>
                <w:szCs w:val="18"/>
                <w:lang w:eastAsia="zh-CN"/>
              </w:rPr>
            </w:pPr>
          </w:p>
        </w:tc>
        <w:tc>
          <w:tcPr>
            <w:tcW w:w="670" w:type="dxa"/>
            <w:tcBorders>
              <w:top w:val="single" w:sz="4" w:space="0" w:color="auto"/>
              <w:left w:val="single" w:sz="4" w:space="0" w:color="auto"/>
              <w:right w:val="single" w:sz="4" w:space="0" w:color="auto"/>
            </w:tcBorders>
          </w:tcPr>
          <w:p w14:paraId="02F862F5"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0DF90169" w14:textId="77777777" w:rsidR="00620541" w:rsidRDefault="00620541" w:rsidP="00C269C5">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24B7D9AA" w14:textId="77777777" w:rsidR="00620541" w:rsidRDefault="00620541" w:rsidP="00C269C5">
            <w:pPr>
              <w:pStyle w:val="TAC"/>
              <w:rPr>
                <w:szCs w:val="18"/>
                <w:lang w:val="en-US" w:eastAsia="zh-CN"/>
              </w:rPr>
            </w:pPr>
            <w:r>
              <w:rPr>
                <w:rFonts w:hint="eastAsia"/>
                <w:szCs w:val="18"/>
                <w:lang w:val="en-US" w:eastAsia="zh-CN"/>
              </w:rPr>
              <w:t>1</w:t>
            </w:r>
          </w:p>
        </w:tc>
      </w:tr>
      <w:tr w:rsidR="00620541" w14:paraId="788B1C5E"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92509FD"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CFCF26C" w14:textId="77777777" w:rsidR="00620541" w:rsidRDefault="00620541" w:rsidP="00C269C5">
            <w:pPr>
              <w:pStyle w:val="TAC"/>
              <w:rPr>
                <w:szCs w:val="18"/>
                <w:lang w:eastAsia="zh-CN"/>
              </w:rPr>
            </w:pPr>
          </w:p>
        </w:tc>
        <w:tc>
          <w:tcPr>
            <w:tcW w:w="670" w:type="dxa"/>
            <w:tcBorders>
              <w:top w:val="single" w:sz="4" w:space="0" w:color="auto"/>
              <w:left w:val="single" w:sz="4" w:space="0" w:color="auto"/>
              <w:right w:val="single" w:sz="4" w:space="0" w:color="auto"/>
            </w:tcBorders>
          </w:tcPr>
          <w:p w14:paraId="4EECE5F6"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713EE834"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55F0AEE"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32FFA2"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85EC61"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9CA08E6"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C43A38"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0FA47F1"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A6BAF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5FB4C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A80E3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36237A"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AFBF4D0"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EB7BD7"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AFAF4B9" w14:textId="77777777" w:rsidR="00620541" w:rsidRDefault="00620541" w:rsidP="00C269C5">
            <w:pPr>
              <w:pStyle w:val="TAC"/>
              <w:rPr>
                <w:szCs w:val="18"/>
                <w:lang w:val="en-US" w:eastAsia="zh-CN"/>
              </w:rPr>
            </w:pPr>
          </w:p>
        </w:tc>
      </w:tr>
      <w:tr w:rsidR="00620541" w14:paraId="74D16DA5"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BCC4713" w14:textId="77777777" w:rsidR="00620541" w:rsidRDefault="00620541" w:rsidP="00C269C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36CF605F" w14:textId="77777777" w:rsidR="00620541" w:rsidRDefault="00620541" w:rsidP="00C269C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4CB0E664" w14:textId="77777777" w:rsidR="00620541" w:rsidRDefault="00620541" w:rsidP="00C269C5">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98367EA"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3650D5"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C7A02C"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587294"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307EC1"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7B9252"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2A93653"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95BC2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60389A"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68564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C26550"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B59C83"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1F72E"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9B44BEB" w14:textId="77777777" w:rsidR="00620541" w:rsidRDefault="00620541" w:rsidP="00C269C5">
            <w:pPr>
              <w:pStyle w:val="TAC"/>
              <w:rPr>
                <w:szCs w:val="18"/>
                <w:lang w:val="en-US" w:eastAsia="zh-CN"/>
              </w:rPr>
            </w:pPr>
            <w:r>
              <w:rPr>
                <w:rFonts w:hint="eastAsia"/>
                <w:szCs w:val="18"/>
                <w:lang w:val="en-US" w:eastAsia="zh-CN"/>
              </w:rPr>
              <w:t>0</w:t>
            </w:r>
          </w:p>
        </w:tc>
      </w:tr>
      <w:tr w:rsidR="00620541" w14:paraId="0870A07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1684A74"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38FD1331"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FD60A7A"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315CD5B2" w14:textId="77777777" w:rsidR="00620541" w:rsidRDefault="00620541" w:rsidP="00C269C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17ECC4E" w14:textId="77777777" w:rsidR="00620541" w:rsidRDefault="00620541" w:rsidP="00C269C5">
            <w:pPr>
              <w:pStyle w:val="TAC"/>
              <w:rPr>
                <w:szCs w:val="18"/>
                <w:lang w:val="en-US" w:eastAsia="zh-CN"/>
              </w:rPr>
            </w:pPr>
          </w:p>
        </w:tc>
      </w:tr>
      <w:tr w:rsidR="00620541" w14:paraId="226D59D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3C967D9"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40A1CF84"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AA2D312"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73882464"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E8FBC6"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0FC70D"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541BAF"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2B6D9E0"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BD11CEC"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4F6C92"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04C08F" w14:textId="77777777" w:rsidR="00620541" w:rsidRDefault="00620541" w:rsidP="00C269C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B5BE52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73AC2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A1272E"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68F65E"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C021EE" w14:textId="77777777" w:rsidR="00620541" w:rsidRDefault="00620541" w:rsidP="00C269C5">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EE280A1" w14:textId="77777777" w:rsidR="00620541" w:rsidRDefault="00620541" w:rsidP="00C269C5">
            <w:pPr>
              <w:pStyle w:val="TAC"/>
              <w:rPr>
                <w:szCs w:val="18"/>
                <w:lang w:val="en-US" w:eastAsia="zh-CN"/>
              </w:rPr>
            </w:pPr>
            <w:r>
              <w:rPr>
                <w:rFonts w:hint="eastAsia"/>
                <w:szCs w:val="18"/>
                <w:lang w:val="en-US" w:eastAsia="zh-CN"/>
              </w:rPr>
              <w:t>1</w:t>
            </w:r>
          </w:p>
        </w:tc>
      </w:tr>
      <w:tr w:rsidR="00620541" w14:paraId="505E776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81B3250"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661848"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5BE473E"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5FBFDB21" w14:textId="77777777" w:rsidR="00620541" w:rsidRDefault="00620541" w:rsidP="00C269C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E467760" w14:textId="77777777" w:rsidR="00620541" w:rsidRDefault="00620541" w:rsidP="00C269C5">
            <w:pPr>
              <w:pStyle w:val="TAC"/>
              <w:rPr>
                <w:szCs w:val="18"/>
                <w:lang w:val="en-US" w:eastAsia="zh-CN"/>
              </w:rPr>
            </w:pPr>
          </w:p>
        </w:tc>
      </w:tr>
      <w:tr w:rsidR="00620541" w14:paraId="12121307"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317F9AB" w14:textId="77777777" w:rsidR="00620541" w:rsidRDefault="00620541" w:rsidP="00C269C5">
            <w:pPr>
              <w:pStyle w:val="TAC"/>
              <w:rPr>
                <w:szCs w:val="18"/>
                <w:lang w:val="en-US" w:eastAsia="zh-CN"/>
              </w:rPr>
            </w:pPr>
            <w:r>
              <w:rPr>
                <w:szCs w:val="18"/>
                <w:lang w:val="en-US" w:eastAsia="zh-CN"/>
              </w:rPr>
              <w:t>CA_n1A-n7A</w:t>
            </w:r>
          </w:p>
        </w:tc>
        <w:tc>
          <w:tcPr>
            <w:tcW w:w="1381" w:type="dxa"/>
            <w:tcBorders>
              <w:top w:val="single" w:sz="4" w:space="0" w:color="auto"/>
              <w:left w:val="single" w:sz="4" w:space="0" w:color="auto"/>
              <w:bottom w:val="nil"/>
              <w:right w:val="single" w:sz="4" w:space="0" w:color="auto"/>
            </w:tcBorders>
            <w:shd w:val="clear" w:color="auto" w:fill="auto"/>
          </w:tcPr>
          <w:p w14:paraId="59D1FEFE" w14:textId="77777777" w:rsidR="00620541" w:rsidRDefault="00620541" w:rsidP="00C269C5">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6830495C" w14:textId="77777777" w:rsidR="00620541" w:rsidRDefault="00620541" w:rsidP="00C269C5">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F7B4EA0"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88421CC"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11687F"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E2C4BA"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4A1DF53"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13F22"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DFB5DF"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1008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8E370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E2B8E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DB4A68"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7C25A3C"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0CA38F"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DEB9724" w14:textId="77777777" w:rsidR="00620541" w:rsidRDefault="00620541" w:rsidP="00C269C5">
            <w:pPr>
              <w:pStyle w:val="TAC"/>
              <w:rPr>
                <w:szCs w:val="18"/>
                <w:lang w:val="en-US" w:eastAsia="zh-CN"/>
              </w:rPr>
            </w:pPr>
            <w:r>
              <w:rPr>
                <w:rFonts w:hint="eastAsia"/>
                <w:szCs w:val="18"/>
                <w:lang w:val="en-US" w:eastAsia="zh-CN"/>
              </w:rPr>
              <w:t>0</w:t>
            </w:r>
          </w:p>
        </w:tc>
      </w:tr>
      <w:tr w:rsidR="00620541" w14:paraId="7B3E43B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A70A9F1"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F345772"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60B828A" w14:textId="77777777" w:rsidR="00620541" w:rsidRDefault="00620541" w:rsidP="00C269C5">
            <w:pPr>
              <w:pStyle w:val="TAC"/>
              <w:rPr>
                <w:szCs w:val="18"/>
                <w:lang w:val="en-US" w:eastAsia="zh-CN"/>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029B9E9C"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207C2C"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4871FD"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49C4C4"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0E3C1D"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C25051D"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422EE9"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D0E6069" w14:textId="77777777" w:rsidR="00620541" w:rsidRDefault="00620541" w:rsidP="00C269C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B9565B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6C524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D7989"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74C4D64"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41E040"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B44D8CE" w14:textId="77777777" w:rsidR="00620541" w:rsidRDefault="00620541" w:rsidP="00C269C5">
            <w:pPr>
              <w:pStyle w:val="TAC"/>
              <w:rPr>
                <w:szCs w:val="18"/>
                <w:lang w:val="en-US" w:eastAsia="zh-CN"/>
              </w:rPr>
            </w:pPr>
          </w:p>
        </w:tc>
      </w:tr>
      <w:tr w:rsidR="00620541" w14:paraId="424A9DE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EB84DAC"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F888DF0"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B9EA7B" w14:textId="77777777" w:rsidR="00620541" w:rsidRDefault="00620541" w:rsidP="00C269C5">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7B6556A8" w14:textId="77777777" w:rsidR="00620541" w:rsidRDefault="00620541" w:rsidP="00C269C5">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9BA7366" w14:textId="77777777" w:rsidR="00620541" w:rsidRDefault="00620541" w:rsidP="00C269C5">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0EA0060" w14:textId="77777777" w:rsidR="00620541" w:rsidRDefault="00620541" w:rsidP="00C269C5">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C1D2124" w14:textId="77777777" w:rsidR="00620541" w:rsidRDefault="00620541" w:rsidP="00C269C5">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48D39BE" w14:textId="77777777" w:rsidR="00620541" w:rsidRDefault="00620541" w:rsidP="00C269C5">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8ED274B" w14:textId="77777777" w:rsidR="00620541" w:rsidRDefault="00620541" w:rsidP="00C269C5">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D0954D1" w14:textId="77777777" w:rsidR="00620541" w:rsidRDefault="00620541" w:rsidP="00C269C5">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A07B756" w14:textId="77777777" w:rsidR="00620541" w:rsidRDefault="00620541" w:rsidP="00C269C5">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51116D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A508B8"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4C6EE9"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47A20E"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20E2E0" w14:textId="77777777" w:rsidR="00620541" w:rsidRDefault="00620541" w:rsidP="00C269C5">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73ACABE0" w14:textId="77777777" w:rsidR="00620541" w:rsidRDefault="00620541" w:rsidP="00C269C5">
            <w:pPr>
              <w:pStyle w:val="TAC"/>
              <w:rPr>
                <w:szCs w:val="18"/>
                <w:lang w:val="en-US" w:eastAsia="zh-CN"/>
              </w:rPr>
            </w:pPr>
            <w:r>
              <w:rPr>
                <w:szCs w:val="18"/>
                <w:lang w:val="en-US" w:eastAsia="zh-CN"/>
              </w:rPr>
              <w:t>1</w:t>
            </w:r>
          </w:p>
        </w:tc>
      </w:tr>
      <w:tr w:rsidR="00620541" w14:paraId="6FE6603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3992FCA"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CB360B"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CE51FC9" w14:textId="77777777" w:rsidR="00620541" w:rsidRDefault="00620541" w:rsidP="00C269C5">
            <w:pPr>
              <w:pStyle w:val="TAC"/>
              <w:rPr>
                <w:szCs w:val="18"/>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1D01290E" w14:textId="77777777" w:rsidR="00620541" w:rsidRDefault="00620541" w:rsidP="00C269C5">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090B90E" w14:textId="77777777" w:rsidR="00620541" w:rsidRDefault="00620541" w:rsidP="00C269C5">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B18260D" w14:textId="77777777" w:rsidR="00620541" w:rsidRDefault="00620541" w:rsidP="00C269C5">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878A401" w14:textId="77777777" w:rsidR="00620541" w:rsidRDefault="00620541" w:rsidP="00C269C5">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73887B0" w14:textId="77777777" w:rsidR="00620541" w:rsidRDefault="00620541" w:rsidP="00C269C5">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EBA5629" w14:textId="77777777" w:rsidR="00620541" w:rsidRDefault="00620541" w:rsidP="00C269C5">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D8839F6" w14:textId="77777777" w:rsidR="00620541" w:rsidRDefault="00620541" w:rsidP="00C269C5">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E246EC1" w14:textId="77777777" w:rsidR="00620541" w:rsidRDefault="00620541" w:rsidP="00C269C5">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6B9BA8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35B3C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3E6787"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169383"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25F0E3"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1972EAD" w14:textId="77777777" w:rsidR="00620541" w:rsidRDefault="00620541" w:rsidP="00C269C5">
            <w:pPr>
              <w:pStyle w:val="TAC"/>
              <w:rPr>
                <w:szCs w:val="18"/>
                <w:lang w:val="en-US" w:eastAsia="zh-CN"/>
              </w:rPr>
            </w:pPr>
          </w:p>
        </w:tc>
      </w:tr>
      <w:tr w:rsidR="00620541" w14:paraId="7AF7EFF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405EEC0" w14:textId="77777777" w:rsidR="00620541" w:rsidRDefault="00620541" w:rsidP="00C269C5">
            <w:pPr>
              <w:pStyle w:val="TAC"/>
              <w:rPr>
                <w:szCs w:val="18"/>
                <w:lang w:val="en-US" w:eastAsia="zh-CN"/>
              </w:rPr>
            </w:pPr>
            <w:r>
              <w:rPr>
                <w:szCs w:val="18"/>
                <w:lang w:val="en-US" w:eastAsia="zh-CN"/>
              </w:rPr>
              <w:t>CA_n1A-n7B</w:t>
            </w:r>
          </w:p>
        </w:tc>
        <w:tc>
          <w:tcPr>
            <w:tcW w:w="1381" w:type="dxa"/>
            <w:tcBorders>
              <w:top w:val="single" w:sz="4" w:space="0" w:color="auto"/>
              <w:left w:val="single" w:sz="4" w:space="0" w:color="auto"/>
              <w:bottom w:val="nil"/>
              <w:right w:val="single" w:sz="4" w:space="0" w:color="auto"/>
            </w:tcBorders>
            <w:shd w:val="clear" w:color="auto" w:fill="auto"/>
          </w:tcPr>
          <w:p w14:paraId="22A534C3" w14:textId="77777777" w:rsidR="00620541" w:rsidRDefault="00620541" w:rsidP="00C269C5">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right w:val="single" w:sz="4" w:space="0" w:color="auto"/>
            </w:tcBorders>
          </w:tcPr>
          <w:p w14:paraId="36E5DDCE" w14:textId="77777777" w:rsidR="00620541" w:rsidRDefault="00620541" w:rsidP="00C269C5">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B7AEDD2"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025DCB"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D4F9AE"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7B663F"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0E5728"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2324BF6"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E98D93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D1B2FA"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CBE9C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5342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3F0F2B"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35AB48"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F8A7A6"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F445182" w14:textId="77777777" w:rsidR="00620541" w:rsidRDefault="00620541" w:rsidP="00C269C5">
            <w:pPr>
              <w:pStyle w:val="TAC"/>
              <w:rPr>
                <w:szCs w:val="18"/>
                <w:lang w:val="en-US" w:eastAsia="zh-CN"/>
              </w:rPr>
            </w:pPr>
            <w:r>
              <w:rPr>
                <w:rFonts w:hint="eastAsia"/>
                <w:szCs w:val="18"/>
                <w:lang w:val="en-US" w:eastAsia="zh-CN"/>
              </w:rPr>
              <w:t>0</w:t>
            </w:r>
          </w:p>
        </w:tc>
      </w:tr>
      <w:tr w:rsidR="00620541" w14:paraId="7668759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4BEE893"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AED0845"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2633A19" w14:textId="77777777" w:rsidR="00620541" w:rsidRDefault="00620541" w:rsidP="00C269C5">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63B8B4CF" w14:textId="77777777" w:rsidR="00620541" w:rsidRDefault="00620541" w:rsidP="00C269C5">
            <w:pPr>
              <w:pStyle w:val="TAC"/>
              <w:rPr>
                <w:szCs w:val="18"/>
                <w:lang w:eastAsia="zh-CN"/>
              </w:rPr>
            </w:pPr>
            <w:r>
              <w:rPr>
                <w:szCs w:val="18"/>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FFD6069" w14:textId="77777777" w:rsidR="00620541" w:rsidRDefault="00620541" w:rsidP="00C269C5">
            <w:pPr>
              <w:pStyle w:val="TAC"/>
              <w:rPr>
                <w:szCs w:val="18"/>
                <w:lang w:val="en-US" w:eastAsia="zh-CN"/>
              </w:rPr>
            </w:pPr>
          </w:p>
        </w:tc>
      </w:tr>
      <w:tr w:rsidR="00620541" w14:paraId="3E5BA49D" w14:textId="77777777" w:rsidTr="00C269C5">
        <w:trPr>
          <w:trHeight w:val="187"/>
        </w:trPr>
        <w:tc>
          <w:tcPr>
            <w:tcW w:w="1642" w:type="dxa"/>
            <w:tcBorders>
              <w:left w:val="single" w:sz="4" w:space="0" w:color="auto"/>
              <w:bottom w:val="nil"/>
              <w:right w:val="single" w:sz="4" w:space="0" w:color="auto"/>
            </w:tcBorders>
            <w:shd w:val="clear" w:color="auto" w:fill="auto"/>
          </w:tcPr>
          <w:p w14:paraId="2074B6DE" w14:textId="77777777" w:rsidR="00620541" w:rsidRDefault="00620541" w:rsidP="00C269C5">
            <w:pPr>
              <w:pStyle w:val="TAC"/>
              <w:rPr>
                <w:szCs w:val="18"/>
                <w:lang w:val="en-US"/>
              </w:rPr>
            </w:pPr>
            <w:r>
              <w:rPr>
                <w:szCs w:val="18"/>
                <w:lang w:val="en-US" w:eastAsia="zh-CN"/>
              </w:rPr>
              <w:t>CA_n1A-n8A</w:t>
            </w:r>
          </w:p>
        </w:tc>
        <w:tc>
          <w:tcPr>
            <w:tcW w:w="1381" w:type="dxa"/>
            <w:tcBorders>
              <w:left w:val="single" w:sz="4" w:space="0" w:color="auto"/>
              <w:bottom w:val="nil"/>
              <w:right w:val="single" w:sz="4" w:space="0" w:color="auto"/>
            </w:tcBorders>
            <w:shd w:val="clear" w:color="auto" w:fill="auto"/>
          </w:tcPr>
          <w:p w14:paraId="38982A5B" w14:textId="77777777" w:rsidR="00620541" w:rsidRDefault="00620541" w:rsidP="00C269C5">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409DB861" w14:textId="77777777" w:rsidR="00620541" w:rsidRDefault="00620541" w:rsidP="00C269C5">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DB73A79"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94B40F8"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08649A"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08412F"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B98EB9"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A549B7"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C09CAB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B2DB8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9B6B21"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69C29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5A8FB2"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44750AC"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EE8205" w14:textId="77777777" w:rsidR="00620541" w:rsidRDefault="00620541" w:rsidP="00C269C5">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6EFEC1BF" w14:textId="77777777" w:rsidR="00620541" w:rsidRDefault="00620541" w:rsidP="00C269C5">
            <w:pPr>
              <w:pStyle w:val="TAC"/>
              <w:rPr>
                <w:szCs w:val="18"/>
                <w:lang w:val="en-US" w:eastAsia="zh-CN"/>
              </w:rPr>
            </w:pPr>
            <w:r>
              <w:rPr>
                <w:rFonts w:hint="eastAsia"/>
                <w:szCs w:val="18"/>
                <w:lang w:val="en-US" w:eastAsia="zh-CN"/>
              </w:rPr>
              <w:t>0</w:t>
            </w:r>
          </w:p>
        </w:tc>
      </w:tr>
      <w:tr w:rsidR="00620541" w14:paraId="5CF91E4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CC6E7FC"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5BE9D4A"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0CA50B8F" w14:textId="77777777" w:rsidR="00620541" w:rsidRDefault="00620541" w:rsidP="00C269C5">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32B9211A"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37A61C"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EC347A"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A5D78E"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B4C00"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AF7C5C"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429F8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EECA2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CEC27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063568"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3B8DDB"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7BDD171"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8AF72"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60F889F" w14:textId="77777777" w:rsidR="00620541" w:rsidRDefault="00620541" w:rsidP="00C269C5">
            <w:pPr>
              <w:pStyle w:val="TAC"/>
              <w:rPr>
                <w:szCs w:val="18"/>
                <w:lang w:val="en-US" w:eastAsia="zh-CN"/>
              </w:rPr>
            </w:pPr>
          </w:p>
        </w:tc>
      </w:tr>
      <w:tr w:rsidR="00620541" w14:paraId="19118133" w14:textId="77777777" w:rsidTr="00C269C5">
        <w:trPr>
          <w:trHeight w:val="187"/>
        </w:trPr>
        <w:tc>
          <w:tcPr>
            <w:tcW w:w="1642" w:type="dxa"/>
            <w:tcBorders>
              <w:left w:val="single" w:sz="4" w:space="0" w:color="auto"/>
              <w:bottom w:val="nil"/>
              <w:right w:val="single" w:sz="4" w:space="0" w:color="auto"/>
            </w:tcBorders>
            <w:shd w:val="clear" w:color="auto" w:fill="auto"/>
            <w:vAlign w:val="center"/>
          </w:tcPr>
          <w:p w14:paraId="5C0BF79D"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1" w:type="dxa"/>
            <w:tcBorders>
              <w:left w:val="single" w:sz="4" w:space="0" w:color="auto"/>
              <w:bottom w:val="nil"/>
              <w:right w:val="single" w:sz="4" w:space="0" w:color="auto"/>
            </w:tcBorders>
            <w:shd w:val="clear" w:color="auto" w:fill="auto"/>
            <w:vAlign w:val="center"/>
          </w:tcPr>
          <w:p w14:paraId="5227301B"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446D4F21"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bCs/>
                <w:sz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0817E3B" w14:textId="77777777" w:rsidR="00620541" w:rsidRDefault="00620541" w:rsidP="00C269C5">
            <w:pPr>
              <w:keepNext/>
              <w:keepLines/>
              <w:spacing w:after="0"/>
              <w:jc w:val="center"/>
              <w:rPr>
                <w:rFonts w:ascii="Arial" w:eastAsia="宋体"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2D45DB8"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1C5633"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23D431"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3904AB2"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18E61EA"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E4EF9EB"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D670C8"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B17C46"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F97E8A"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7870BE" w14:textId="77777777" w:rsidR="00620541" w:rsidRDefault="00620541" w:rsidP="00C269C5">
            <w:pPr>
              <w:keepNext/>
              <w:keepLines/>
              <w:spacing w:after="0"/>
              <w:jc w:val="center"/>
              <w:rPr>
                <w:rFonts w:ascii="Arial" w:eastAsia="宋体"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89DF1F"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187A5" w14:textId="77777777" w:rsidR="00620541" w:rsidRDefault="00620541" w:rsidP="00C269C5">
            <w:pPr>
              <w:keepNext/>
              <w:keepLines/>
              <w:spacing w:after="0"/>
              <w:jc w:val="center"/>
              <w:rPr>
                <w:rFonts w:ascii="Arial" w:eastAsia="宋体"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37FDA78C" w14:textId="77777777" w:rsidR="00620541" w:rsidRDefault="00620541" w:rsidP="00C269C5">
            <w:pPr>
              <w:pStyle w:val="TAC"/>
              <w:rPr>
                <w:szCs w:val="18"/>
                <w:lang w:val="en-US" w:eastAsia="zh-CN"/>
              </w:rPr>
            </w:pPr>
            <w:r>
              <w:rPr>
                <w:rFonts w:hint="eastAsia"/>
                <w:szCs w:val="18"/>
                <w:lang w:val="en-US" w:eastAsia="zh-CN"/>
              </w:rPr>
              <w:t>0</w:t>
            </w:r>
          </w:p>
        </w:tc>
      </w:tr>
      <w:tr w:rsidR="00620541" w14:paraId="7A76FA8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F96451D" w14:textId="77777777" w:rsidR="00620541" w:rsidRDefault="00620541" w:rsidP="00C269C5">
            <w:pPr>
              <w:keepNext/>
              <w:keepLines/>
              <w:spacing w:after="0"/>
              <w:jc w:val="center"/>
              <w:rPr>
                <w:rFonts w:ascii="Arial" w:eastAsia="宋体"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2E63D3B" w14:textId="77777777" w:rsidR="00620541" w:rsidRDefault="00620541" w:rsidP="00C269C5">
            <w:pPr>
              <w:keepNext/>
              <w:keepLines/>
              <w:spacing w:after="0"/>
              <w:jc w:val="center"/>
              <w:rPr>
                <w:rFonts w:ascii="Arial" w:eastAsia="宋体"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65C7D626"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3E6F6837" w14:textId="77777777" w:rsidR="00620541" w:rsidRDefault="00620541" w:rsidP="00C269C5">
            <w:pPr>
              <w:keepNext/>
              <w:keepLines/>
              <w:spacing w:after="0"/>
              <w:jc w:val="center"/>
              <w:rPr>
                <w:rFonts w:ascii="Arial" w:eastAsia="宋体"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FDDBD9"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E7F3D0"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81668E"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480FF4"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98F096" w14:textId="77777777" w:rsidR="00620541" w:rsidRDefault="00620541" w:rsidP="00C269C5">
            <w:pPr>
              <w:keepNext/>
              <w:keepLines/>
              <w:spacing w:after="0"/>
              <w:jc w:val="center"/>
              <w:rPr>
                <w:rFonts w:ascii="Arial" w:eastAsia="宋体"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528888"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4C7B4F"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235E7D"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CC49E"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3FA7C1" w14:textId="77777777" w:rsidR="00620541" w:rsidRDefault="00620541" w:rsidP="00C269C5">
            <w:pPr>
              <w:keepNext/>
              <w:keepLines/>
              <w:spacing w:after="0"/>
              <w:jc w:val="center"/>
              <w:rPr>
                <w:rFonts w:ascii="Arial" w:eastAsia="宋体"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138675"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A0D33" w14:textId="77777777" w:rsidR="00620541" w:rsidRDefault="00620541" w:rsidP="00C269C5">
            <w:pPr>
              <w:keepNext/>
              <w:keepLines/>
              <w:spacing w:after="0"/>
              <w:jc w:val="center"/>
              <w:rPr>
                <w:rFonts w:ascii="Arial" w:eastAsia="宋体"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02791714" w14:textId="77777777" w:rsidR="00620541" w:rsidRDefault="00620541" w:rsidP="00C269C5">
            <w:pPr>
              <w:pStyle w:val="TAC"/>
              <w:rPr>
                <w:szCs w:val="18"/>
                <w:lang w:val="en-US" w:eastAsia="zh-CN"/>
              </w:rPr>
            </w:pPr>
          </w:p>
        </w:tc>
      </w:tr>
      <w:tr w:rsidR="00620541" w14:paraId="7735BC3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177332D"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4F32D47"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501CADCC"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vAlign w:val="center"/>
          </w:tcPr>
          <w:p w14:paraId="77443D01"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0FE53DA9"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7B3E41"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1036DA"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81530F9"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0489E4"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92AA39A"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D3387F"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2B108A"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266502"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FDE6A1" w14:textId="77777777" w:rsidR="00620541" w:rsidRDefault="00620541" w:rsidP="00C269C5">
            <w:pPr>
              <w:keepNext/>
              <w:keepLines/>
              <w:spacing w:after="0"/>
              <w:jc w:val="center"/>
              <w:rPr>
                <w:rFonts w:ascii="Arial" w:eastAsia="宋体"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A856D5B"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C0FEBF" w14:textId="77777777" w:rsidR="00620541" w:rsidRDefault="00620541" w:rsidP="00C269C5">
            <w:pPr>
              <w:keepNext/>
              <w:keepLines/>
              <w:spacing w:after="0"/>
              <w:jc w:val="center"/>
              <w:rPr>
                <w:rFonts w:ascii="Arial" w:eastAsia="宋体"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5F9B231" w14:textId="77777777" w:rsidR="00620541" w:rsidRDefault="00620541" w:rsidP="00C269C5">
            <w:pPr>
              <w:pStyle w:val="TAC"/>
              <w:rPr>
                <w:szCs w:val="18"/>
                <w:lang w:val="en-US" w:eastAsia="zh-CN"/>
              </w:rPr>
            </w:pPr>
            <w:r>
              <w:rPr>
                <w:rFonts w:hint="eastAsia"/>
                <w:szCs w:val="18"/>
                <w:lang w:val="en-US" w:eastAsia="zh-CN"/>
              </w:rPr>
              <w:t>0</w:t>
            </w:r>
          </w:p>
        </w:tc>
      </w:tr>
      <w:tr w:rsidR="00620541" w14:paraId="2F757F2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3838A70" w14:textId="77777777" w:rsidR="00620541" w:rsidRDefault="00620541" w:rsidP="00C269C5">
            <w:pPr>
              <w:keepNext/>
              <w:keepLines/>
              <w:spacing w:after="0"/>
              <w:jc w:val="center"/>
              <w:rPr>
                <w:rFonts w:ascii="Arial" w:eastAsia="宋体"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862C487" w14:textId="77777777" w:rsidR="00620541" w:rsidRDefault="00620541" w:rsidP="00C269C5">
            <w:pPr>
              <w:keepNext/>
              <w:keepLines/>
              <w:spacing w:after="0"/>
              <w:jc w:val="center"/>
              <w:rPr>
                <w:rFonts w:ascii="Arial" w:eastAsia="宋体"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101A40B8"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n20</w:t>
            </w:r>
          </w:p>
        </w:tc>
        <w:tc>
          <w:tcPr>
            <w:tcW w:w="670" w:type="dxa"/>
            <w:tcBorders>
              <w:top w:val="single" w:sz="4" w:space="0" w:color="auto"/>
              <w:left w:val="single" w:sz="4" w:space="0" w:color="auto"/>
              <w:bottom w:val="single" w:sz="4" w:space="0" w:color="auto"/>
              <w:right w:val="single" w:sz="4" w:space="0" w:color="auto"/>
            </w:tcBorders>
            <w:vAlign w:val="center"/>
          </w:tcPr>
          <w:p w14:paraId="5A3185DE"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38E98A3D"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6911E9"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E109FC"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B48E995"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35B539" w14:textId="77777777" w:rsidR="00620541" w:rsidRDefault="00620541" w:rsidP="00C269C5">
            <w:pPr>
              <w:keepNext/>
              <w:keepLines/>
              <w:spacing w:after="0"/>
              <w:jc w:val="center"/>
              <w:rPr>
                <w:rFonts w:ascii="Arial" w:eastAsia="宋体"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76191B"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AE1301"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1BB9F3"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B955AD"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18A2BE" w14:textId="77777777" w:rsidR="00620541" w:rsidRDefault="00620541" w:rsidP="00C269C5">
            <w:pPr>
              <w:keepNext/>
              <w:keepLines/>
              <w:spacing w:after="0"/>
              <w:jc w:val="center"/>
              <w:rPr>
                <w:rFonts w:ascii="Arial" w:eastAsia="宋体"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282526"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5D946" w14:textId="77777777" w:rsidR="00620541" w:rsidRDefault="00620541" w:rsidP="00C269C5">
            <w:pPr>
              <w:keepNext/>
              <w:keepLines/>
              <w:spacing w:after="0"/>
              <w:jc w:val="center"/>
              <w:rPr>
                <w:rFonts w:ascii="Arial" w:eastAsia="宋体"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190D54A8" w14:textId="77777777" w:rsidR="00620541" w:rsidRDefault="00620541" w:rsidP="00C269C5">
            <w:pPr>
              <w:pStyle w:val="TAC"/>
              <w:rPr>
                <w:szCs w:val="18"/>
                <w:lang w:val="en-US" w:eastAsia="zh-CN"/>
              </w:rPr>
            </w:pPr>
          </w:p>
        </w:tc>
      </w:tr>
      <w:tr w:rsidR="00620541" w14:paraId="1468B53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99CF2DC" w14:textId="77777777" w:rsidR="00620541" w:rsidRDefault="00620541" w:rsidP="00C269C5">
            <w:pPr>
              <w:pStyle w:val="TAC"/>
              <w:rPr>
                <w:szCs w:val="18"/>
                <w:lang w:val="en-US"/>
              </w:rPr>
            </w:pPr>
            <w:r>
              <w:rPr>
                <w:szCs w:val="18"/>
                <w:lang w:val="en-US" w:eastAsia="zh-CN"/>
              </w:rPr>
              <w:t>CA_n1A-n28A</w:t>
            </w:r>
          </w:p>
        </w:tc>
        <w:tc>
          <w:tcPr>
            <w:tcW w:w="1381" w:type="dxa"/>
            <w:tcBorders>
              <w:top w:val="single" w:sz="4" w:space="0" w:color="auto"/>
              <w:left w:val="single" w:sz="4" w:space="0" w:color="auto"/>
              <w:bottom w:val="nil"/>
              <w:right w:val="single" w:sz="4" w:space="0" w:color="auto"/>
            </w:tcBorders>
            <w:shd w:val="clear" w:color="auto" w:fill="auto"/>
          </w:tcPr>
          <w:p w14:paraId="251DB206" w14:textId="77777777" w:rsidR="00620541" w:rsidRDefault="00620541" w:rsidP="00C269C5">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7F434A52" w14:textId="77777777" w:rsidR="00620541" w:rsidRDefault="00620541" w:rsidP="00C269C5">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3872A31"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6A8421"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5B8FCD"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BA86C95"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5A8A69"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7CC8C5"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92EF34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36B53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E0F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95A1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1E459"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91E274"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A957DA"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A9C2C9F" w14:textId="77777777" w:rsidR="00620541" w:rsidRDefault="00620541" w:rsidP="00C269C5">
            <w:pPr>
              <w:pStyle w:val="TAC"/>
              <w:rPr>
                <w:szCs w:val="18"/>
                <w:lang w:val="en-US" w:eastAsia="zh-CN"/>
              </w:rPr>
            </w:pPr>
            <w:r>
              <w:rPr>
                <w:rFonts w:hint="eastAsia"/>
                <w:szCs w:val="18"/>
                <w:lang w:val="en-US" w:eastAsia="zh-CN"/>
              </w:rPr>
              <w:t>0</w:t>
            </w:r>
          </w:p>
        </w:tc>
      </w:tr>
      <w:tr w:rsidR="00620541" w14:paraId="59E243A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FFCD693"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1C085D7"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01DB6B0A" w14:textId="77777777" w:rsidR="00620541" w:rsidRDefault="00620541" w:rsidP="00C269C5">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9A621B1"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6772F2"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B1911E"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19189F"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D254D1"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0CB397"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6525D4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D15A3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7DC4C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F2918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C5F1B0"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D5BA43"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578790"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FF87661" w14:textId="77777777" w:rsidR="00620541" w:rsidRDefault="00620541" w:rsidP="00C269C5">
            <w:pPr>
              <w:pStyle w:val="TAC"/>
              <w:rPr>
                <w:szCs w:val="18"/>
                <w:lang w:val="en-US" w:eastAsia="zh-CN"/>
              </w:rPr>
            </w:pPr>
          </w:p>
        </w:tc>
      </w:tr>
      <w:tr w:rsidR="00620541" w14:paraId="7F990012" w14:textId="77777777" w:rsidTr="00C269C5">
        <w:trPr>
          <w:trHeight w:val="187"/>
        </w:trPr>
        <w:tc>
          <w:tcPr>
            <w:tcW w:w="1642" w:type="dxa"/>
            <w:tcBorders>
              <w:left w:val="single" w:sz="4" w:space="0" w:color="auto"/>
              <w:bottom w:val="nil"/>
              <w:right w:val="single" w:sz="4" w:space="0" w:color="auto"/>
            </w:tcBorders>
            <w:shd w:val="clear" w:color="auto" w:fill="auto"/>
          </w:tcPr>
          <w:p w14:paraId="5849298A" w14:textId="77777777" w:rsidR="00620541" w:rsidRDefault="00620541" w:rsidP="00C269C5">
            <w:pPr>
              <w:pStyle w:val="TAC"/>
              <w:rPr>
                <w:szCs w:val="18"/>
                <w:lang w:eastAsia="zh-CN"/>
              </w:rPr>
            </w:pPr>
            <w:r>
              <w:rPr>
                <w:rFonts w:cs="Arial"/>
                <w:szCs w:val="18"/>
                <w:lang w:val="en-US" w:eastAsia="zh-CN"/>
              </w:rPr>
              <w:t>CA_n1A-n40A</w:t>
            </w:r>
          </w:p>
        </w:tc>
        <w:tc>
          <w:tcPr>
            <w:tcW w:w="1381" w:type="dxa"/>
            <w:tcBorders>
              <w:left w:val="single" w:sz="4" w:space="0" w:color="auto"/>
              <w:bottom w:val="nil"/>
              <w:right w:val="single" w:sz="4" w:space="0" w:color="auto"/>
            </w:tcBorders>
            <w:shd w:val="clear" w:color="auto" w:fill="auto"/>
          </w:tcPr>
          <w:p w14:paraId="09CB79DD" w14:textId="77777777" w:rsidR="00620541" w:rsidRDefault="00620541" w:rsidP="00C269C5">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5E0EC7E2" w14:textId="77777777" w:rsidR="00620541" w:rsidRDefault="00620541" w:rsidP="00C269C5">
            <w:pPr>
              <w:pStyle w:val="TAC"/>
              <w:rPr>
                <w:szCs w:val="18"/>
                <w:lang w:val="en-US" w:eastAsia="zh-CN"/>
              </w:rPr>
            </w:pPr>
            <w:r>
              <w:rPr>
                <w:rFonts w:cs="Arial"/>
                <w:kern w:val="2"/>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8171692" w14:textId="77777777" w:rsidR="00620541" w:rsidRDefault="00620541" w:rsidP="00C269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C9C757" w14:textId="77777777" w:rsidR="00620541" w:rsidRDefault="00620541" w:rsidP="00C269C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F12873" w14:textId="77777777" w:rsidR="00620541" w:rsidRDefault="00620541" w:rsidP="00C269C5">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A9A76F" w14:textId="77777777" w:rsidR="00620541" w:rsidRDefault="00620541" w:rsidP="00C269C5">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891721"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49239B" w14:textId="77777777" w:rsidR="00620541" w:rsidRDefault="00620541" w:rsidP="00C269C5">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E7CA40"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46C408"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DB2507"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2820E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835A4C" w14:textId="77777777" w:rsidR="00620541" w:rsidRDefault="00620541" w:rsidP="00C269C5">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C2BE350"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C3566" w14:textId="77777777" w:rsidR="00620541" w:rsidRDefault="00620541" w:rsidP="00C269C5">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215972E2" w14:textId="77777777" w:rsidR="00620541" w:rsidRDefault="00620541" w:rsidP="00C269C5">
            <w:pPr>
              <w:pStyle w:val="TAC"/>
              <w:rPr>
                <w:szCs w:val="18"/>
                <w:lang w:val="en-US" w:eastAsia="zh-CN"/>
              </w:rPr>
            </w:pPr>
            <w:r>
              <w:rPr>
                <w:rFonts w:hint="eastAsia"/>
                <w:szCs w:val="18"/>
                <w:lang w:val="en-US" w:eastAsia="zh-CN"/>
              </w:rPr>
              <w:t>0</w:t>
            </w:r>
          </w:p>
        </w:tc>
      </w:tr>
      <w:tr w:rsidR="00620541" w14:paraId="6B5DD62E"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BA4A6AE"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9B29AA" w14:textId="77777777" w:rsidR="00620541" w:rsidRDefault="00620541" w:rsidP="00C269C5">
            <w:pPr>
              <w:pStyle w:val="TAC"/>
              <w:rPr>
                <w:szCs w:val="18"/>
                <w:lang w:eastAsia="zh-CN"/>
              </w:rPr>
            </w:pPr>
          </w:p>
        </w:tc>
        <w:tc>
          <w:tcPr>
            <w:tcW w:w="670" w:type="dxa"/>
            <w:tcBorders>
              <w:left w:val="single" w:sz="4" w:space="0" w:color="auto"/>
              <w:bottom w:val="single" w:sz="4" w:space="0" w:color="auto"/>
              <w:right w:val="single" w:sz="4" w:space="0" w:color="auto"/>
            </w:tcBorders>
          </w:tcPr>
          <w:p w14:paraId="699A5165" w14:textId="77777777" w:rsidR="00620541" w:rsidRDefault="00620541" w:rsidP="00C269C5">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0318C72" w14:textId="77777777" w:rsidR="00620541" w:rsidRDefault="00620541" w:rsidP="00C269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E5DBCF" w14:textId="77777777" w:rsidR="00620541" w:rsidRDefault="00620541" w:rsidP="00C269C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2E91B3" w14:textId="77777777" w:rsidR="00620541" w:rsidRDefault="00620541" w:rsidP="00C269C5">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9889BF" w14:textId="77777777" w:rsidR="00620541" w:rsidRDefault="00620541" w:rsidP="00C269C5">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E938D5" w14:textId="77777777" w:rsidR="00620541" w:rsidRDefault="00620541" w:rsidP="00C269C5">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136120E" w14:textId="77777777" w:rsidR="00620541" w:rsidRDefault="00620541" w:rsidP="00C269C5">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25F7249" w14:textId="77777777" w:rsidR="00620541" w:rsidRDefault="00620541" w:rsidP="00C269C5">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2B03423" w14:textId="77777777" w:rsidR="00620541" w:rsidRDefault="00620541" w:rsidP="00C269C5">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CCCDF7C" w14:textId="77777777" w:rsidR="00620541" w:rsidRDefault="00620541" w:rsidP="00C269C5">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AA6577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7530C9" w14:textId="77777777" w:rsidR="00620541" w:rsidRDefault="00620541" w:rsidP="00C269C5">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CDD8BB4"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53575"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C20A4C4" w14:textId="77777777" w:rsidR="00620541" w:rsidRDefault="00620541" w:rsidP="00C269C5">
            <w:pPr>
              <w:pStyle w:val="TAC"/>
              <w:rPr>
                <w:szCs w:val="18"/>
                <w:lang w:val="en-US" w:eastAsia="zh-CN"/>
              </w:rPr>
            </w:pPr>
          </w:p>
        </w:tc>
      </w:tr>
      <w:tr w:rsidR="00620541" w14:paraId="5FC9D55D" w14:textId="77777777" w:rsidTr="00C269C5">
        <w:trPr>
          <w:trHeight w:val="187"/>
        </w:trPr>
        <w:tc>
          <w:tcPr>
            <w:tcW w:w="1642" w:type="dxa"/>
            <w:tcBorders>
              <w:left w:val="single" w:sz="4" w:space="0" w:color="auto"/>
              <w:bottom w:val="nil"/>
              <w:right w:val="single" w:sz="4" w:space="0" w:color="auto"/>
            </w:tcBorders>
            <w:shd w:val="clear" w:color="auto" w:fill="auto"/>
          </w:tcPr>
          <w:p w14:paraId="09EEA0E5" w14:textId="77777777" w:rsidR="00620541" w:rsidRDefault="00620541" w:rsidP="00C269C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229F202C" w14:textId="77777777" w:rsidR="00620541" w:rsidRDefault="00620541" w:rsidP="00C269C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4DA20D8D" w14:textId="77777777" w:rsidR="00620541" w:rsidRDefault="00620541" w:rsidP="00C269C5">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CEEC4B2"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EFCBEC6"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2F912A"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E0CCEE"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2283AD"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226D0B"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9BE4019"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ADD7B9"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39A979"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277BEC"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C9D50A" w14:textId="77777777" w:rsidR="00620541" w:rsidRDefault="00620541" w:rsidP="00C269C5">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FEC556" w14:textId="77777777" w:rsidR="00620541" w:rsidRDefault="00620541" w:rsidP="00C269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E552E0" w14:textId="77777777" w:rsidR="00620541" w:rsidRDefault="00620541" w:rsidP="00C269C5">
            <w:pPr>
              <w:pStyle w:val="TAC"/>
              <w:rPr>
                <w:szCs w:val="18"/>
              </w:rPr>
            </w:pPr>
          </w:p>
        </w:tc>
        <w:tc>
          <w:tcPr>
            <w:tcW w:w="1485" w:type="dxa"/>
            <w:tcBorders>
              <w:left w:val="single" w:sz="4" w:space="0" w:color="auto"/>
              <w:bottom w:val="nil"/>
              <w:right w:val="single" w:sz="4" w:space="0" w:color="auto"/>
            </w:tcBorders>
            <w:shd w:val="clear" w:color="auto" w:fill="auto"/>
          </w:tcPr>
          <w:p w14:paraId="13A94507" w14:textId="77777777" w:rsidR="00620541" w:rsidRDefault="00620541" w:rsidP="00C269C5">
            <w:pPr>
              <w:pStyle w:val="TAC"/>
              <w:rPr>
                <w:szCs w:val="18"/>
                <w:lang w:val="en-US" w:eastAsia="zh-CN"/>
              </w:rPr>
            </w:pPr>
            <w:r>
              <w:rPr>
                <w:rFonts w:hint="eastAsia"/>
                <w:szCs w:val="18"/>
                <w:lang w:val="en-US" w:eastAsia="zh-CN"/>
              </w:rPr>
              <w:t>0</w:t>
            </w:r>
          </w:p>
        </w:tc>
      </w:tr>
      <w:tr w:rsidR="00620541" w14:paraId="62CB4AE6"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D0B36FC"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2495876"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22D36476" w14:textId="77777777" w:rsidR="00620541" w:rsidRDefault="00620541" w:rsidP="00C269C5">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2C1C22F"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434B34"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A90AB0"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0C0B6E"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1F60CA"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D0F974"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8FEA956" w14:textId="77777777" w:rsidR="00620541" w:rsidRDefault="00620541" w:rsidP="00C269C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B32C0D" w14:textId="77777777" w:rsidR="00620541" w:rsidRDefault="00620541" w:rsidP="00C269C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0ADA01A" w14:textId="77777777" w:rsidR="00620541" w:rsidRDefault="00620541" w:rsidP="00C269C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FE3D3D2"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41F8FB" w14:textId="77777777" w:rsidR="00620541" w:rsidRDefault="00620541" w:rsidP="00C269C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7F978EB" w14:textId="77777777" w:rsidR="00620541" w:rsidRDefault="00620541" w:rsidP="00C269C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8A0B101" w14:textId="77777777" w:rsidR="00620541" w:rsidRDefault="00620541" w:rsidP="00C269C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7B340D6" w14:textId="77777777" w:rsidR="00620541" w:rsidRDefault="00620541" w:rsidP="00C269C5">
            <w:pPr>
              <w:pStyle w:val="TAC"/>
              <w:rPr>
                <w:szCs w:val="18"/>
                <w:lang w:val="en-US" w:eastAsia="zh-CN"/>
              </w:rPr>
            </w:pPr>
          </w:p>
        </w:tc>
      </w:tr>
      <w:tr w:rsidR="00620541" w14:paraId="66D665B5"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C054EBE"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2AAAC28"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489B7244" w14:textId="77777777" w:rsidR="00620541" w:rsidRDefault="00620541" w:rsidP="00C269C5">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E7B7E96" w14:textId="77777777" w:rsidR="00620541" w:rsidRDefault="00620541" w:rsidP="00C269C5">
            <w:pPr>
              <w:pStyle w:val="TAC"/>
              <w:rPr>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B3F8D7"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5E1A5C"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26157C"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131C9F" w14:textId="77777777" w:rsidR="00620541" w:rsidRDefault="00620541" w:rsidP="00C269C5">
            <w:pPr>
              <w:pStyle w:val="TAC"/>
              <w:rPr>
                <w:szCs w:val="18"/>
                <w:lang w:val="en-US"/>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63DF326" w14:textId="77777777" w:rsidR="00620541" w:rsidRDefault="00620541" w:rsidP="00C269C5">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A5EE85" w14:textId="77777777" w:rsidR="00620541" w:rsidRDefault="00620541" w:rsidP="00C269C5">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BC2580" w14:textId="77777777" w:rsidR="00620541" w:rsidRDefault="00620541" w:rsidP="00C269C5">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F7A0C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DECC54"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517F8C"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96C6D7"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573404"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1737EDB" w14:textId="77777777" w:rsidR="00620541" w:rsidRDefault="00620541" w:rsidP="00C269C5">
            <w:pPr>
              <w:pStyle w:val="TAC"/>
              <w:rPr>
                <w:szCs w:val="18"/>
                <w:lang w:val="en-US" w:eastAsia="zh-CN"/>
              </w:rPr>
            </w:pPr>
            <w:r>
              <w:rPr>
                <w:rFonts w:hint="eastAsia"/>
                <w:szCs w:val="18"/>
                <w:lang w:val="en-US" w:eastAsia="zh-CN"/>
              </w:rPr>
              <w:t>1</w:t>
            </w:r>
          </w:p>
        </w:tc>
      </w:tr>
      <w:tr w:rsidR="00620541" w14:paraId="601497C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A08BBE7"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C1D5D04"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1D8642F7" w14:textId="77777777" w:rsidR="00620541" w:rsidRDefault="00620541" w:rsidP="00C269C5">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2C3AF68"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D1307"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3FE31D"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1F894C5" w14:textId="77777777" w:rsidR="00620541" w:rsidRDefault="00620541" w:rsidP="00C269C5">
            <w:pPr>
              <w:pStyle w:val="TAC"/>
              <w:rPr>
                <w:szCs w:val="18"/>
                <w:lang w:eastAsia="zh-CN"/>
              </w:rPr>
            </w:pPr>
            <w:r>
              <w:rPr>
                <w:rFonts w:hint="eastAsia"/>
                <w:szCs w:val="18"/>
                <w:lang w:eastAsia="zh-CN"/>
              </w:rPr>
              <w:t>2</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78701D1C"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19A952" w14:textId="77777777" w:rsidR="00620541" w:rsidRDefault="00620541" w:rsidP="00C269C5">
            <w:pPr>
              <w:pStyle w:val="TAC"/>
              <w:rPr>
                <w:szCs w:val="18"/>
                <w:lang w:val="en-US"/>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38162DD" w14:textId="77777777" w:rsidR="00620541" w:rsidRDefault="00620541" w:rsidP="00C269C5">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BA9B57" w14:textId="77777777" w:rsidR="00620541" w:rsidRDefault="00620541" w:rsidP="00C269C5">
            <w:pPr>
              <w:pStyle w:val="TAC"/>
              <w:rPr>
                <w:szCs w:val="18"/>
                <w:lang w:eastAsia="zh-CN"/>
              </w:rPr>
            </w:pPr>
            <w:r>
              <w:rPr>
                <w:rFonts w:hint="eastAsia"/>
                <w:szCs w:val="18"/>
                <w:lang w:eastAsia="zh-CN"/>
              </w:rPr>
              <w:t>5</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E6452E" w14:textId="77777777" w:rsidR="00620541" w:rsidRDefault="00620541" w:rsidP="00C269C5">
            <w:pPr>
              <w:pStyle w:val="TAC"/>
              <w:rPr>
                <w:szCs w:val="18"/>
                <w:lang w:eastAsia="zh-CN"/>
              </w:rPr>
            </w:pPr>
            <w:r>
              <w:rPr>
                <w:rFonts w:hint="eastAsia"/>
                <w:szCs w:val="18"/>
                <w:lang w:eastAsia="zh-CN"/>
              </w:rPr>
              <w:t>6</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6F8B0C0"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A1BB0C" w14:textId="77777777" w:rsidR="00620541" w:rsidRDefault="00620541" w:rsidP="00C269C5">
            <w:pPr>
              <w:pStyle w:val="TAC"/>
              <w:rPr>
                <w:szCs w:val="18"/>
                <w:lang w:eastAsia="zh-CN"/>
              </w:rPr>
            </w:pPr>
            <w:r>
              <w:rPr>
                <w:rFonts w:hint="eastAsia"/>
                <w:szCs w:val="18"/>
                <w:lang w:eastAsia="zh-CN"/>
              </w:rPr>
              <w:t>8</w:t>
            </w:r>
            <w:r>
              <w:rPr>
                <w:szCs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919A99" w14:textId="77777777" w:rsidR="00620541" w:rsidRDefault="00620541" w:rsidP="00C269C5">
            <w:pPr>
              <w:pStyle w:val="TAC"/>
              <w:rPr>
                <w:szCs w:val="18"/>
                <w:lang w:eastAsia="zh-CN"/>
              </w:rPr>
            </w:pPr>
            <w:r>
              <w:rPr>
                <w:rFonts w:hint="eastAsia"/>
                <w:szCs w:val="18"/>
                <w:lang w:eastAsia="zh-CN"/>
              </w:rPr>
              <w:t>9</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CE48DE3" w14:textId="77777777" w:rsidR="00620541" w:rsidRDefault="00620541" w:rsidP="00C269C5">
            <w:pPr>
              <w:pStyle w:val="TAC"/>
              <w:rPr>
                <w:szCs w:val="18"/>
                <w:lang w:eastAsia="zh-CN"/>
              </w:rPr>
            </w:pPr>
            <w:r>
              <w:rPr>
                <w:rFonts w:hint="eastAsia"/>
                <w:szCs w:val="18"/>
                <w:lang w:eastAsia="zh-CN"/>
              </w:rPr>
              <w:t>1</w:t>
            </w:r>
            <w:r>
              <w:rPr>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1724210C" w14:textId="77777777" w:rsidR="00620541" w:rsidRDefault="00620541" w:rsidP="00C269C5">
            <w:pPr>
              <w:pStyle w:val="TAC"/>
              <w:rPr>
                <w:szCs w:val="18"/>
                <w:lang w:val="en-US" w:eastAsia="zh-CN"/>
              </w:rPr>
            </w:pPr>
          </w:p>
        </w:tc>
      </w:tr>
      <w:tr w:rsidR="00620541" w14:paraId="22A0BBD4" w14:textId="77777777" w:rsidTr="00C269C5">
        <w:trPr>
          <w:trHeight w:val="187"/>
        </w:trPr>
        <w:tc>
          <w:tcPr>
            <w:tcW w:w="1642" w:type="dxa"/>
            <w:tcBorders>
              <w:left w:val="single" w:sz="4" w:space="0" w:color="auto"/>
              <w:bottom w:val="nil"/>
              <w:right w:val="single" w:sz="4" w:space="0" w:color="auto"/>
            </w:tcBorders>
            <w:shd w:val="clear" w:color="auto" w:fill="auto"/>
            <w:vAlign w:val="center"/>
          </w:tcPr>
          <w:p w14:paraId="1110C0DC"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4AC37789" w14:textId="77777777" w:rsidR="00620541" w:rsidRDefault="00620541" w:rsidP="00C269C5">
            <w:pPr>
              <w:keepNext/>
              <w:keepLines/>
              <w:spacing w:after="0"/>
              <w:jc w:val="center"/>
              <w:rPr>
                <w:rFonts w:ascii="Arial" w:eastAsia="宋体" w:hAnsi="Arial"/>
                <w:sz w:val="18"/>
                <w:szCs w:val="18"/>
                <w:lang w:val="en-US" w:eastAsia="ja-JP"/>
              </w:rPr>
            </w:pPr>
            <w:r>
              <w:rPr>
                <w:rFonts w:ascii="Arial" w:eastAsia="宋体"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47CDA4C7"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7373040"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42C570"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9D50C0"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2FA147"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74AFE3B"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307E451"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CECAD1"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47BA7F"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5</w:t>
            </w:r>
            <w:r>
              <w:rPr>
                <w:rFonts w:ascii="Arial" w:eastAsia="宋体"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A7CAC"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D807E"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D7297B" w14:textId="77777777" w:rsidR="00620541" w:rsidRDefault="00620541" w:rsidP="00C269C5">
            <w:pPr>
              <w:keepNext/>
              <w:keepLines/>
              <w:spacing w:after="0"/>
              <w:jc w:val="center"/>
              <w:rPr>
                <w:rFonts w:ascii="Arial" w:eastAsia="宋体"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5F3E01"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DAA2E6" w14:textId="77777777" w:rsidR="00620541" w:rsidRDefault="00620541" w:rsidP="00C269C5">
            <w:pPr>
              <w:keepNext/>
              <w:keepLines/>
              <w:spacing w:after="0"/>
              <w:jc w:val="center"/>
              <w:rPr>
                <w:rFonts w:ascii="Arial" w:eastAsia="宋体"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7AA83907" w14:textId="77777777" w:rsidR="00620541" w:rsidRDefault="00620541" w:rsidP="00C269C5">
            <w:pPr>
              <w:pStyle w:val="TAC"/>
              <w:rPr>
                <w:szCs w:val="18"/>
                <w:lang w:val="en-US" w:eastAsia="zh-CN"/>
              </w:rPr>
            </w:pPr>
            <w:r>
              <w:rPr>
                <w:rFonts w:hint="eastAsia"/>
                <w:szCs w:val="18"/>
                <w:lang w:val="en-US" w:eastAsia="zh-CN"/>
              </w:rPr>
              <w:t>0</w:t>
            </w:r>
          </w:p>
        </w:tc>
      </w:tr>
      <w:tr w:rsidR="00620541" w14:paraId="132A6DE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B527847" w14:textId="77777777" w:rsidR="00620541" w:rsidRDefault="00620541" w:rsidP="00C269C5">
            <w:pPr>
              <w:keepNext/>
              <w:keepLines/>
              <w:spacing w:after="0"/>
              <w:jc w:val="center"/>
              <w:rPr>
                <w:rFonts w:ascii="Arial" w:eastAsia="宋体"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5DD0179" w14:textId="77777777" w:rsidR="00620541" w:rsidRDefault="00620541" w:rsidP="00C269C5">
            <w:pPr>
              <w:keepNext/>
              <w:keepLines/>
              <w:spacing w:after="0"/>
              <w:jc w:val="center"/>
              <w:rPr>
                <w:rFonts w:ascii="Arial" w:eastAsia="宋体"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3A8E7C50"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0743DE8F"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1BDD117"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0B4195"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DFF65B"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2</w:t>
            </w:r>
            <w:r>
              <w:rPr>
                <w:rFonts w:ascii="Arial" w:eastAsia="宋体" w:hAnsi="Arial"/>
                <w:sz w:val="18"/>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6FAB309"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B34007" w14:textId="77777777" w:rsidR="00620541" w:rsidRDefault="00620541" w:rsidP="00C269C5">
            <w:pPr>
              <w:keepNext/>
              <w:keepLines/>
              <w:spacing w:after="0"/>
              <w:jc w:val="center"/>
              <w:rPr>
                <w:rFonts w:ascii="Arial" w:eastAsia="宋体"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AC2BA0"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128638"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B3FE2B"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A79B5"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8BF689" w14:textId="77777777" w:rsidR="00620541" w:rsidRDefault="00620541" w:rsidP="00C269C5">
            <w:pPr>
              <w:keepNext/>
              <w:keepLines/>
              <w:spacing w:after="0"/>
              <w:jc w:val="center"/>
              <w:rPr>
                <w:rFonts w:ascii="Arial" w:eastAsia="宋体"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7DC12F"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68F2A1" w14:textId="77777777" w:rsidR="00620541" w:rsidRDefault="00620541" w:rsidP="00C269C5">
            <w:pPr>
              <w:keepNext/>
              <w:keepLines/>
              <w:spacing w:after="0"/>
              <w:jc w:val="center"/>
              <w:rPr>
                <w:rFonts w:ascii="Arial" w:eastAsia="宋体"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5E30DA10" w14:textId="77777777" w:rsidR="00620541" w:rsidRDefault="00620541" w:rsidP="00C269C5">
            <w:pPr>
              <w:pStyle w:val="TAC"/>
              <w:rPr>
                <w:szCs w:val="18"/>
                <w:lang w:val="en-US" w:eastAsia="zh-CN"/>
              </w:rPr>
            </w:pPr>
          </w:p>
        </w:tc>
      </w:tr>
      <w:tr w:rsidR="00620541" w14:paraId="31A1F225"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DC72BCE" w14:textId="77777777" w:rsidR="00620541" w:rsidRDefault="00620541" w:rsidP="00C269C5">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1" w:type="dxa"/>
            <w:tcBorders>
              <w:top w:val="single" w:sz="4" w:space="0" w:color="auto"/>
              <w:left w:val="single" w:sz="4" w:space="0" w:color="auto"/>
              <w:bottom w:val="nil"/>
              <w:right w:val="single" w:sz="4" w:space="0" w:color="auto"/>
            </w:tcBorders>
            <w:shd w:val="clear" w:color="auto" w:fill="auto"/>
          </w:tcPr>
          <w:p w14:paraId="3CE86576" w14:textId="77777777" w:rsidR="00620541" w:rsidRDefault="00620541" w:rsidP="00C269C5">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A8941B9" w14:textId="77777777" w:rsidR="00620541" w:rsidRDefault="00620541" w:rsidP="00C269C5">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EAB3897"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A6BF4A"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0549D5"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EE42F3"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8B448F"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D20B87"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710EAE6"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03D84"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14C120"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41D01A"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D9495D"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E05F69"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B904D4" w14:textId="77777777" w:rsidR="00620541" w:rsidRDefault="00620541" w:rsidP="00C269C5">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3FB1001" w14:textId="77777777" w:rsidR="00620541" w:rsidRDefault="00620541" w:rsidP="00C269C5">
            <w:pPr>
              <w:pStyle w:val="TAC"/>
              <w:rPr>
                <w:szCs w:val="18"/>
                <w:lang w:val="en-US" w:eastAsia="zh-CN"/>
              </w:rPr>
            </w:pPr>
            <w:r>
              <w:rPr>
                <w:rFonts w:hint="eastAsia"/>
                <w:szCs w:val="18"/>
                <w:lang w:val="en-US" w:eastAsia="zh-CN"/>
              </w:rPr>
              <w:t>0</w:t>
            </w:r>
          </w:p>
        </w:tc>
      </w:tr>
      <w:tr w:rsidR="00620541" w14:paraId="29B3FD8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CD351FB"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1FCCA2C"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19E4D879" w14:textId="77777777" w:rsidR="00620541" w:rsidRDefault="00620541" w:rsidP="00C269C5">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7B514F4D"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5C49C2"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86A35E"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362BC9"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53A814E"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7F6B86"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34CB386"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8FC5DE" w14:textId="77777777" w:rsidR="00620541" w:rsidRDefault="00620541" w:rsidP="00C269C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6A6933F" w14:textId="77777777" w:rsidR="00620541" w:rsidRDefault="00620541" w:rsidP="00C269C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F6B87D8"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472689" w14:textId="77777777" w:rsidR="00620541" w:rsidRDefault="00620541" w:rsidP="00C269C5">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39E3108" w14:textId="77777777" w:rsidR="00620541" w:rsidRDefault="00620541" w:rsidP="00C269C5">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6CBE2E3" w14:textId="77777777" w:rsidR="00620541" w:rsidRDefault="00620541" w:rsidP="00C269C5">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6CBF649" w14:textId="77777777" w:rsidR="00620541" w:rsidRDefault="00620541" w:rsidP="00C269C5">
            <w:pPr>
              <w:pStyle w:val="TAC"/>
              <w:rPr>
                <w:szCs w:val="18"/>
                <w:lang w:val="en-US" w:eastAsia="zh-CN"/>
              </w:rPr>
            </w:pPr>
          </w:p>
        </w:tc>
      </w:tr>
      <w:tr w:rsidR="00620541" w14:paraId="14D1993B" w14:textId="77777777" w:rsidTr="00C269C5">
        <w:trPr>
          <w:trHeight w:val="187"/>
        </w:trPr>
        <w:tc>
          <w:tcPr>
            <w:tcW w:w="1642" w:type="dxa"/>
            <w:tcBorders>
              <w:left w:val="single" w:sz="4" w:space="0" w:color="auto"/>
              <w:bottom w:val="nil"/>
              <w:right w:val="single" w:sz="4" w:space="0" w:color="auto"/>
            </w:tcBorders>
            <w:shd w:val="clear" w:color="auto" w:fill="auto"/>
          </w:tcPr>
          <w:p w14:paraId="7910ED11" w14:textId="77777777" w:rsidR="00620541" w:rsidRDefault="00620541" w:rsidP="00C269C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1" w:type="dxa"/>
            <w:tcBorders>
              <w:left w:val="single" w:sz="4" w:space="0" w:color="auto"/>
              <w:bottom w:val="nil"/>
              <w:right w:val="single" w:sz="4" w:space="0" w:color="auto"/>
            </w:tcBorders>
            <w:shd w:val="clear" w:color="auto" w:fill="auto"/>
          </w:tcPr>
          <w:p w14:paraId="19638FA7" w14:textId="77777777" w:rsidR="00620541" w:rsidRDefault="00620541" w:rsidP="00C269C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1B8AB17E" w14:textId="77777777" w:rsidR="00620541" w:rsidRDefault="00620541" w:rsidP="00C269C5">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2C7EE9D"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B19CD95"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F0B115"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C6584F"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F3694D5"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F889D1"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8CBF9FB"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41F0F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62B51"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78985E"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7A351A"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53F019"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2EDE21" w14:textId="77777777" w:rsidR="00620541" w:rsidRDefault="00620541" w:rsidP="00C269C5">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150C52CF" w14:textId="77777777" w:rsidR="00620541" w:rsidRDefault="00620541" w:rsidP="00C269C5">
            <w:pPr>
              <w:pStyle w:val="TAC"/>
              <w:rPr>
                <w:szCs w:val="18"/>
                <w:lang w:val="en-US" w:eastAsia="zh-CN"/>
              </w:rPr>
            </w:pPr>
            <w:r>
              <w:rPr>
                <w:rFonts w:hint="eastAsia"/>
                <w:szCs w:val="18"/>
                <w:lang w:val="en-US" w:eastAsia="zh-CN"/>
              </w:rPr>
              <w:t>0</w:t>
            </w:r>
          </w:p>
        </w:tc>
      </w:tr>
      <w:tr w:rsidR="00620541" w14:paraId="610E1D3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7F03198"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4AB60CB"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1DAD3E04" w14:textId="77777777" w:rsidR="00620541" w:rsidRDefault="00620541" w:rsidP="00C269C5">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A30D302"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1BA600"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BC49A1"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3619A75"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26F1C5F"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A04640"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EB3C1A5"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1899DA" w14:textId="77777777" w:rsidR="00620541" w:rsidRDefault="00620541" w:rsidP="00C269C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7D321E7" w14:textId="77777777" w:rsidR="00620541" w:rsidRDefault="00620541" w:rsidP="00C269C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C86F5C"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651175" w14:textId="77777777" w:rsidR="00620541" w:rsidRDefault="00620541" w:rsidP="00C269C5">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55BAB11" w14:textId="77777777" w:rsidR="00620541" w:rsidRDefault="00620541" w:rsidP="00C269C5">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8BE84DE" w14:textId="77777777" w:rsidR="00620541" w:rsidRDefault="00620541" w:rsidP="00C269C5">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FFBFC62" w14:textId="77777777" w:rsidR="00620541" w:rsidRDefault="00620541" w:rsidP="00C269C5">
            <w:pPr>
              <w:pStyle w:val="TAC"/>
              <w:rPr>
                <w:szCs w:val="18"/>
                <w:lang w:val="en-US" w:eastAsia="zh-CN"/>
              </w:rPr>
            </w:pPr>
          </w:p>
        </w:tc>
      </w:tr>
      <w:tr w:rsidR="00620541" w14:paraId="5511FBF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5845445"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0A1D439"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B5783F9" w14:textId="77777777" w:rsidR="00620541" w:rsidRDefault="00620541" w:rsidP="00C269C5">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76EA546" w14:textId="77777777" w:rsidR="00620541" w:rsidRDefault="00620541" w:rsidP="00C269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AC742A7" w14:textId="77777777" w:rsidR="00620541" w:rsidRDefault="00620541" w:rsidP="00C269C5">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54BA70" w14:textId="77777777" w:rsidR="00620541" w:rsidRDefault="00620541" w:rsidP="00C269C5">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813641" w14:textId="77777777" w:rsidR="00620541" w:rsidRDefault="00620541" w:rsidP="00C269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0B0DBE" w14:textId="77777777" w:rsidR="00620541" w:rsidRDefault="00620541" w:rsidP="00C269C5">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6D1AF95B" w14:textId="77777777" w:rsidR="00620541" w:rsidRDefault="00620541" w:rsidP="00C269C5">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3EDD05E7" w14:textId="77777777" w:rsidR="00620541" w:rsidRDefault="00620541" w:rsidP="00C269C5">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3853D9" w14:textId="77777777" w:rsidR="00620541" w:rsidRDefault="00620541" w:rsidP="00C269C5">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BF57902"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301F04"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229567"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1CA45B1"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E076C3" w14:textId="77777777" w:rsidR="00620541" w:rsidRDefault="00620541" w:rsidP="00C269C5">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3938DA0D" w14:textId="77777777" w:rsidR="00620541" w:rsidRDefault="00620541" w:rsidP="00C269C5">
            <w:pPr>
              <w:pStyle w:val="TAC"/>
              <w:rPr>
                <w:szCs w:val="18"/>
                <w:lang w:val="en-US" w:eastAsia="zh-CN"/>
              </w:rPr>
            </w:pPr>
            <w:r>
              <w:rPr>
                <w:rFonts w:hint="eastAsia"/>
                <w:lang w:val="en-US" w:eastAsia="zh-CN"/>
              </w:rPr>
              <w:t>1</w:t>
            </w:r>
          </w:p>
        </w:tc>
      </w:tr>
      <w:tr w:rsidR="00620541" w14:paraId="71D8ADE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DFB1083"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3B541C4"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BA8BD51" w14:textId="77777777" w:rsidR="00620541" w:rsidRDefault="00620541" w:rsidP="00C269C5">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373A059"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B3A98" w14:textId="77777777" w:rsidR="00620541" w:rsidRDefault="00620541" w:rsidP="00C269C5">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6639EE7" w14:textId="77777777" w:rsidR="00620541" w:rsidRDefault="00620541" w:rsidP="00C269C5">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D3DAE8" w14:textId="77777777" w:rsidR="00620541" w:rsidRDefault="00620541" w:rsidP="00C269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881F210" w14:textId="77777777" w:rsidR="00620541" w:rsidRDefault="00620541" w:rsidP="00C269C5">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6C302C59" w14:textId="77777777" w:rsidR="00620541" w:rsidRDefault="00620541" w:rsidP="00C269C5">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0F2238B0" w14:textId="77777777" w:rsidR="00620541" w:rsidRDefault="00620541" w:rsidP="00C269C5">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EE57036" w14:textId="77777777" w:rsidR="00620541" w:rsidRDefault="00620541" w:rsidP="00C269C5">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0E8AE7" w14:textId="77777777" w:rsidR="00620541" w:rsidRDefault="00620541" w:rsidP="00C269C5">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FF39E1A" w14:textId="77777777" w:rsidR="00620541" w:rsidRDefault="00620541" w:rsidP="00C269C5">
            <w:pPr>
              <w:pStyle w:val="TAC"/>
              <w:rPr>
                <w:szCs w:val="18"/>
                <w:lang w:val="en-US" w:eastAsia="zh-CN"/>
              </w:rPr>
            </w:pPr>
            <w:r>
              <w:rPr>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00531A6" w14:textId="77777777" w:rsidR="00620541" w:rsidRDefault="00620541" w:rsidP="00C269C5">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4E7DDA" w14:textId="77777777" w:rsidR="00620541" w:rsidRDefault="00620541" w:rsidP="00C269C5">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83EF826" w14:textId="77777777" w:rsidR="00620541" w:rsidRDefault="00620541" w:rsidP="00C269C5">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2C2AFA2" w14:textId="77777777" w:rsidR="00620541" w:rsidRDefault="00620541" w:rsidP="00C269C5">
            <w:pPr>
              <w:pStyle w:val="TAC"/>
              <w:rPr>
                <w:szCs w:val="18"/>
                <w:lang w:val="en-US" w:eastAsia="zh-CN"/>
              </w:rPr>
            </w:pPr>
          </w:p>
        </w:tc>
      </w:tr>
      <w:tr w:rsidR="00620541" w14:paraId="2F91FE1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09508EF"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0847658"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4BCC651" w14:textId="77777777" w:rsidR="00620541" w:rsidRDefault="00620541" w:rsidP="00C269C5">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910DBAF" w14:textId="77777777" w:rsidR="00620541" w:rsidRDefault="00620541" w:rsidP="00C269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C87C47" w14:textId="77777777" w:rsidR="00620541" w:rsidRDefault="00620541" w:rsidP="00C269C5">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547002" w14:textId="77777777" w:rsidR="00620541" w:rsidRDefault="00620541" w:rsidP="00C269C5">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59C9C0" w14:textId="77777777" w:rsidR="00620541" w:rsidRDefault="00620541" w:rsidP="00C269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9DC076" w14:textId="77777777" w:rsidR="00620541" w:rsidRDefault="00620541" w:rsidP="00C269C5">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57ED567E" w14:textId="77777777" w:rsidR="00620541" w:rsidRDefault="00620541" w:rsidP="00C269C5">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471C01B4" w14:textId="77777777" w:rsidR="00620541" w:rsidRDefault="00620541" w:rsidP="00C269C5">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7A3FBE"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EC1E56"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549992"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941EB9"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E6B913F"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B00969" w14:textId="77777777" w:rsidR="00620541" w:rsidRDefault="00620541" w:rsidP="00C269C5">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6F65CDB8" w14:textId="77777777" w:rsidR="00620541" w:rsidRDefault="00620541" w:rsidP="00C269C5">
            <w:pPr>
              <w:pStyle w:val="TAC"/>
              <w:rPr>
                <w:szCs w:val="18"/>
                <w:lang w:val="en-US" w:eastAsia="zh-CN"/>
              </w:rPr>
            </w:pPr>
            <w:r>
              <w:rPr>
                <w:rFonts w:hint="eastAsia"/>
                <w:lang w:val="en-US" w:eastAsia="zh-CN"/>
              </w:rPr>
              <w:t>2</w:t>
            </w:r>
          </w:p>
        </w:tc>
      </w:tr>
      <w:tr w:rsidR="00620541" w14:paraId="64CB747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ECE522A"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C32CE81"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428FC02" w14:textId="77777777" w:rsidR="00620541" w:rsidRDefault="00620541" w:rsidP="00C269C5">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358CE11"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E626E2" w14:textId="77777777" w:rsidR="00620541" w:rsidRDefault="00620541" w:rsidP="00C269C5">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6E9B99" w14:textId="77777777" w:rsidR="00620541" w:rsidRDefault="00620541" w:rsidP="00C269C5">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53FAD9" w14:textId="77777777" w:rsidR="00620541" w:rsidRDefault="00620541" w:rsidP="00C269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ECB2E7F"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C3ABE8"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4A6C117" w14:textId="77777777" w:rsidR="00620541" w:rsidRDefault="00620541" w:rsidP="00C269C5">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C4A7914" w14:textId="77777777" w:rsidR="00620541" w:rsidRDefault="00620541" w:rsidP="00C269C5">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013D96C" w14:textId="77777777" w:rsidR="00620541" w:rsidRDefault="00620541" w:rsidP="00C269C5">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488C01B"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E844E" w14:textId="77777777" w:rsidR="00620541" w:rsidRDefault="00620541" w:rsidP="00C269C5">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2668A2F" w14:textId="77777777" w:rsidR="00620541" w:rsidRDefault="00620541" w:rsidP="00C269C5">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2CFF946" w14:textId="77777777" w:rsidR="00620541" w:rsidRDefault="00620541" w:rsidP="00C269C5">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F9AE838" w14:textId="77777777" w:rsidR="00620541" w:rsidRDefault="00620541" w:rsidP="00C269C5">
            <w:pPr>
              <w:pStyle w:val="TAC"/>
              <w:rPr>
                <w:szCs w:val="18"/>
                <w:lang w:val="en-US" w:eastAsia="zh-CN"/>
              </w:rPr>
            </w:pPr>
          </w:p>
        </w:tc>
      </w:tr>
      <w:tr w:rsidR="00620541" w14:paraId="5DDDFECF" w14:textId="77777777" w:rsidTr="00C269C5">
        <w:trPr>
          <w:trHeight w:val="187"/>
        </w:trPr>
        <w:tc>
          <w:tcPr>
            <w:tcW w:w="1642" w:type="dxa"/>
            <w:tcBorders>
              <w:left w:val="single" w:sz="4" w:space="0" w:color="auto"/>
              <w:bottom w:val="nil"/>
              <w:right w:val="single" w:sz="4" w:space="0" w:color="auto"/>
            </w:tcBorders>
            <w:shd w:val="clear" w:color="auto" w:fill="auto"/>
          </w:tcPr>
          <w:p w14:paraId="6C412944" w14:textId="77777777" w:rsidR="00620541" w:rsidRDefault="00620541" w:rsidP="00C269C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1AD8FC95" w14:textId="77777777" w:rsidR="00620541" w:rsidRDefault="00620541" w:rsidP="00C269C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115EA2BE" w14:textId="77777777" w:rsidR="00620541" w:rsidRDefault="00620541" w:rsidP="00C269C5">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69618DB"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446E7C"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4F7EAA"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BAFDB9"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A4845D"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976BBAC"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B0AB828"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47CE5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C3CA73"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3A9EBA"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836A3"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84E8BB"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0F56C" w14:textId="77777777" w:rsidR="00620541" w:rsidRDefault="00620541" w:rsidP="00C269C5">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5833FF82" w14:textId="77777777" w:rsidR="00620541" w:rsidRDefault="00620541" w:rsidP="00C269C5">
            <w:pPr>
              <w:pStyle w:val="TAC"/>
              <w:rPr>
                <w:szCs w:val="18"/>
                <w:lang w:val="en-US" w:eastAsia="zh-CN"/>
              </w:rPr>
            </w:pPr>
            <w:r>
              <w:rPr>
                <w:rFonts w:hint="eastAsia"/>
                <w:szCs w:val="18"/>
                <w:lang w:val="en-US" w:eastAsia="zh-CN"/>
              </w:rPr>
              <w:t>0</w:t>
            </w:r>
          </w:p>
        </w:tc>
      </w:tr>
      <w:tr w:rsidR="00620541" w14:paraId="622EAE2F"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8852A36"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7B11962" w14:textId="77777777" w:rsidR="00620541" w:rsidRDefault="00620541" w:rsidP="00C269C5">
            <w:pPr>
              <w:pStyle w:val="TAC"/>
              <w:rPr>
                <w:szCs w:val="18"/>
                <w:lang w:val="en-US"/>
              </w:rPr>
            </w:pPr>
          </w:p>
        </w:tc>
        <w:tc>
          <w:tcPr>
            <w:tcW w:w="670" w:type="dxa"/>
            <w:tcBorders>
              <w:left w:val="single" w:sz="4" w:space="0" w:color="auto"/>
              <w:right w:val="single" w:sz="4" w:space="0" w:color="auto"/>
            </w:tcBorders>
          </w:tcPr>
          <w:p w14:paraId="00278E2F" w14:textId="77777777" w:rsidR="00620541" w:rsidRDefault="00620541" w:rsidP="00C269C5">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88662CA" w14:textId="77777777" w:rsidR="00620541" w:rsidRDefault="00620541" w:rsidP="00C269C5">
            <w:pPr>
              <w:pStyle w:val="TAC"/>
              <w:rPr>
                <w:szCs w:val="18"/>
                <w:lang w:val="en-US" w:eastAsia="zh-CN"/>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6889E53" w14:textId="77777777" w:rsidR="00620541" w:rsidRDefault="00620541" w:rsidP="00C269C5">
            <w:pPr>
              <w:pStyle w:val="TAC"/>
              <w:rPr>
                <w:szCs w:val="18"/>
                <w:lang w:val="en-US" w:eastAsia="zh-CN"/>
              </w:rPr>
            </w:pPr>
          </w:p>
        </w:tc>
      </w:tr>
      <w:tr w:rsidR="00620541" w14:paraId="3C06077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3DD1C13"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48AE2B6" w14:textId="77777777" w:rsidR="00620541" w:rsidRDefault="00620541" w:rsidP="00C269C5">
            <w:pPr>
              <w:pStyle w:val="TAC"/>
              <w:rPr>
                <w:szCs w:val="18"/>
                <w:lang w:val="en-US"/>
              </w:rPr>
            </w:pPr>
          </w:p>
        </w:tc>
        <w:tc>
          <w:tcPr>
            <w:tcW w:w="670" w:type="dxa"/>
            <w:tcBorders>
              <w:left w:val="single" w:sz="4" w:space="0" w:color="auto"/>
              <w:right w:val="single" w:sz="4" w:space="0" w:color="auto"/>
            </w:tcBorders>
            <w:vAlign w:val="center"/>
          </w:tcPr>
          <w:p w14:paraId="1F2849D8" w14:textId="77777777" w:rsidR="00620541" w:rsidRDefault="00620541" w:rsidP="00C269C5">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7A5A242" w14:textId="77777777" w:rsidR="00620541" w:rsidRDefault="00620541" w:rsidP="00C269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4EA00E" w14:textId="77777777" w:rsidR="00620541" w:rsidRDefault="00620541" w:rsidP="00C269C5">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5F305F" w14:textId="77777777" w:rsidR="00620541" w:rsidRDefault="00620541" w:rsidP="00C269C5">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CF8CF1" w14:textId="77777777" w:rsidR="00620541" w:rsidRDefault="00620541" w:rsidP="00C269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E5EF0FC" w14:textId="77777777" w:rsidR="00620541" w:rsidRDefault="00620541" w:rsidP="00C269C5">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4FE211" w14:textId="77777777" w:rsidR="00620541" w:rsidRDefault="00620541" w:rsidP="00C269C5">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2A07CF2" w14:textId="77777777" w:rsidR="00620541" w:rsidRDefault="00620541" w:rsidP="00C269C5">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E6106D" w14:textId="77777777" w:rsidR="00620541" w:rsidRDefault="00620541" w:rsidP="00C269C5">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2110E80"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66035D"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9BEFD6"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4CC88D"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B67A9B" w14:textId="77777777" w:rsidR="00620541" w:rsidRDefault="00620541" w:rsidP="00C269C5">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678A3451" w14:textId="77777777" w:rsidR="00620541" w:rsidRDefault="00620541" w:rsidP="00C269C5">
            <w:pPr>
              <w:pStyle w:val="TAC"/>
              <w:rPr>
                <w:szCs w:val="18"/>
                <w:lang w:val="en-US" w:eastAsia="zh-CN"/>
              </w:rPr>
            </w:pPr>
            <w:r>
              <w:rPr>
                <w:rFonts w:hint="eastAsia"/>
                <w:lang w:val="en-US" w:eastAsia="zh-CN"/>
              </w:rPr>
              <w:t>1</w:t>
            </w:r>
          </w:p>
        </w:tc>
      </w:tr>
      <w:tr w:rsidR="00620541" w14:paraId="3B1816A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E59BD6B"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3C49380" w14:textId="77777777" w:rsidR="00620541" w:rsidRDefault="00620541" w:rsidP="00C269C5">
            <w:pPr>
              <w:pStyle w:val="TAC"/>
              <w:rPr>
                <w:szCs w:val="18"/>
                <w:lang w:val="en-US"/>
              </w:rPr>
            </w:pPr>
          </w:p>
        </w:tc>
        <w:tc>
          <w:tcPr>
            <w:tcW w:w="670" w:type="dxa"/>
            <w:tcBorders>
              <w:left w:val="single" w:sz="4" w:space="0" w:color="auto"/>
              <w:right w:val="single" w:sz="4" w:space="0" w:color="auto"/>
            </w:tcBorders>
            <w:vAlign w:val="center"/>
          </w:tcPr>
          <w:p w14:paraId="075B8958" w14:textId="77777777" w:rsidR="00620541" w:rsidRDefault="00620541" w:rsidP="00C269C5">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DB0A166" w14:textId="77777777" w:rsidR="00620541" w:rsidRDefault="00620541" w:rsidP="00C269C5">
            <w:pPr>
              <w:pStyle w:val="TAC"/>
              <w:rPr>
                <w:szCs w:val="18"/>
                <w:lang w:val="en-US" w:eastAsia="zh-CN"/>
              </w:rPr>
            </w:pPr>
            <w:r>
              <w:rPr>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C2CBB3E" w14:textId="77777777" w:rsidR="00620541" w:rsidRDefault="00620541" w:rsidP="00C269C5">
            <w:pPr>
              <w:pStyle w:val="TAC"/>
              <w:rPr>
                <w:szCs w:val="18"/>
                <w:lang w:val="en-US" w:eastAsia="zh-CN"/>
              </w:rPr>
            </w:pPr>
          </w:p>
        </w:tc>
      </w:tr>
      <w:tr w:rsidR="00620541" w14:paraId="08FCCF77"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62A22C5" w14:textId="77777777" w:rsidR="00620541" w:rsidRDefault="00620541" w:rsidP="00C269C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1" w:type="dxa"/>
            <w:tcBorders>
              <w:top w:val="single" w:sz="4" w:space="0" w:color="auto"/>
              <w:left w:val="single" w:sz="4" w:space="0" w:color="auto"/>
              <w:bottom w:val="nil"/>
              <w:right w:val="single" w:sz="4" w:space="0" w:color="auto"/>
            </w:tcBorders>
            <w:shd w:val="clear" w:color="auto" w:fill="auto"/>
          </w:tcPr>
          <w:p w14:paraId="39849D15" w14:textId="77777777" w:rsidR="00620541" w:rsidRDefault="00620541" w:rsidP="00C269C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2F8B0D57" w14:textId="77777777" w:rsidR="00620541" w:rsidRDefault="00620541" w:rsidP="00C269C5">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48B8CDD"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8A7ADFC"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CA831F"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152FBB"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6D4C8E4"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2B8FE4"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E3C1F7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8F884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BA4D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9ED963"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06A7A6"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5A485F"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973FC6"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67671EA" w14:textId="77777777" w:rsidR="00620541" w:rsidRDefault="00620541" w:rsidP="00C269C5">
            <w:pPr>
              <w:pStyle w:val="TAC"/>
              <w:rPr>
                <w:szCs w:val="18"/>
                <w:lang w:val="en-US" w:eastAsia="zh-CN"/>
              </w:rPr>
            </w:pPr>
            <w:r>
              <w:rPr>
                <w:rFonts w:hint="eastAsia"/>
                <w:szCs w:val="18"/>
                <w:lang w:val="en-US" w:eastAsia="zh-CN"/>
              </w:rPr>
              <w:t>0</w:t>
            </w:r>
          </w:p>
        </w:tc>
      </w:tr>
      <w:tr w:rsidR="00620541" w14:paraId="20F3F93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5AFB735"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1146830" w14:textId="77777777" w:rsidR="00620541" w:rsidRDefault="00620541" w:rsidP="00C269C5">
            <w:pPr>
              <w:pStyle w:val="TAC"/>
              <w:rPr>
                <w:szCs w:val="18"/>
                <w:lang w:val="en-US"/>
              </w:rPr>
            </w:pPr>
          </w:p>
        </w:tc>
        <w:tc>
          <w:tcPr>
            <w:tcW w:w="670" w:type="dxa"/>
            <w:tcBorders>
              <w:top w:val="single" w:sz="4" w:space="0" w:color="auto"/>
              <w:left w:val="single" w:sz="4" w:space="0" w:color="auto"/>
              <w:right w:val="single" w:sz="4" w:space="0" w:color="auto"/>
            </w:tcBorders>
          </w:tcPr>
          <w:p w14:paraId="26EDBD8D" w14:textId="77777777" w:rsidR="00620541" w:rsidRDefault="00620541" w:rsidP="00C269C5">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98D81F9" w14:textId="77777777" w:rsidR="00620541" w:rsidRDefault="00620541" w:rsidP="00C269C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14BFE655" w14:textId="77777777" w:rsidR="00620541" w:rsidRDefault="00620541" w:rsidP="00C269C5">
            <w:pPr>
              <w:pStyle w:val="TAC"/>
              <w:rPr>
                <w:szCs w:val="18"/>
                <w:lang w:val="en-US" w:eastAsia="zh-CN"/>
              </w:rPr>
            </w:pPr>
          </w:p>
        </w:tc>
      </w:tr>
      <w:tr w:rsidR="00620541" w14:paraId="03C9864A"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AAB63A7"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C1AE6DE"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1F17AD64"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6A638787"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7533AB6" w14:textId="77777777" w:rsidR="00620541" w:rsidRDefault="00620541" w:rsidP="00C269C5">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F00047A" w14:textId="77777777" w:rsidR="00620541" w:rsidRDefault="00620541" w:rsidP="00C269C5">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EB8842D" w14:textId="77777777" w:rsidR="00620541" w:rsidRDefault="00620541" w:rsidP="00C269C5">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67B3939A" w14:textId="77777777" w:rsidR="00620541" w:rsidRDefault="00620541" w:rsidP="00C269C5">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32724E" w14:textId="77777777" w:rsidR="00620541" w:rsidRDefault="00620541" w:rsidP="00C269C5">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7D5801BC" w14:textId="77777777" w:rsidR="00620541" w:rsidRDefault="00620541" w:rsidP="00C269C5">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4477C9D" w14:textId="77777777" w:rsidR="00620541" w:rsidRDefault="00620541" w:rsidP="00C269C5">
            <w:pPr>
              <w:pStyle w:val="TAC"/>
              <w:rPr>
                <w:szCs w:val="18"/>
                <w:lang w:val="en-US" w:eastAsia="zh-CN"/>
              </w:rPr>
            </w:pPr>
            <w:r>
              <w:rPr>
                <w:rFonts w:hint="eastAsia"/>
                <w:szCs w:val="18"/>
                <w:lang w:val="en-US" w:eastAsia="zh-CN"/>
              </w:rPr>
              <w:t>5</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5845B7E"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B6BD0D"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7F721D"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49ACF0"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7C23F8" w14:textId="77777777" w:rsidR="00620541" w:rsidRDefault="00620541" w:rsidP="00C269C5">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6C7C9E15" w14:textId="77777777" w:rsidR="00620541" w:rsidRDefault="00620541" w:rsidP="00C269C5">
            <w:pPr>
              <w:pStyle w:val="TAC"/>
              <w:rPr>
                <w:szCs w:val="18"/>
                <w:lang w:val="en-US" w:eastAsia="zh-CN"/>
              </w:rPr>
            </w:pPr>
            <w:r>
              <w:rPr>
                <w:rFonts w:hint="eastAsia"/>
                <w:szCs w:val="18"/>
                <w:lang w:val="en-US" w:eastAsia="zh-CN"/>
              </w:rPr>
              <w:t>1</w:t>
            </w:r>
          </w:p>
        </w:tc>
      </w:tr>
      <w:tr w:rsidR="00620541" w14:paraId="622E7785"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53185B2"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7E2DC13"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152199A6"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4510397D" w14:textId="77777777" w:rsidR="00620541" w:rsidRDefault="00620541" w:rsidP="00C269C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1A7A557E" w14:textId="77777777" w:rsidR="00620541" w:rsidRDefault="00620541" w:rsidP="00C269C5">
            <w:pPr>
              <w:pStyle w:val="TAC"/>
              <w:rPr>
                <w:szCs w:val="18"/>
                <w:lang w:val="en-US" w:eastAsia="zh-CN"/>
              </w:rPr>
            </w:pPr>
          </w:p>
        </w:tc>
      </w:tr>
      <w:tr w:rsidR="00620541" w14:paraId="0EE0C60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BAC24BA"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609AD45"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3C48DE4C"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5284E638"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F80DFAA" w14:textId="77777777" w:rsidR="00620541" w:rsidRDefault="00620541" w:rsidP="00C269C5">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E115720" w14:textId="77777777" w:rsidR="00620541" w:rsidRDefault="00620541" w:rsidP="00C269C5">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481C5A" w14:textId="77777777" w:rsidR="00620541" w:rsidRDefault="00620541" w:rsidP="00C269C5">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5B74653C" w14:textId="77777777" w:rsidR="00620541" w:rsidRDefault="00620541" w:rsidP="00C269C5">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5CA603" w14:textId="77777777" w:rsidR="00620541" w:rsidRDefault="00620541" w:rsidP="00C269C5">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4C597431" w14:textId="77777777" w:rsidR="00620541" w:rsidRDefault="00620541" w:rsidP="00C269C5">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ECB50FF"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EF0E44"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03396C"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BE9B4F"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58EC94"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78E385" w14:textId="77777777" w:rsidR="00620541" w:rsidRDefault="00620541" w:rsidP="00C269C5">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45BD6BE3" w14:textId="77777777" w:rsidR="00620541" w:rsidRDefault="00620541" w:rsidP="00C269C5">
            <w:pPr>
              <w:pStyle w:val="TAC"/>
              <w:rPr>
                <w:szCs w:val="18"/>
                <w:lang w:val="en-US" w:eastAsia="zh-CN"/>
              </w:rPr>
            </w:pPr>
            <w:r>
              <w:rPr>
                <w:rFonts w:hint="eastAsia"/>
                <w:szCs w:val="18"/>
                <w:lang w:val="en-US" w:eastAsia="zh-CN"/>
              </w:rPr>
              <w:t>2</w:t>
            </w:r>
          </w:p>
        </w:tc>
      </w:tr>
      <w:tr w:rsidR="00620541" w14:paraId="0081F6C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0189C01"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B25C06F"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625435A5"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539AD42E" w14:textId="77777777" w:rsidR="00620541" w:rsidRDefault="00620541" w:rsidP="00C269C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75CACF5C" w14:textId="77777777" w:rsidR="00620541" w:rsidRDefault="00620541" w:rsidP="00C269C5">
            <w:pPr>
              <w:pStyle w:val="TAC"/>
              <w:rPr>
                <w:szCs w:val="18"/>
                <w:lang w:val="en-US" w:eastAsia="zh-CN"/>
              </w:rPr>
            </w:pPr>
          </w:p>
        </w:tc>
      </w:tr>
      <w:tr w:rsidR="00620541" w14:paraId="24512A39"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4E521F6" w14:textId="77777777" w:rsidR="00620541" w:rsidRDefault="00620541" w:rsidP="00C269C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3554A2E6" w14:textId="77777777" w:rsidR="00620541" w:rsidRDefault="00620541" w:rsidP="00C269C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0AFA304E" w14:textId="77777777" w:rsidR="00620541" w:rsidRDefault="00620541" w:rsidP="00C269C5">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B1BDAE5"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A94804"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3C81E5"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4FE9C3"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C7A0D4"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71A754"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B2D11D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123428"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7AE36"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9312A0"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3E6920"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53EB22"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705097" w14:textId="77777777" w:rsidR="00620541" w:rsidRDefault="00620541" w:rsidP="00C269C5">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3D09781" w14:textId="77777777" w:rsidR="00620541" w:rsidRDefault="00620541" w:rsidP="00C269C5">
            <w:pPr>
              <w:pStyle w:val="TAC"/>
              <w:rPr>
                <w:szCs w:val="18"/>
                <w:lang w:val="en-US" w:eastAsia="zh-CN"/>
              </w:rPr>
            </w:pPr>
            <w:r>
              <w:rPr>
                <w:rFonts w:hint="eastAsia"/>
                <w:szCs w:val="18"/>
                <w:lang w:val="en-US" w:eastAsia="zh-CN"/>
              </w:rPr>
              <w:t>0</w:t>
            </w:r>
          </w:p>
        </w:tc>
      </w:tr>
      <w:tr w:rsidR="00620541" w14:paraId="0DA9579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8CD9802"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24D739E"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50596E02" w14:textId="77777777" w:rsidR="00620541" w:rsidRDefault="00620541" w:rsidP="00C269C5">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1DE1500"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D8656A"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B740C3" w14:textId="77777777" w:rsidR="00620541" w:rsidRDefault="00620541" w:rsidP="00C269C5">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03C6DF4" w14:textId="77777777" w:rsidR="00620541" w:rsidRDefault="00620541" w:rsidP="00C269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52FFE2"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2F5D90"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4253CB3"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3965B45" w14:textId="77777777" w:rsidR="00620541" w:rsidRDefault="00620541" w:rsidP="00C269C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A384167" w14:textId="77777777" w:rsidR="00620541" w:rsidRDefault="00620541" w:rsidP="00C269C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31F65E"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C547FF" w14:textId="77777777" w:rsidR="00620541" w:rsidRDefault="00620541" w:rsidP="00C269C5">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967BEED"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147A45" w14:textId="77777777" w:rsidR="00620541" w:rsidRDefault="00620541" w:rsidP="00C269C5">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8A35965" w14:textId="77777777" w:rsidR="00620541" w:rsidRDefault="00620541" w:rsidP="00C269C5">
            <w:pPr>
              <w:pStyle w:val="TAC"/>
              <w:rPr>
                <w:szCs w:val="18"/>
                <w:lang w:val="en-US" w:eastAsia="zh-CN"/>
              </w:rPr>
            </w:pPr>
          </w:p>
        </w:tc>
      </w:tr>
      <w:tr w:rsidR="00620541" w14:paraId="1372479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3492759B" w14:textId="77777777" w:rsidR="00620541" w:rsidRDefault="00620541" w:rsidP="00C269C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1" w:type="dxa"/>
            <w:tcBorders>
              <w:top w:val="single" w:sz="4" w:space="0" w:color="auto"/>
              <w:left w:val="single" w:sz="4" w:space="0" w:color="auto"/>
              <w:bottom w:val="nil"/>
              <w:right w:val="single" w:sz="4" w:space="0" w:color="auto"/>
            </w:tcBorders>
            <w:shd w:val="clear" w:color="auto" w:fill="auto"/>
          </w:tcPr>
          <w:p w14:paraId="71B679CC" w14:textId="77777777" w:rsidR="00620541" w:rsidRDefault="00620541" w:rsidP="00C269C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006B73AF" w14:textId="77777777" w:rsidR="00620541" w:rsidRDefault="00620541" w:rsidP="00C269C5">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541BBB2"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CA5B35"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19C06E"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F818BA"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D9461B"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632591"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DA5088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446573"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F4E14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73BF1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7745E0"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C07EC4"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CBD741"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D0DBF56" w14:textId="77777777" w:rsidR="00620541" w:rsidRDefault="00620541" w:rsidP="00C269C5">
            <w:pPr>
              <w:pStyle w:val="TAC"/>
              <w:rPr>
                <w:szCs w:val="18"/>
                <w:lang w:val="en-US" w:eastAsia="zh-CN"/>
              </w:rPr>
            </w:pPr>
            <w:r>
              <w:rPr>
                <w:rFonts w:hint="eastAsia"/>
                <w:szCs w:val="18"/>
                <w:lang w:val="en-US" w:eastAsia="zh-CN"/>
              </w:rPr>
              <w:t>0</w:t>
            </w:r>
          </w:p>
        </w:tc>
      </w:tr>
      <w:tr w:rsidR="00620541" w14:paraId="2376518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230734C"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C3FA7C"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46D32A6" w14:textId="77777777" w:rsidR="00620541" w:rsidRDefault="00620541" w:rsidP="00C269C5">
            <w:pPr>
              <w:pStyle w:val="TAC"/>
              <w:rPr>
                <w:szCs w:val="18"/>
                <w:lang w:val="en-US"/>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1C3CEEB6" w14:textId="77777777" w:rsidR="00620541" w:rsidRDefault="00620541" w:rsidP="00C269C5">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689E7EE0" w14:textId="77777777" w:rsidR="00620541" w:rsidRDefault="00620541" w:rsidP="00C269C5">
            <w:pPr>
              <w:pStyle w:val="TAC"/>
              <w:rPr>
                <w:szCs w:val="18"/>
                <w:lang w:val="en-US" w:eastAsia="zh-CN"/>
              </w:rPr>
            </w:pPr>
          </w:p>
        </w:tc>
      </w:tr>
      <w:tr w:rsidR="00620541" w14:paraId="51858CAA" w14:textId="77777777" w:rsidTr="00C269C5">
        <w:trPr>
          <w:trHeight w:val="187"/>
        </w:trPr>
        <w:tc>
          <w:tcPr>
            <w:tcW w:w="1642" w:type="dxa"/>
            <w:tcBorders>
              <w:left w:val="single" w:sz="4" w:space="0" w:color="auto"/>
              <w:bottom w:val="nil"/>
              <w:right w:val="single" w:sz="4" w:space="0" w:color="auto"/>
            </w:tcBorders>
            <w:shd w:val="clear" w:color="auto" w:fill="auto"/>
          </w:tcPr>
          <w:p w14:paraId="0D21C4EB" w14:textId="77777777" w:rsidR="00620541" w:rsidRDefault="00620541" w:rsidP="00C269C5">
            <w:pPr>
              <w:pStyle w:val="TAC"/>
              <w:rPr>
                <w:szCs w:val="18"/>
                <w:lang w:val="en-US"/>
              </w:rPr>
            </w:pPr>
            <w:r>
              <w:rPr>
                <w:szCs w:val="18"/>
                <w:lang w:val="en-US" w:eastAsia="zh-CN"/>
              </w:rPr>
              <w:t>CA_</w:t>
            </w:r>
            <w:r>
              <w:rPr>
                <w:szCs w:val="18"/>
                <w:lang w:val="en-US" w:eastAsia="ja-JP"/>
              </w:rPr>
              <w:t>n2A-n5A</w:t>
            </w:r>
          </w:p>
        </w:tc>
        <w:tc>
          <w:tcPr>
            <w:tcW w:w="1381" w:type="dxa"/>
            <w:tcBorders>
              <w:left w:val="single" w:sz="4" w:space="0" w:color="auto"/>
              <w:bottom w:val="nil"/>
              <w:right w:val="single" w:sz="4" w:space="0" w:color="auto"/>
            </w:tcBorders>
            <w:shd w:val="clear" w:color="auto" w:fill="auto"/>
          </w:tcPr>
          <w:p w14:paraId="638C12EE" w14:textId="77777777" w:rsidR="00620541" w:rsidRDefault="00620541" w:rsidP="00C269C5">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0FBF3112" w14:textId="77777777" w:rsidR="00620541" w:rsidRDefault="00620541" w:rsidP="00C269C5">
            <w:pPr>
              <w:pStyle w:val="TAC"/>
              <w:rPr>
                <w:szCs w:val="18"/>
                <w:lang w:val="en-US" w:eastAsia="zh-CN"/>
              </w:rPr>
            </w:pPr>
            <w:r>
              <w:rPr>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34CA35A3"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788D99"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DD0930"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B651C7"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6C02E1"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B7456F"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1EF890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693D0A"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7A4D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5C926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69EE6E"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ECF0D1"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DF4956" w14:textId="77777777" w:rsidR="00620541" w:rsidRDefault="00620541" w:rsidP="00C269C5">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4B0D1FB0" w14:textId="77777777" w:rsidR="00620541" w:rsidRDefault="00620541" w:rsidP="00C269C5">
            <w:pPr>
              <w:pStyle w:val="TAC"/>
              <w:rPr>
                <w:szCs w:val="18"/>
                <w:lang w:val="en-US" w:eastAsia="zh-CN"/>
              </w:rPr>
            </w:pPr>
            <w:r>
              <w:rPr>
                <w:rFonts w:hint="eastAsia"/>
                <w:szCs w:val="18"/>
                <w:lang w:val="en-US" w:eastAsia="zh-CN"/>
              </w:rPr>
              <w:t>0</w:t>
            </w:r>
          </w:p>
        </w:tc>
      </w:tr>
      <w:tr w:rsidR="00620541" w14:paraId="1F41AFA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B722B8E"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5FD993D" w14:textId="77777777" w:rsidR="00620541" w:rsidRDefault="00620541" w:rsidP="00C269C5">
            <w:pPr>
              <w:pStyle w:val="TAC"/>
              <w:rPr>
                <w:szCs w:val="18"/>
                <w:lang w:val="en-US"/>
              </w:rPr>
            </w:pPr>
          </w:p>
        </w:tc>
        <w:tc>
          <w:tcPr>
            <w:tcW w:w="670" w:type="dxa"/>
            <w:tcBorders>
              <w:left w:val="single" w:sz="4" w:space="0" w:color="auto"/>
              <w:right w:val="single" w:sz="4" w:space="0" w:color="auto"/>
            </w:tcBorders>
          </w:tcPr>
          <w:p w14:paraId="5CEC8AE8" w14:textId="77777777" w:rsidR="00620541" w:rsidRDefault="00620541" w:rsidP="00C269C5">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7999C6A3"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B664BAF"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7244C7"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C555B8"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763BFF"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BE8A2C4"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6B9203A"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647F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D44C23"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79C06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D6A8D3"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178118"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C0326A"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25AC4ED" w14:textId="77777777" w:rsidR="00620541" w:rsidRDefault="00620541" w:rsidP="00C269C5">
            <w:pPr>
              <w:pStyle w:val="TAC"/>
              <w:rPr>
                <w:szCs w:val="18"/>
                <w:lang w:val="en-US" w:eastAsia="zh-CN"/>
              </w:rPr>
            </w:pPr>
          </w:p>
        </w:tc>
      </w:tr>
      <w:tr w:rsidR="00620541" w14:paraId="70AB4600" w14:textId="77777777" w:rsidTr="00C269C5">
        <w:trPr>
          <w:trHeight w:val="90"/>
        </w:trPr>
        <w:tc>
          <w:tcPr>
            <w:tcW w:w="1642" w:type="dxa"/>
            <w:tcBorders>
              <w:left w:val="single" w:sz="4" w:space="0" w:color="auto"/>
              <w:bottom w:val="nil"/>
              <w:right w:val="single" w:sz="4" w:space="0" w:color="auto"/>
            </w:tcBorders>
            <w:shd w:val="clear" w:color="auto" w:fill="auto"/>
          </w:tcPr>
          <w:p w14:paraId="35FDA285" w14:textId="77777777" w:rsidR="00620541" w:rsidRDefault="00620541" w:rsidP="00C269C5">
            <w:pPr>
              <w:pStyle w:val="TAC"/>
              <w:rPr>
                <w:szCs w:val="18"/>
                <w:lang w:val="en-US" w:eastAsia="ja-JP"/>
              </w:rPr>
            </w:pPr>
            <w:r>
              <w:rPr>
                <w:szCs w:val="18"/>
                <w:lang w:val="en-US" w:eastAsia="zh-CN"/>
              </w:rPr>
              <w:t>CA_n2(2A)-n5A</w:t>
            </w:r>
          </w:p>
        </w:tc>
        <w:tc>
          <w:tcPr>
            <w:tcW w:w="1381" w:type="dxa"/>
            <w:tcBorders>
              <w:left w:val="single" w:sz="4" w:space="0" w:color="auto"/>
              <w:bottom w:val="nil"/>
              <w:right w:val="single" w:sz="4" w:space="0" w:color="auto"/>
            </w:tcBorders>
            <w:shd w:val="clear" w:color="auto" w:fill="auto"/>
          </w:tcPr>
          <w:p w14:paraId="5E5088E7" w14:textId="77777777" w:rsidR="00620541" w:rsidRDefault="00620541" w:rsidP="00C269C5">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52A0F5C9" w14:textId="77777777" w:rsidR="00620541" w:rsidRDefault="00620541" w:rsidP="00C269C5">
            <w:pPr>
              <w:pStyle w:val="TAC"/>
              <w:rPr>
                <w:szCs w:val="18"/>
                <w:lang w:val="en-US" w:eastAsia="zh-CN"/>
              </w:rPr>
            </w:pPr>
            <w:r>
              <w:rPr>
                <w:szCs w:val="18"/>
                <w:lang w:val="en-US"/>
              </w:rPr>
              <w:t>n2</w:t>
            </w:r>
          </w:p>
        </w:tc>
        <w:tc>
          <w:tcPr>
            <w:tcW w:w="8740" w:type="dxa"/>
            <w:gridSpan w:val="23"/>
            <w:tcBorders>
              <w:top w:val="single" w:sz="4" w:space="0" w:color="auto"/>
              <w:left w:val="single" w:sz="4" w:space="0" w:color="auto"/>
              <w:bottom w:val="single" w:sz="4" w:space="0" w:color="auto"/>
              <w:right w:val="single" w:sz="4" w:space="0" w:color="auto"/>
            </w:tcBorders>
          </w:tcPr>
          <w:p w14:paraId="04020121" w14:textId="77777777" w:rsidR="00620541" w:rsidRDefault="00620541" w:rsidP="00C269C5">
            <w:pPr>
              <w:pStyle w:val="TAC"/>
              <w:rPr>
                <w:rFonts w:eastAsia="Yu Mincho"/>
                <w:szCs w:val="18"/>
              </w:rPr>
            </w:pPr>
            <w:r>
              <w:rPr>
                <w:szCs w:val="18"/>
                <w:lang w:val="en-US" w:eastAsia="zh-CN"/>
              </w:rPr>
              <w:t>See CA_n2(2A) Bandwidth Combination Set 0 in Table 5.5A.2-1</w:t>
            </w:r>
          </w:p>
        </w:tc>
        <w:tc>
          <w:tcPr>
            <w:tcW w:w="1485" w:type="dxa"/>
            <w:tcBorders>
              <w:left w:val="single" w:sz="4" w:space="0" w:color="auto"/>
              <w:bottom w:val="nil"/>
              <w:right w:val="single" w:sz="4" w:space="0" w:color="auto"/>
            </w:tcBorders>
            <w:shd w:val="clear" w:color="auto" w:fill="auto"/>
          </w:tcPr>
          <w:p w14:paraId="5BF2120C" w14:textId="77777777" w:rsidR="00620541" w:rsidRDefault="00620541" w:rsidP="00C269C5">
            <w:pPr>
              <w:pStyle w:val="TAC"/>
              <w:rPr>
                <w:szCs w:val="18"/>
                <w:lang w:val="en-US" w:eastAsia="zh-CN"/>
              </w:rPr>
            </w:pPr>
            <w:r>
              <w:rPr>
                <w:rFonts w:hint="eastAsia"/>
                <w:szCs w:val="18"/>
                <w:lang w:val="en-US" w:eastAsia="zh-CN"/>
              </w:rPr>
              <w:t>0</w:t>
            </w:r>
          </w:p>
        </w:tc>
      </w:tr>
      <w:tr w:rsidR="00620541" w14:paraId="0996940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5A96090" w14:textId="77777777" w:rsidR="00620541" w:rsidRDefault="00620541" w:rsidP="00C269C5">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7DEA6A2C" w14:textId="77777777" w:rsidR="00620541" w:rsidRDefault="00620541" w:rsidP="00C269C5">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24F80F8D" w14:textId="77777777" w:rsidR="00620541" w:rsidRDefault="00620541" w:rsidP="00C269C5">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5B79478C"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BAAFF5"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FD2BA2"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7FD9B1"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CF2E19"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2843E8"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2C1F86C"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63F23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51186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220621"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51EA3E"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942697"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992F12"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BAF9291" w14:textId="77777777" w:rsidR="00620541" w:rsidRDefault="00620541" w:rsidP="00C269C5">
            <w:pPr>
              <w:pStyle w:val="TAC"/>
              <w:rPr>
                <w:szCs w:val="18"/>
                <w:lang w:val="en-US" w:eastAsia="zh-CN"/>
              </w:rPr>
            </w:pPr>
          </w:p>
        </w:tc>
      </w:tr>
      <w:tr w:rsidR="00620541" w14:paraId="34784E4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0B991BA" w14:textId="77777777" w:rsidR="00620541" w:rsidRDefault="00620541" w:rsidP="00C269C5">
            <w:pPr>
              <w:pStyle w:val="TAC"/>
              <w:rPr>
                <w:szCs w:val="18"/>
                <w:lang w:val="en-US" w:eastAsia="ja-JP"/>
              </w:rPr>
            </w:pPr>
            <w:r>
              <w:rPr>
                <w:szCs w:val="18"/>
                <w:lang w:val="en-US" w:eastAsia="ja-JP"/>
              </w:rPr>
              <w:t>CA_n2A-n7A</w:t>
            </w:r>
          </w:p>
        </w:tc>
        <w:tc>
          <w:tcPr>
            <w:tcW w:w="1381" w:type="dxa"/>
            <w:tcBorders>
              <w:top w:val="single" w:sz="4" w:space="0" w:color="auto"/>
              <w:left w:val="single" w:sz="4" w:space="0" w:color="auto"/>
              <w:bottom w:val="nil"/>
              <w:right w:val="single" w:sz="4" w:space="0" w:color="auto"/>
            </w:tcBorders>
            <w:shd w:val="clear" w:color="auto" w:fill="auto"/>
          </w:tcPr>
          <w:p w14:paraId="1A188DD3" w14:textId="77777777" w:rsidR="00620541" w:rsidRDefault="00620541" w:rsidP="00C269C5">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3B0597DE" w14:textId="77777777" w:rsidR="00620541" w:rsidRDefault="00620541" w:rsidP="00C269C5">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609FECAC"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2477832"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DAFDB7"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443084"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062C65"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E1DCA9"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FDAFB31"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33854"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F4CAD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15F87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E9B1B7"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539412"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64412A"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A24E52A" w14:textId="77777777" w:rsidR="00620541" w:rsidRDefault="00620541" w:rsidP="00C269C5">
            <w:pPr>
              <w:pStyle w:val="TAC"/>
              <w:rPr>
                <w:szCs w:val="18"/>
                <w:lang w:val="en-US" w:eastAsia="zh-CN"/>
              </w:rPr>
            </w:pPr>
            <w:r>
              <w:rPr>
                <w:rFonts w:hint="eastAsia"/>
                <w:szCs w:val="18"/>
                <w:lang w:val="en-US" w:eastAsia="zh-CN"/>
              </w:rPr>
              <w:t>0</w:t>
            </w:r>
          </w:p>
        </w:tc>
      </w:tr>
      <w:tr w:rsidR="00620541" w14:paraId="0C428A87" w14:textId="77777777" w:rsidTr="00C269C5">
        <w:trPr>
          <w:trHeight w:val="90"/>
        </w:trPr>
        <w:tc>
          <w:tcPr>
            <w:tcW w:w="1642" w:type="dxa"/>
            <w:tcBorders>
              <w:top w:val="nil"/>
              <w:left w:val="single" w:sz="4" w:space="0" w:color="auto"/>
              <w:bottom w:val="single" w:sz="4" w:space="0" w:color="auto"/>
              <w:right w:val="single" w:sz="4" w:space="0" w:color="auto"/>
            </w:tcBorders>
            <w:shd w:val="clear" w:color="auto" w:fill="auto"/>
          </w:tcPr>
          <w:p w14:paraId="0660DC35" w14:textId="77777777" w:rsidR="00620541" w:rsidRDefault="00620541" w:rsidP="00C269C5">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4CEC96E0" w14:textId="77777777" w:rsidR="00620541" w:rsidRDefault="00620541" w:rsidP="00C269C5">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2B64DD01" w14:textId="77777777" w:rsidR="00620541" w:rsidRDefault="00620541" w:rsidP="00C269C5">
            <w:pPr>
              <w:pStyle w:val="TAC"/>
              <w:rPr>
                <w:szCs w:val="18"/>
                <w:lang w:val="en-US" w:eastAsia="zh-CN"/>
              </w:rPr>
            </w:pPr>
            <w:r>
              <w:rPr>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577F29BB"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470D7E1"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16B0A0"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82B474"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651A72D"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872572"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B42D74"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4086F9" w14:textId="77777777" w:rsidR="00620541" w:rsidRDefault="00620541" w:rsidP="00C269C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186AB0B"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5C7B65"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F6A695"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619A9D"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7555DE"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C6C27DF" w14:textId="77777777" w:rsidR="00620541" w:rsidRDefault="00620541" w:rsidP="00C269C5">
            <w:pPr>
              <w:pStyle w:val="TAC"/>
              <w:rPr>
                <w:szCs w:val="18"/>
                <w:lang w:val="en-US" w:eastAsia="zh-CN"/>
              </w:rPr>
            </w:pPr>
          </w:p>
        </w:tc>
      </w:tr>
      <w:tr w:rsidR="00620541" w14:paraId="00301505"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FC921E6" w14:textId="77777777" w:rsidR="00620541" w:rsidRDefault="00620541" w:rsidP="00C269C5">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122671FD" w14:textId="77777777" w:rsidR="00620541" w:rsidRDefault="00620541" w:rsidP="00C269C5">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67EFAD15" w14:textId="77777777" w:rsidR="00620541" w:rsidRDefault="00620541" w:rsidP="00C269C5">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70CFE4FA"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2904FAA"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4D2EE9"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D0D67C1"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52190D"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97DB91"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ACF2D54"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0ADFA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341344"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D3F7B0"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D1E891"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2D3BD0B"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083BF2"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6F06A6F" w14:textId="77777777" w:rsidR="00620541" w:rsidRDefault="00620541" w:rsidP="00C269C5">
            <w:pPr>
              <w:pStyle w:val="TAC"/>
              <w:rPr>
                <w:szCs w:val="18"/>
                <w:lang w:val="en-US" w:eastAsia="zh-CN"/>
              </w:rPr>
            </w:pPr>
            <w:r>
              <w:rPr>
                <w:rFonts w:hint="eastAsia"/>
                <w:szCs w:val="18"/>
                <w:lang w:val="en-US" w:eastAsia="zh-CN"/>
              </w:rPr>
              <w:t>0</w:t>
            </w:r>
          </w:p>
        </w:tc>
      </w:tr>
      <w:tr w:rsidR="00620541" w14:paraId="4FCC106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FA31B7C"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F624681"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38379EA7" w14:textId="77777777" w:rsidR="00620541" w:rsidRDefault="00620541" w:rsidP="00C269C5">
            <w:pPr>
              <w:pStyle w:val="TAC"/>
              <w:rPr>
                <w:szCs w:val="18"/>
                <w:lang w:val="en-US" w:eastAsia="zh-CN"/>
              </w:rPr>
            </w:pPr>
            <w:r>
              <w:rPr>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48CE33B3" w14:textId="77777777" w:rsidR="00620541" w:rsidRDefault="00620541" w:rsidP="00C269C5">
            <w:pPr>
              <w:pStyle w:val="TAC"/>
              <w:rPr>
                <w:rFonts w:eastAsia="Yu Mincho"/>
                <w:szCs w:val="18"/>
              </w:rPr>
            </w:pPr>
            <w:r>
              <w:rPr>
                <w:rFonts w:cs="Arial"/>
                <w:szCs w:val="18"/>
              </w:rPr>
              <w:t>See CA_n7(2A)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9A23B5C" w14:textId="77777777" w:rsidR="00620541" w:rsidRDefault="00620541" w:rsidP="00C269C5">
            <w:pPr>
              <w:pStyle w:val="TAC"/>
              <w:rPr>
                <w:szCs w:val="18"/>
                <w:lang w:val="en-US" w:eastAsia="zh-CN"/>
              </w:rPr>
            </w:pPr>
          </w:p>
        </w:tc>
      </w:tr>
      <w:tr w:rsidR="00620541" w14:paraId="65620E03"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29D893E" w14:textId="77777777" w:rsidR="00620541" w:rsidRDefault="00620541" w:rsidP="00C269C5">
            <w:pPr>
              <w:pStyle w:val="TAC"/>
              <w:rPr>
                <w:lang w:val="en-US" w:eastAsia="zh-CN"/>
              </w:rPr>
            </w:pPr>
            <w:r>
              <w:t>CA_n2A-n12A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0A70336" w14:textId="77777777" w:rsidR="00620541" w:rsidRDefault="00620541" w:rsidP="00C269C5">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323319D7" w14:textId="77777777" w:rsidR="00620541" w:rsidRDefault="00620541" w:rsidP="00C269C5">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6D73242B" w14:textId="77777777" w:rsidR="00620541" w:rsidRDefault="00620541" w:rsidP="00C269C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53F885E" w14:textId="77777777" w:rsidR="00620541" w:rsidRDefault="00620541" w:rsidP="00C269C5">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5F7D01" w14:textId="77777777" w:rsidR="00620541" w:rsidRDefault="00620541" w:rsidP="00C269C5">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4B56C5" w14:textId="77777777" w:rsidR="00620541" w:rsidRDefault="00620541" w:rsidP="00C269C5">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504CA160"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D7C99A"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5DD7BC"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2A296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823F2A"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BDE85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86AF97"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0B12DC"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DF8E69"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567422B" w14:textId="77777777" w:rsidR="00620541" w:rsidRDefault="00620541" w:rsidP="00C269C5">
            <w:pPr>
              <w:pStyle w:val="TAC"/>
              <w:rPr>
                <w:szCs w:val="18"/>
                <w:lang w:val="en-US" w:eastAsia="zh-CN"/>
              </w:rPr>
            </w:pPr>
            <w:r>
              <w:rPr>
                <w:rFonts w:hint="eastAsia"/>
                <w:szCs w:val="18"/>
                <w:lang w:val="en-US" w:eastAsia="zh-CN"/>
              </w:rPr>
              <w:t>0</w:t>
            </w:r>
          </w:p>
        </w:tc>
      </w:tr>
      <w:tr w:rsidR="00620541" w14:paraId="3AC047D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DC0713D" w14:textId="77777777" w:rsidR="00620541" w:rsidRDefault="00620541" w:rsidP="00C269C5">
            <w:pPr>
              <w:keepNext/>
              <w:keepLines/>
              <w:spacing w:after="0"/>
              <w:rPr>
                <w:rFonts w:ascii="Arial" w:eastAsia="宋体"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AC51D6E" w14:textId="77777777" w:rsidR="00620541" w:rsidRDefault="00620541" w:rsidP="00C269C5">
            <w:pPr>
              <w:keepNext/>
              <w:keepLines/>
              <w:widowControl w:val="0"/>
              <w:spacing w:after="0"/>
              <w:jc w:val="center"/>
              <w:rPr>
                <w:rFonts w:ascii="Arial" w:eastAsia="宋体"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706F0EE" w14:textId="77777777" w:rsidR="00620541" w:rsidRDefault="00620541" w:rsidP="00C269C5">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4055D0D9" w14:textId="77777777" w:rsidR="00620541" w:rsidRDefault="00620541" w:rsidP="00C269C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739EE5F" w14:textId="77777777" w:rsidR="00620541" w:rsidRDefault="00620541" w:rsidP="00C269C5">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7A8EAC" w14:textId="77777777" w:rsidR="00620541" w:rsidRDefault="00620541" w:rsidP="00C269C5">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CC0465C" w14:textId="77777777" w:rsidR="00620541" w:rsidRDefault="00620541" w:rsidP="00C269C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580425"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A3FFA5"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C932E9D"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70166D"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1921D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33676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12CCD6"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48EF4F"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115AB4"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7D17D49" w14:textId="77777777" w:rsidR="00620541" w:rsidRDefault="00620541" w:rsidP="00C269C5">
            <w:pPr>
              <w:pStyle w:val="TAC"/>
              <w:rPr>
                <w:szCs w:val="18"/>
                <w:lang w:val="en-US" w:eastAsia="zh-CN"/>
              </w:rPr>
            </w:pPr>
          </w:p>
        </w:tc>
      </w:tr>
      <w:tr w:rsidR="00620541" w14:paraId="02EC74DC"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D8FDEC9" w14:textId="77777777" w:rsidR="00620541" w:rsidRDefault="00620541" w:rsidP="00C269C5">
            <w:pPr>
              <w:pStyle w:val="TAC"/>
              <w:rPr>
                <w:lang w:val="en-US" w:eastAsia="zh-CN"/>
              </w:rPr>
            </w:pPr>
            <w:r>
              <w:t>CA_n2A-n14A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362B843" w14:textId="77777777" w:rsidR="00620541" w:rsidRDefault="00620541" w:rsidP="00C269C5">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4D43A3E7" w14:textId="77777777" w:rsidR="00620541" w:rsidRDefault="00620541" w:rsidP="00C269C5">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36F3AC49" w14:textId="77777777" w:rsidR="00620541" w:rsidRDefault="00620541" w:rsidP="00C269C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D253E6B" w14:textId="77777777" w:rsidR="00620541" w:rsidRDefault="00620541" w:rsidP="00C269C5">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D856CD" w14:textId="77777777" w:rsidR="00620541" w:rsidRDefault="00620541" w:rsidP="00C269C5">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E86DEB2" w14:textId="77777777" w:rsidR="00620541" w:rsidRDefault="00620541" w:rsidP="00C269C5">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171A45E8"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F896D7"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BFB3D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62EAA4"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D05D8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A02C7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D62B05"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3D203B"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0A40DC"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067386D" w14:textId="77777777" w:rsidR="00620541" w:rsidRDefault="00620541" w:rsidP="00C269C5">
            <w:pPr>
              <w:pStyle w:val="TAC"/>
              <w:rPr>
                <w:szCs w:val="18"/>
                <w:lang w:val="en-US" w:eastAsia="zh-CN"/>
              </w:rPr>
            </w:pPr>
            <w:r>
              <w:rPr>
                <w:rFonts w:hint="eastAsia"/>
                <w:szCs w:val="18"/>
                <w:lang w:val="en-US" w:eastAsia="zh-CN"/>
              </w:rPr>
              <w:t>0</w:t>
            </w:r>
          </w:p>
        </w:tc>
      </w:tr>
      <w:tr w:rsidR="00620541" w14:paraId="2D3D688E"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44BC56F" w14:textId="77777777" w:rsidR="00620541" w:rsidRDefault="00620541" w:rsidP="00C269C5">
            <w:pPr>
              <w:keepNext/>
              <w:keepLines/>
              <w:spacing w:after="0"/>
              <w:rPr>
                <w:rFonts w:ascii="Arial" w:eastAsia="宋体"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9E1FEEE" w14:textId="77777777" w:rsidR="00620541" w:rsidRDefault="00620541" w:rsidP="00C269C5">
            <w:pPr>
              <w:keepNext/>
              <w:keepLines/>
              <w:widowControl w:val="0"/>
              <w:spacing w:after="0"/>
              <w:jc w:val="center"/>
              <w:rPr>
                <w:rFonts w:ascii="Arial" w:eastAsia="宋体"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DFDC581" w14:textId="77777777" w:rsidR="00620541" w:rsidRDefault="00620541" w:rsidP="00C269C5">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6B8EC5EB" w14:textId="77777777" w:rsidR="00620541" w:rsidRDefault="00620541" w:rsidP="00C269C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F4BC354" w14:textId="77777777" w:rsidR="00620541" w:rsidRDefault="00620541" w:rsidP="00C269C5">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914A33" w14:textId="77777777" w:rsidR="00620541" w:rsidRDefault="00620541" w:rsidP="00C269C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D87AD0" w14:textId="77777777" w:rsidR="00620541" w:rsidRDefault="00620541" w:rsidP="00C269C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EC7A2C"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17A028"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F6804E3"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903095"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A4C634"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549F50"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70CBE2"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54A4E7A"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B1930F"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D63804A" w14:textId="77777777" w:rsidR="00620541" w:rsidRDefault="00620541" w:rsidP="00C269C5">
            <w:pPr>
              <w:pStyle w:val="TAC"/>
              <w:rPr>
                <w:szCs w:val="18"/>
                <w:lang w:val="en-US" w:eastAsia="zh-CN"/>
              </w:rPr>
            </w:pPr>
          </w:p>
        </w:tc>
      </w:tr>
      <w:tr w:rsidR="00620541" w14:paraId="3103691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7E0E8FA" w14:textId="77777777" w:rsidR="00620541" w:rsidRDefault="00620541" w:rsidP="00C269C5">
            <w:pPr>
              <w:keepNext/>
              <w:keepLines/>
              <w:spacing w:after="0"/>
              <w:jc w:val="center"/>
              <w:rPr>
                <w:szCs w:val="18"/>
                <w:lang w:val="en-US"/>
              </w:rPr>
            </w:pPr>
            <w:r>
              <w:rPr>
                <w:rFonts w:ascii="Arial" w:eastAsia="宋体" w:hAnsi="Arial"/>
                <w:sz w:val="18"/>
                <w:lang w:val="en-US" w:eastAsia="zh-CN"/>
              </w:rPr>
              <w:t>CA_n2A-n30A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A568D0B" w14:textId="77777777" w:rsidR="00620541" w:rsidRDefault="00620541" w:rsidP="00C269C5">
            <w:pPr>
              <w:keepNext/>
              <w:keepLines/>
              <w:spacing w:after="0"/>
              <w:jc w:val="center"/>
              <w:rPr>
                <w:szCs w:val="18"/>
                <w:lang w:val="en-US"/>
              </w:rPr>
            </w:pPr>
            <w:r>
              <w:rPr>
                <w:rFonts w:ascii="Arial" w:eastAsia="宋体"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656DD11C" w14:textId="77777777" w:rsidR="00620541" w:rsidRDefault="00620541" w:rsidP="00C269C5">
            <w:pPr>
              <w:keepNext/>
              <w:keepLines/>
              <w:spacing w:after="0"/>
              <w:jc w:val="center"/>
              <w:rPr>
                <w:szCs w:val="18"/>
                <w:lang w:val="en-US" w:eastAsia="zh-CN"/>
              </w:rPr>
            </w:pPr>
            <w:r>
              <w:rPr>
                <w:rFonts w:ascii="Arial" w:hAnsi="Arial" w:cs="Arial"/>
                <w:sz w:val="18"/>
                <w:szCs w:val="18"/>
              </w:rPr>
              <w:t>n2</w:t>
            </w:r>
          </w:p>
        </w:tc>
        <w:tc>
          <w:tcPr>
            <w:tcW w:w="670" w:type="dxa"/>
            <w:tcBorders>
              <w:top w:val="single" w:sz="4" w:space="0" w:color="auto"/>
              <w:left w:val="single" w:sz="4" w:space="0" w:color="auto"/>
              <w:bottom w:val="single" w:sz="4" w:space="0" w:color="auto"/>
              <w:right w:val="single" w:sz="4" w:space="0" w:color="auto"/>
            </w:tcBorders>
            <w:vAlign w:val="center"/>
          </w:tcPr>
          <w:p w14:paraId="40FC1196" w14:textId="77777777" w:rsidR="00620541" w:rsidRDefault="00620541" w:rsidP="00C269C5">
            <w:pPr>
              <w:keepNext/>
              <w:keepLines/>
              <w:spacing w:after="0"/>
              <w:jc w:val="center"/>
              <w:rPr>
                <w:szCs w:val="18"/>
                <w:lang w:val="en-US"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13B8F58" w14:textId="77777777" w:rsidR="00620541" w:rsidRDefault="00620541" w:rsidP="00C269C5">
            <w:pPr>
              <w:keepNext/>
              <w:keepLines/>
              <w:spacing w:after="0"/>
              <w:jc w:val="center"/>
              <w:rPr>
                <w:szCs w:val="18"/>
                <w:lang w:val="en-US" w:eastAsia="zh-CN"/>
              </w:rPr>
            </w:pPr>
            <w:r>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F6F35F" w14:textId="77777777" w:rsidR="00620541" w:rsidRDefault="00620541" w:rsidP="00C269C5">
            <w:pPr>
              <w:keepNext/>
              <w:keepLines/>
              <w:spacing w:after="0"/>
              <w:jc w:val="center"/>
              <w:rPr>
                <w:szCs w:val="18"/>
                <w:lang w:val="en-US" w:eastAsia="zh-CN"/>
              </w:rPr>
            </w:pPr>
            <w:r>
              <w:rPr>
                <w:rFonts w:ascii="Arial" w:eastAsia="宋体"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0E3332B" w14:textId="77777777" w:rsidR="00620541" w:rsidRDefault="00620541" w:rsidP="00C269C5">
            <w:pPr>
              <w:keepNext/>
              <w:keepLines/>
              <w:spacing w:after="0"/>
              <w:jc w:val="center"/>
              <w:rPr>
                <w:szCs w:val="18"/>
                <w:lang w:val="en-US" w:eastAsia="zh-CN"/>
              </w:rPr>
            </w:pPr>
            <w:r>
              <w:rPr>
                <w:rFonts w:ascii="Arial" w:eastAsia="宋体"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772EC02D" w14:textId="77777777" w:rsidR="00620541" w:rsidRDefault="00620541" w:rsidP="00C269C5">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8F6A18" w14:textId="77777777" w:rsidR="00620541" w:rsidRDefault="00620541" w:rsidP="00C269C5">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3E5FC5A" w14:textId="77777777" w:rsidR="00620541" w:rsidRDefault="00620541" w:rsidP="00C269C5">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0ED62D"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3B28C7"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984F7C"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DFED1" w14:textId="77777777" w:rsidR="00620541" w:rsidRDefault="00620541" w:rsidP="00C269C5">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A958FA9" w14:textId="77777777" w:rsidR="00620541" w:rsidRDefault="00620541" w:rsidP="00C269C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B52A6D" w14:textId="77777777" w:rsidR="00620541" w:rsidRDefault="00620541" w:rsidP="00C269C5">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F295DE1" w14:textId="77777777" w:rsidR="00620541" w:rsidRDefault="00620541" w:rsidP="00C269C5">
            <w:pPr>
              <w:pStyle w:val="TAC"/>
              <w:rPr>
                <w:szCs w:val="18"/>
                <w:lang w:val="en-US" w:eastAsia="zh-CN"/>
              </w:rPr>
            </w:pPr>
            <w:r>
              <w:rPr>
                <w:rFonts w:hint="eastAsia"/>
                <w:szCs w:val="18"/>
                <w:lang w:val="en-US" w:eastAsia="zh-CN"/>
              </w:rPr>
              <w:t>0</w:t>
            </w:r>
          </w:p>
        </w:tc>
      </w:tr>
      <w:tr w:rsidR="00620541" w14:paraId="2A8F63D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AE45859" w14:textId="77777777" w:rsidR="00620541" w:rsidRDefault="00620541" w:rsidP="00C269C5">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51E2DDD" w14:textId="77777777" w:rsidR="00620541" w:rsidRDefault="00620541" w:rsidP="00C269C5">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01D267E8" w14:textId="77777777" w:rsidR="00620541" w:rsidRDefault="00620541" w:rsidP="00C269C5">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7FE8E2FA" w14:textId="77777777" w:rsidR="00620541" w:rsidRDefault="00620541" w:rsidP="00C269C5">
            <w:pPr>
              <w:keepNext/>
              <w:keepLines/>
              <w:spacing w:after="0"/>
              <w:jc w:val="center"/>
              <w:rPr>
                <w:szCs w:val="18"/>
                <w:lang w:val="en-US" w:eastAsia="zh-CN"/>
              </w:rPr>
            </w:pPr>
            <w:r>
              <w:rPr>
                <w:rFonts w:ascii="Arial" w:eastAsia="宋体"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24589DC4" w14:textId="77777777" w:rsidR="00620541" w:rsidRDefault="00620541" w:rsidP="00C269C5">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A925DE" w14:textId="77777777" w:rsidR="00620541" w:rsidRDefault="00620541" w:rsidP="00C269C5">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21EA24B" w14:textId="77777777" w:rsidR="00620541" w:rsidRDefault="00620541" w:rsidP="00C269C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44FFC5" w14:textId="77777777" w:rsidR="00620541" w:rsidRDefault="00620541" w:rsidP="00C269C5">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151150" w14:textId="77777777" w:rsidR="00620541" w:rsidRDefault="00620541" w:rsidP="00C269C5">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94627DF" w14:textId="77777777" w:rsidR="00620541" w:rsidRDefault="00620541" w:rsidP="00C269C5">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744896"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1193A1"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599254"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4F90AE" w14:textId="77777777" w:rsidR="00620541" w:rsidRDefault="00620541" w:rsidP="00C269C5">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6E6030" w14:textId="77777777" w:rsidR="00620541" w:rsidRDefault="00620541" w:rsidP="00C269C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D10BE" w14:textId="77777777" w:rsidR="00620541" w:rsidRDefault="00620541" w:rsidP="00C269C5">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62813E0" w14:textId="77777777" w:rsidR="00620541" w:rsidRDefault="00620541" w:rsidP="00C269C5">
            <w:pPr>
              <w:pStyle w:val="TAC"/>
              <w:rPr>
                <w:szCs w:val="18"/>
                <w:lang w:val="en-US" w:eastAsia="zh-CN"/>
              </w:rPr>
            </w:pPr>
          </w:p>
        </w:tc>
      </w:tr>
      <w:tr w:rsidR="00620541" w14:paraId="4D3E2F6A"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9F55B42" w14:textId="77777777" w:rsidR="00620541" w:rsidRDefault="00620541" w:rsidP="00C269C5">
            <w:pPr>
              <w:keepNext/>
              <w:keepLines/>
              <w:spacing w:after="0"/>
              <w:jc w:val="center"/>
              <w:rPr>
                <w:szCs w:val="18"/>
                <w:lang w:val="en-US"/>
              </w:rPr>
            </w:pPr>
            <w:r>
              <w:rPr>
                <w:rFonts w:ascii="Arial" w:eastAsia="宋体" w:hAnsi="Arial"/>
                <w:sz w:val="18"/>
                <w:lang w:val="en-US" w:eastAsia="zh-CN"/>
              </w:rPr>
              <w:t>CA_n2(2A)-n30A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4BAE95D" w14:textId="77777777" w:rsidR="00620541" w:rsidRDefault="00620541" w:rsidP="00C269C5">
            <w:pPr>
              <w:keepNext/>
              <w:keepLines/>
              <w:spacing w:after="0"/>
              <w:jc w:val="center"/>
              <w:rPr>
                <w:szCs w:val="18"/>
                <w:lang w:val="en-US"/>
              </w:rPr>
            </w:pPr>
            <w:r>
              <w:rPr>
                <w:rFonts w:ascii="Arial" w:eastAsia="宋体"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01976E54" w14:textId="77777777" w:rsidR="00620541" w:rsidRDefault="00620541" w:rsidP="00C269C5">
            <w:pPr>
              <w:keepNext/>
              <w:keepLines/>
              <w:spacing w:after="0"/>
              <w:jc w:val="center"/>
              <w:rPr>
                <w:szCs w:val="18"/>
                <w:lang w:val="en-US" w:eastAsia="zh-CN"/>
              </w:rPr>
            </w:pPr>
            <w:r>
              <w:rPr>
                <w:rFonts w:ascii="Arial" w:hAnsi="Arial" w:cs="Arial"/>
                <w:sz w:val="18"/>
                <w:szCs w:val="18"/>
              </w:rPr>
              <w:t>n2</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29704251" w14:textId="77777777" w:rsidR="00620541" w:rsidRDefault="00620541" w:rsidP="00C269C5">
            <w:pPr>
              <w:keepNext/>
              <w:keepLines/>
              <w:spacing w:after="0"/>
              <w:jc w:val="center"/>
              <w:rPr>
                <w:rFonts w:eastAsia="Yu Mincho"/>
                <w:szCs w:val="18"/>
              </w:rPr>
            </w:pPr>
            <w:r>
              <w:rPr>
                <w:rFonts w:ascii="Arial" w:eastAsia="宋体" w:hAnsi="Arial"/>
                <w:sz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2ACE0F0" w14:textId="77777777" w:rsidR="00620541" w:rsidRDefault="00620541" w:rsidP="00C269C5">
            <w:pPr>
              <w:pStyle w:val="TAC"/>
              <w:rPr>
                <w:szCs w:val="18"/>
                <w:lang w:val="en-US" w:eastAsia="zh-CN"/>
              </w:rPr>
            </w:pPr>
            <w:r>
              <w:rPr>
                <w:rFonts w:hint="eastAsia"/>
                <w:szCs w:val="18"/>
                <w:lang w:val="en-US" w:eastAsia="zh-CN"/>
              </w:rPr>
              <w:t>0</w:t>
            </w:r>
          </w:p>
        </w:tc>
      </w:tr>
      <w:tr w:rsidR="00620541" w14:paraId="6C15FFA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5ADDDF5" w14:textId="77777777" w:rsidR="00620541" w:rsidRDefault="00620541" w:rsidP="00C269C5">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A28E1C9" w14:textId="77777777" w:rsidR="00620541" w:rsidRDefault="00620541" w:rsidP="00C269C5">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6D6AB76E" w14:textId="77777777" w:rsidR="00620541" w:rsidRDefault="00620541" w:rsidP="00C269C5">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320BE7E1" w14:textId="77777777" w:rsidR="00620541" w:rsidRDefault="00620541" w:rsidP="00C269C5">
            <w:pPr>
              <w:keepNext/>
              <w:keepLines/>
              <w:spacing w:after="0"/>
              <w:jc w:val="center"/>
              <w:rPr>
                <w:szCs w:val="18"/>
                <w:lang w:val="en-US" w:eastAsia="zh-CN"/>
              </w:rPr>
            </w:pPr>
            <w:r>
              <w:rPr>
                <w:rFonts w:ascii="Arial" w:eastAsia="宋体"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DCB7264" w14:textId="77777777" w:rsidR="00620541" w:rsidRDefault="00620541" w:rsidP="00C269C5">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F01D06" w14:textId="77777777" w:rsidR="00620541" w:rsidRDefault="00620541" w:rsidP="00C269C5">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965FF3" w14:textId="77777777" w:rsidR="00620541" w:rsidRDefault="00620541" w:rsidP="00C269C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EBAEE9" w14:textId="77777777" w:rsidR="00620541" w:rsidRDefault="00620541" w:rsidP="00C269C5">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A22557" w14:textId="77777777" w:rsidR="00620541" w:rsidRDefault="00620541" w:rsidP="00C269C5">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7F6ED1" w14:textId="77777777" w:rsidR="00620541" w:rsidRDefault="00620541" w:rsidP="00C269C5">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CB3DA4"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087DC4"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CDA318"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F68FDB" w14:textId="77777777" w:rsidR="00620541" w:rsidRDefault="00620541" w:rsidP="00C269C5">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F9B0FA" w14:textId="77777777" w:rsidR="00620541" w:rsidRDefault="00620541" w:rsidP="00C269C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760BA" w14:textId="77777777" w:rsidR="00620541" w:rsidRDefault="00620541" w:rsidP="00C269C5">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716ADCA" w14:textId="77777777" w:rsidR="00620541" w:rsidRDefault="00620541" w:rsidP="00C269C5">
            <w:pPr>
              <w:pStyle w:val="TAC"/>
              <w:rPr>
                <w:szCs w:val="18"/>
                <w:lang w:val="en-US" w:eastAsia="zh-CN"/>
              </w:rPr>
            </w:pPr>
          </w:p>
        </w:tc>
      </w:tr>
      <w:tr w:rsidR="00620541" w14:paraId="7B47F9FC"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2FD0794" w14:textId="77777777" w:rsidR="00620541" w:rsidRDefault="00620541" w:rsidP="00C269C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601879E0" w14:textId="77777777" w:rsidR="00620541" w:rsidRDefault="00620541" w:rsidP="00C269C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260880A9" w14:textId="77777777" w:rsidR="00620541" w:rsidRDefault="00620541" w:rsidP="00C269C5">
            <w:pPr>
              <w:pStyle w:val="TAC"/>
              <w:rPr>
                <w:szCs w:val="18"/>
                <w:lang w:val="en-US"/>
              </w:rPr>
            </w:pPr>
            <w:r>
              <w:rPr>
                <w:rFonts w:hint="eastAsia"/>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2F3C97A8"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2CDB7"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EABC7A"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4D4361"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1E966A"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7D207F"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E54869E"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BD5D79"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B7D16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E8820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D22AAD"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BC15A6"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7633D"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FC6DE39" w14:textId="77777777" w:rsidR="00620541" w:rsidRDefault="00620541" w:rsidP="00C269C5">
            <w:pPr>
              <w:pStyle w:val="TAC"/>
              <w:rPr>
                <w:szCs w:val="18"/>
                <w:lang w:val="en-US" w:eastAsia="zh-CN"/>
              </w:rPr>
            </w:pPr>
            <w:r>
              <w:rPr>
                <w:rFonts w:hint="eastAsia"/>
                <w:szCs w:val="18"/>
                <w:lang w:val="en-US" w:eastAsia="zh-CN"/>
              </w:rPr>
              <w:t>0</w:t>
            </w:r>
          </w:p>
        </w:tc>
      </w:tr>
      <w:tr w:rsidR="00620541" w14:paraId="0C086D9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34E2B1E"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8D8C709"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6F587364" w14:textId="77777777" w:rsidR="00620541" w:rsidRDefault="00620541" w:rsidP="00C269C5">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2F4FBC57"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0F91692"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E3A507"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3EA3AE"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1A3582"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839A44"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FC1D49B"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061719" w14:textId="77777777" w:rsidR="00620541" w:rsidRDefault="00620541" w:rsidP="00C269C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16B0FD4A" w14:textId="77777777" w:rsidR="00620541" w:rsidRDefault="00620541" w:rsidP="00C269C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1EF1C63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4F0181" w14:textId="77777777" w:rsidR="00620541" w:rsidRDefault="00620541" w:rsidP="00C269C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3DF9888E" w14:textId="77777777" w:rsidR="00620541" w:rsidRDefault="00620541" w:rsidP="00C269C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8F88F7F" w14:textId="77777777" w:rsidR="00620541" w:rsidRDefault="00620541" w:rsidP="00C269C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2A5C1CB" w14:textId="77777777" w:rsidR="00620541" w:rsidRDefault="00620541" w:rsidP="00C269C5">
            <w:pPr>
              <w:pStyle w:val="TAC"/>
              <w:rPr>
                <w:szCs w:val="18"/>
                <w:lang w:val="en-US" w:eastAsia="zh-CN"/>
              </w:rPr>
            </w:pPr>
          </w:p>
        </w:tc>
      </w:tr>
      <w:tr w:rsidR="00620541" w14:paraId="0D72A5D5"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3A617327" w14:textId="77777777" w:rsidR="00620541" w:rsidRDefault="00620541" w:rsidP="00C269C5">
            <w:pPr>
              <w:pStyle w:val="TAC"/>
              <w:rPr>
                <w:szCs w:val="18"/>
                <w:lang w:val="en-US"/>
              </w:rPr>
            </w:pPr>
            <w:r>
              <w:rPr>
                <w:szCs w:val="18"/>
                <w:lang w:val="en-US"/>
              </w:rPr>
              <w:t>CA_n2A-n48B</w:t>
            </w:r>
          </w:p>
        </w:tc>
        <w:tc>
          <w:tcPr>
            <w:tcW w:w="1381" w:type="dxa"/>
            <w:tcBorders>
              <w:top w:val="single" w:sz="4" w:space="0" w:color="auto"/>
              <w:left w:val="single" w:sz="4" w:space="0" w:color="auto"/>
              <w:bottom w:val="nil"/>
              <w:right w:val="single" w:sz="4" w:space="0" w:color="auto"/>
            </w:tcBorders>
            <w:shd w:val="clear" w:color="auto" w:fill="auto"/>
          </w:tcPr>
          <w:p w14:paraId="478B8093" w14:textId="77777777" w:rsidR="00620541" w:rsidRDefault="00620541" w:rsidP="00C269C5">
            <w:pPr>
              <w:pStyle w:val="TAC"/>
              <w:rPr>
                <w:lang w:eastAsia="zh-CN"/>
              </w:rPr>
            </w:pPr>
            <w:r>
              <w:rPr>
                <w:rFonts w:eastAsia="宋体" w:hint="eastAsia"/>
                <w:lang w:eastAsia="zh-CN"/>
              </w:rPr>
              <w:t>CA</w:t>
            </w:r>
            <w:r>
              <w:rPr>
                <w:rFonts w:eastAsia="宋体"/>
                <w:lang w:eastAsia="zh-CN"/>
              </w:rPr>
              <w:t>_n2A-n48A</w:t>
            </w:r>
          </w:p>
          <w:p w14:paraId="4DD06656" w14:textId="77777777" w:rsidR="00620541" w:rsidRDefault="00620541" w:rsidP="00C269C5">
            <w:pPr>
              <w:pStyle w:val="TAC"/>
              <w:rPr>
                <w:lang w:eastAsia="zh-CN"/>
              </w:rPr>
            </w:pPr>
          </w:p>
        </w:tc>
        <w:tc>
          <w:tcPr>
            <w:tcW w:w="670" w:type="dxa"/>
            <w:tcBorders>
              <w:top w:val="single" w:sz="4" w:space="0" w:color="auto"/>
              <w:left w:val="single" w:sz="4" w:space="0" w:color="auto"/>
              <w:right w:val="single" w:sz="4" w:space="0" w:color="auto"/>
            </w:tcBorders>
          </w:tcPr>
          <w:p w14:paraId="4EF2D067" w14:textId="77777777" w:rsidR="00620541" w:rsidRDefault="00620541" w:rsidP="00C269C5">
            <w:pPr>
              <w:pStyle w:val="TAC"/>
              <w:rPr>
                <w:szCs w:val="18"/>
                <w:lang w:val="en-US" w:eastAsia="zh-CN"/>
              </w:rPr>
            </w:pPr>
            <w:r>
              <w:t>n2</w:t>
            </w:r>
          </w:p>
        </w:tc>
        <w:tc>
          <w:tcPr>
            <w:tcW w:w="670" w:type="dxa"/>
            <w:tcBorders>
              <w:top w:val="single" w:sz="4" w:space="0" w:color="auto"/>
              <w:left w:val="single" w:sz="4" w:space="0" w:color="auto"/>
              <w:bottom w:val="single" w:sz="4" w:space="0" w:color="auto"/>
              <w:right w:val="single" w:sz="4" w:space="0" w:color="auto"/>
            </w:tcBorders>
          </w:tcPr>
          <w:p w14:paraId="5431CD1E" w14:textId="77777777" w:rsidR="00620541" w:rsidRDefault="00620541" w:rsidP="00C269C5">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596DF9A" w14:textId="77777777" w:rsidR="00620541" w:rsidRDefault="00620541" w:rsidP="00C269C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80CD968" w14:textId="77777777" w:rsidR="00620541" w:rsidRDefault="00620541" w:rsidP="00C269C5">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FFD490A" w14:textId="77777777" w:rsidR="00620541" w:rsidRDefault="00620541" w:rsidP="00C269C5">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2E7F1CE"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343857"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62268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6D5A2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28FBF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56EC2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AD66B5"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4A1AD9"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F4E2A7"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4A8091F" w14:textId="77777777" w:rsidR="00620541" w:rsidRDefault="00620541" w:rsidP="00C269C5">
            <w:pPr>
              <w:pStyle w:val="TAC"/>
              <w:rPr>
                <w:szCs w:val="18"/>
                <w:lang w:val="en-US" w:eastAsia="zh-CN"/>
              </w:rPr>
            </w:pPr>
            <w:r>
              <w:rPr>
                <w:szCs w:val="18"/>
                <w:lang w:val="en-US" w:eastAsia="zh-CN"/>
              </w:rPr>
              <w:t>0</w:t>
            </w:r>
          </w:p>
        </w:tc>
      </w:tr>
      <w:tr w:rsidR="00620541" w14:paraId="56910CD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2509F5E"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9FE9B75" w14:textId="77777777" w:rsidR="00620541" w:rsidRDefault="00620541" w:rsidP="00C269C5">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679ECE31" w14:textId="77777777" w:rsidR="00620541" w:rsidRDefault="00620541" w:rsidP="00C269C5">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525913DA" w14:textId="77777777" w:rsidR="00620541" w:rsidRDefault="00620541" w:rsidP="00C269C5">
            <w:pPr>
              <w:pStyle w:val="TAC"/>
              <w:rPr>
                <w:szCs w:val="18"/>
                <w:lang w:eastAsia="zh-CN"/>
              </w:rPr>
            </w:pPr>
            <w:r>
              <w:rPr>
                <w:szCs w:val="18"/>
                <w:lang w:eastAsia="zh-CN"/>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E5B7B2C" w14:textId="77777777" w:rsidR="00620541" w:rsidRDefault="00620541" w:rsidP="00C269C5">
            <w:pPr>
              <w:pStyle w:val="TAC"/>
              <w:rPr>
                <w:szCs w:val="18"/>
                <w:lang w:val="en-US" w:eastAsia="zh-CN"/>
              </w:rPr>
            </w:pPr>
          </w:p>
        </w:tc>
      </w:tr>
      <w:tr w:rsidR="00620541" w14:paraId="442186B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5A592DB" w14:textId="77777777" w:rsidR="00620541" w:rsidRDefault="00620541" w:rsidP="00C269C5">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1" w:type="dxa"/>
            <w:tcBorders>
              <w:top w:val="single" w:sz="4" w:space="0" w:color="auto"/>
              <w:left w:val="single" w:sz="4" w:space="0" w:color="auto"/>
              <w:bottom w:val="nil"/>
              <w:right w:val="single" w:sz="4" w:space="0" w:color="auto"/>
            </w:tcBorders>
            <w:shd w:val="clear" w:color="auto" w:fill="auto"/>
          </w:tcPr>
          <w:p w14:paraId="0BFFA8BD" w14:textId="77777777" w:rsidR="00620541" w:rsidRDefault="00620541" w:rsidP="00C269C5">
            <w:pPr>
              <w:pStyle w:val="TAC"/>
              <w:rPr>
                <w:rFonts w:cs="Arial"/>
                <w:szCs w:val="18"/>
                <w:lang w:eastAsia="zh-CN"/>
              </w:rPr>
            </w:pPr>
            <w:r>
              <w:rPr>
                <w:rFonts w:cs="Arial" w:hint="eastAsia"/>
                <w:szCs w:val="18"/>
                <w:lang w:eastAsia="zh-CN"/>
              </w:rPr>
              <w:t>CA</w:t>
            </w:r>
            <w:r>
              <w:rPr>
                <w:rFonts w:cs="Arial"/>
                <w:szCs w:val="18"/>
                <w:lang w:eastAsia="zh-CN"/>
              </w:rPr>
              <w:t>_n2A-n48A</w:t>
            </w:r>
          </w:p>
          <w:p w14:paraId="69F91195" w14:textId="77777777" w:rsidR="00620541" w:rsidRDefault="00620541" w:rsidP="00C269C5">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13246071" w14:textId="77777777" w:rsidR="00620541" w:rsidRDefault="00620541" w:rsidP="00C269C5">
            <w:pPr>
              <w:pStyle w:val="TAC"/>
              <w:rPr>
                <w:rFonts w:eastAsia="Yu Mincho" w:cs="Arial"/>
                <w:szCs w:val="18"/>
                <w:lang w:val="en-US" w:eastAsia="ko-KR"/>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75948452" w14:textId="77777777" w:rsidR="00620541" w:rsidRDefault="00620541" w:rsidP="00C269C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A5439C"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1FA166"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7F84D8"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8348D"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A4D626"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B829E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B477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60CEC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E9BDDA"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251CF3"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D47E6E"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030805"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1577B49" w14:textId="77777777" w:rsidR="00620541" w:rsidRDefault="00620541" w:rsidP="00C269C5">
            <w:pPr>
              <w:pStyle w:val="TAC"/>
              <w:rPr>
                <w:szCs w:val="18"/>
                <w:lang w:val="en-US" w:eastAsia="zh-CN"/>
              </w:rPr>
            </w:pPr>
            <w:r>
              <w:rPr>
                <w:rFonts w:hint="eastAsia"/>
                <w:szCs w:val="18"/>
                <w:lang w:val="en-US" w:eastAsia="zh-CN"/>
              </w:rPr>
              <w:t>0</w:t>
            </w:r>
          </w:p>
        </w:tc>
      </w:tr>
      <w:tr w:rsidR="00620541" w14:paraId="3F5280A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5393926" w14:textId="77777777" w:rsidR="00620541" w:rsidRDefault="00620541" w:rsidP="00C269C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0F524285" w14:textId="77777777" w:rsidR="00620541" w:rsidRDefault="00620541" w:rsidP="00C269C5">
            <w:pPr>
              <w:pStyle w:val="TAC"/>
              <w:rPr>
                <w:rFonts w:cs="Arial"/>
                <w:szCs w:val="18"/>
              </w:rPr>
            </w:pPr>
          </w:p>
        </w:tc>
        <w:tc>
          <w:tcPr>
            <w:tcW w:w="670" w:type="dxa"/>
            <w:tcBorders>
              <w:top w:val="single" w:sz="4" w:space="0" w:color="auto"/>
              <w:left w:val="single" w:sz="4" w:space="0" w:color="auto"/>
              <w:right w:val="single" w:sz="4" w:space="0" w:color="auto"/>
            </w:tcBorders>
          </w:tcPr>
          <w:p w14:paraId="61CEA861" w14:textId="77777777" w:rsidR="00620541" w:rsidRDefault="00620541" w:rsidP="00C269C5">
            <w:pPr>
              <w:pStyle w:val="TAC"/>
              <w:rPr>
                <w:rFonts w:eastAsia="Yu Mincho" w:cs="Arial"/>
                <w:szCs w:val="18"/>
                <w:lang w:val="en-US" w:eastAsia="ko-KR"/>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01E76B1" w14:textId="77777777" w:rsidR="00620541" w:rsidRDefault="00620541" w:rsidP="00C269C5">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BBC3BE4" w14:textId="77777777" w:rsidR="00620541" w:rsidRDefault="00620541" w:rsidP="00C269C5">
            <w:pPr>
              <w:pStyle w:val="TAC"/>
              <w:rPr>
                <w:szCs w:val="18"/>
                <w:lang w:val="en-US" w:eastAsia="zh-CN"/>
              </w:rPr>
            </w:pPr>
          </w:p>
        </w:tc>
      </w:tr>
      <w:tr w:rsidR="00620541" w14:paraId="10BBDB37" w14:textId="77777777" w:rsidTr="00C269C5">
        <w:trPr>
          <w:trHeight w:val="187"/>
        </w:trPr>
        <w:tc>
          <w:tcPr>
            <w:tcW w:w="1642" w:type="dxa"/>
            <w:tcBorders>
              <w:left w:val="single" w:sz="4" w:space="0" w:color="auto"/>
              <w:bottom w:val="nil"/>
              <w:right w:val="single" w:sz="4" w:space="0" w:color="auto"/>
            </w:tcBorders>
            <w:shd w:val="clear" w:color="auto" w:fill="auto"/>
          </w:tcPr>
          <w:p w14:paraId="5B1D826B" w14:textId="77777777" w:rsidR="00620541" w:rsidRDefault="00620541" w:rsidP="00C269C5">
            <w:pPr>
              <w:pStyle w:val="TAC"/>
              <w:rPr>
                <w:rFonts w:eastAsia="Yu Mincho"/>
                <w:lang w:eastAsia="ko-KR"/>
              </w:rPr>
            </w:pPr>
            <w:r>
              <w:rPr>
                <w:lang w:eastAsia="ja-JP"/>
              </w:rPr>
              <w:t>CA_n2A-n48(2A)</w:t>
            </w:r>
          </w:p>
        </w:tc>
        <w:tc>
          <w:tcPr>
            <w:tcW w:w="1381" w:type="dxa"/>
            <w:tcBorders>
              <w:left w:val="single" w:sz="4" w:space="0" w:color="auto"/>
              <w:bottom w:val="nil"/>
              <w:right w:val="single" w:sz="4" w:space="0" w:color="auto"/>
            </w:tcBorders>
            <w:shd w:val="clear" w:color="auto" w:fill="auto"/>
          </w:tcPr>
          <w:p w14:paraId="16212C39" w14:textId="77777777" w:rsidR="00620541" w:rsidRDefault="00620541" w:rsidP="00C269C5">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11AA4906" w14:textId="77777777" w:rsidR="00620541" w:rsidRDefault="00620541" w:rsidP="00C269C5">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4CC01524" w14:textId="77777777" w:rsidR="00620541" w:rsidRDefault="00620541" w:rsidP="00C269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FF7D520" w14:textId="77777777" w:rsidR="00620541" w:rsidRDefault="00620541" w:rsidP="00C269C5">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B81EAA" w14:textId="77777777" w:rsidR="00620541" w:rsidRDefault="00620541" w:rsidP="00C269C5">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7D4B47" w14:textId="77777777" w:rsidR="00620541" w:rsidRDefault="00620541" w:rsidP="00C269C5">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4BDD5BC"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BD5959"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199330"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30429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78B1B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469F2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54AE07"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A51CFB"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55AC3D" w14:textId="77777777" w:rsidR="00620541" w:rsidRDefault="00620541" w:rsidP="00C269C5">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0BD7EF2" w14:textId="77777777" w:rsidR="00620541" w:rsidRDefault="00620541" w:rsidP="00C269C5">
            <w:pPr>
              <w:pStyle w:val="TAC"/>
              <w:rPr>
                <w:szCs w:val="18"/>
                <w:lang w:val="en-US" w:eastAsia="zh-CN"/>
              </w:rPr>
            </w:pPr>
            <w:r>
              <w:rPr>
                <w:rFonts w:hint="eastAsia"/>
                <w:lang w:val="en-US" w:eastAsia="zh-CN"/>
              </w:rPr>
              <w:t>0</w:t>
            </w:r>
          </w:p>
        </w:tc>
      </w:tr>
      <w:tr w:rsidR="00620541" w14:paraId="4740847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1D58388" w14:textId="77777777" w:rsidR="00620541" w:rsidRDefault="00620541" w:rsidP="00C269C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723B4E0" w14:textId="77777777" w:rsidR="00620541" w:rsidRDefault="00620541" w:rsidP="00C269C5">
            <w:pPr>
              <w:pStyle w:val="TAC"/>
              <w:rPr>
                <w:rFonts w:cs="Arial"/>
                <w:szCs w:val="18"/>
              </w:rPr>
            </w:pPr>
          </w:p>
        </w:tc>
        <w:tc>
          <w:tcPr>
            <w:tcW w:w="670" w:type="dxa"/>
            <w:tcBorders>
              <w:left w:val="single" w:sz="4" w:space="0" w:color="auto"/>
              <w:right w:val="single" w:sz="4" w:space="0" w:color="auto"/>
            </w:tcBorders>
          </w:tcPr>
          <w:p w14:paraId="3FDEBF41" w14:textId="77777777" w:rsidR="00620541" w:rsidRDefault="00620541" w:rsidP="00C269C5">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F5BFE32" w14:textId="77777777" w:rsidR="00620541" w:rsidRDefault="00620541" w:rsidP="00C269C5">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733BF58" w14:textId="77777777" w:rsidR="00620541" w:rsidRDefault="00620541" w:rsidP="00C269C5">
            <w:pPr>
              <w:pStyle w:val="TAC"/>
              <w:rPr>
                <w:szCs w:val="18"/>
                <w:lang w:val="en-US" w:eastAsia="zh-CN"/>
              </w:rPr>
            </w:pPr>
          </w:p>
        </w:tc>
      </w:tr>
      <w:tr w:rsidR="00620541" w14:paraId="03C53E3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1276A02" w14:textId="77777777" w:rsidR="00620541" w:rsidRDefault="00620541" w:rsidP="00C269C5">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301A83DA" w14:textId="77777777" w:rsidR="00620541" w:rsidRDefault="00620541" w:rsidP="00C269C5">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044113B9" w14:textId="77777777" w:rsidR="00620541" w:rsidRDefault="00620541" w:rsidP="00C269C5">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4F9E454C" w14:textId="77777777" w:rsidR="00620541" w:rsidRDefault="00620541" w:rsidP="00C269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D54B15" w14:textId="77777777" w:rsidR="00620541" w:rsidRDefault="00620541" w:rsidP="00C269C5">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AE0944" w14:textId="77777777" w:rsidR="00620541" w:rsidRDefault="00620541" w:rsidP="00C269C5">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A66F16" w14:textId="77777777" w:rsidR="00620541" w:rsidRDefault="00620541" w:rsidP="00C269C5">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0082BA"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A3C3FA"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A246AE"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7E5A8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63B44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8BDD8"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67F970"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FD8FBCE"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40D790"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C9AA552" w14:textId="77777777" w:rsidR="00620541" w:rsidRDefault="00620541" w:rsidP="00C269C5">
            <w:pPr>
              <w:pStyle w:val="TAC"/>
              <w:rPr>
                <w:szCs w:val="18"/>
                <w:lang w:val="en-US" w:eastAsia="zh-CN"/>
              </w:rPr>
            </w:pPr>
            <w:r>
              <w:rPr>
                <w:rFonts w:hint="eastAsia"/>
                <w:lang w:val="en-US" w:eastAsia="zh-CN"/>
              </w:rPr>
              <w:t>0</w:t>
            </w:r>
          </w:p>
        </w:tc>
      </w:tr>
      <w:tr w:rsidR="00620541" w14:paraId="1542F78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0F08E89" w14:textId="77777777" w:rsidR="00620541" w:rsidRDefault="00620541" w:rsidP="00C269C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6798ED57" w14:textId="77777777" w:rsidR="00620541" w:rsidRDefault="00620541" w:rsidP="00C269C5">
            <w:pPr>
              <w:pStyle w:val="TAC"/>
              <w:rPr>
                <w:rFonts w:cs="Arial"/>
                <w:szCs w:val="18"/>
              </w:rPr>
            </w:pPr>
          </w:p>
        </w:tc>
        <w:tc>
          <w:tcPr>
            <w:tcW w:w="670" w:type="dxa"/>
            <w:tcBorders>
              <w:left w:val="single" w:sz="4" w:space="0" w:color="auto"/>
              <w:right w:val="single" w:sz="4" w:space="0" w:color="auto"/>
            </w:tcBorders>
          </w:tcPr>
          <w:p w14:paraId="70D61F0F" w14:textId="77777777" w:rsidR="00620541" w:rsidRDefault="00620541" w:rsidP="00C269C5">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61727756" w14:textId="77777777" w:rsidR="00620541" w:rsidRDefault="00620541" w:rsidP="00C269C5">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nil"/>
              <w:left w:val="single" w:sz="4" w:space="0" w:color="auto"/>
              <w:bottom w:val="single" w:sz="4" w:space="0" w:color="auto"/>
              <w:right w:val="single" w:sz="4" w:space="0" w:color="auto"/>
            </w:tcBorders>
            <w:shd w:val="clear" w:color="auto" w:fill="auto"/>
          </w:tcPr>
          <w:p w14:paraId="7F5905DD" w14:textId="77777777" w:rsidR="00620541" w:rsidRDefault="00620541" w:rsidP="00C269C5">
            <w:pPr>
              <w:pStyle w:val="TAC"/>
              <w:rPr>
                <w:szCs w:val="18"/>
                <w:lang w:val="en-US" w:eastAsia="zh-CN"/>
              </w:rPr>
            </w:pPr>
          </w:p>
        </w:tc>
      </w:tr>
      <w:tr w:rsidR="00620541" w14:paraId="2F0957D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51DF265" w14:textId="77777777" w:rsidR="00620541" w:rsidRDefault="00620541" w:rsidP="00C269C5">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1" w:type="dxa"/>
            <w:tcBorders>
              <w:top w:val="single" w:sz="4" w:space="0" w:color="auto"/>
              <w:left w:val="single" w:sz="4" w:space="0" w:color="auto"/>
              <w:bottom w:val="nil"/>
              <w:right w:val="single" w:sz="4" w:space="0" w:color="auto"/>
            </w:tcBorders>
            <w:shd w:val="clear" w:color="auto" w:fill="auto"/>
          </w:tcPr>
          <w:p w14:paraId="28E8E110" w14:textId="77777777" w:rsidR="00620541" w:rsidRDefault="00620541" w:rsidP="00C269C5">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090EEA86" w14:textId="77777777" w:rsidR="00620541" w:rsidRDefault="00620541" w:rsidP="00C269C5">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0" w:type="dxa"/>
            <w:tcBorders>
              <w:top w:val="single" w:sz="4" w:space="0" w:color="auto"/>
              <w:left w:val="single" w:sz="4" w:space="0" w:color="auto"/>
              <w:bottom w:val="single" w:sz="4" w:space="0" w:color="auto"/>
              <w:right w:val="single" w:sz="4" w:space="0" w:color="auto"/>
            </w:tcBorders>
          </w:tcPr>
          <w:p w14:paraId="1C47C3A4"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8291D75"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5BD1CB"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8C2CBD"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9D4040"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B6BF2D"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D0F8CA"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E5363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5EF91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859D0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E6C513"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6236370"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AA8B24"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7A8BA8C" w14:textId="77777777" w:rsidR="00620541" w:rsidRDefault="00620541" w:rsidP="00C269C5">
            <w:pPr>
              <w:pStyle w:val="TAC"/>
              <w:rPr>
                <w:szCs w:val="18"/>
                <w:lang w:val="en-US" w:eastAsia="zh-CN"/>
              </w:rPr>
            </w:pPr>
            <w:r>
              <w:rPr>
                <w:rFonts w:hint="eastAsia"/>
                <w:szCs w:val="18"/>
                <w:lang w:val="en-US" w:eastAsia="zh-CN"/>
              </w:rPr>
              <w:t>0</w:t>
            </w:r>
          </w:p>
        </w:tc>
      </w:tr>
      <w:tr w:rsidR="00620541" w14:paraId="529D208F"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47C8C4F"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1F7012" w14:textId="77777777" w:rsidR="00620541" w:rsidRDefault="00620541" w:rsidP="00C269C5">
            <w:pPr>
              <w:pStyle w:val="TAC"/>
              <w:rPr>
                <w:szCs w:val="18"/>
                <w:lang w:val="en-US" w:eastAsia="zh-CN"/>
              </w:rPr>
            </w:pPr>
          </w:p>
        </w:tc>
        <w:tc>
          <w:tcPr>
            <w:tcW w:w="670" w:type="dxa"/>
            <w:tcBorders>
              <w:left w:val="single" w:sz="4" w:space="0" w:color="auto"/>
              <w:right w:val="single" w:sz="4" w:space="0" w:color="auto"/>
            </w:tcBorders>
          </w:tcPr>
          <w:p w14:paraId="161B0CF4" w14:textId="77777777" w:rsidR="00620541" w:rsidRDefault="00620541" w:rsidP="00C269C5">
            <w:pPr>
              <w:pStyle w:val="TAC"/>
              <w:rPr>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26CC98C6"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0DBD3F"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21E125"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C71851"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FCA706"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A09BF2"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8B7C0A" w14:textId="77777777" w:rsidR="00620541" w:rsidRDefault="00620541" w:rsidP="00C269C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225F6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B2CF1A"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C00CB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B55E8B"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CF8B098"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9B969B"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AED748E" w14:textId="77777777" w:rsidR="00620541" w:rsidRDefault="00620541" w:rsidP="00C269C5">
            <w:pPr>
              <w:pStyle w:val="TAC"/>
              <w:rPr>
                <w:szCs w:val="18"/>
                <w:lang w:val="en-US" w:eastAsia="zh-CN"/>
              </w:rPr>
            </w:pPr>
          </w:p>
        </w:tc>
      </w:tr>
      <w:tr w:rsidR="00620541" w14:paraId="7D477CE9"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0F6F7E5"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D910640" w14:textId="77777777" w:rsidR="00620541" w:rsidRDefault="00620541" w:rsidP="00C269C5">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4FA99B0B" w14:textId="77777777" w:rsidR="00620541" w:rsidRDefault="00620541" w:rsidP="00C269C5">
            <w:pPr>
              <w:pStyle w:val="TAC"/>
              <w:rPr>
                <w:rFonts w:eastAsia="Yu Mincho" w:cs="Arial"/>
                <w:szCs w:val="18"/>
                <w:lang w:eastAsia="ko-KR"/>
              </w:rPr>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38ADCE03" w14:textId="77777777" w:rsidR="00620541" w:rsidRDefault="00620541" w:rsidP="00C269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C51AD5" w14:textId="77777777" w:rsidR="00620541" w:rsidRDefault="00620541" w:rsidP="00C269C5">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A36419" w14:textId="77777777" w:rsidR="00620541" w:rsidRDefault="00620541" w:rsidP="00C269C5">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4403B4" w14:textId="77777777" w:rsidR="00620541" w:rsidRDefault="00620541" w:rsidP="00C269C5">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14EC41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58CEF"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BC79DA"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9B6F8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130F0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351A4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3CC963"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06C764"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1BF46F" w14:textId="77777777" w:rsidR="00620541" w:rsidRDefault="00620541" w:rsidP="00C269C5">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207D2D81" w14:textId="77777777" w:rsidR="00620541" w:rsidRDefault="00620541" w:rsidP="00C269C5">
            <w:pPr>
              <w:pStyle w:val="TAC"/>
              <w:rPr>
                <w:szCs w:val="18"/>
                <w:lang w:val="en-US" w:eastAsia="zh-CN"/>
              </w:rPr>
            </w:pPr>
            <w:r>
              <w:rPr>
                <w:rFonts w:hint="eastAsia"/>
                <w:lang w:val="en-US" w:eastAsia="zh-CN"/>
              </w:rPr>
              <w:t>1</w:t>
            </w:r>
          </w:p>
        </w:tc>
      </w:tr>
      <w:tr w:rsidR="00620541" w14:paraId="5446181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A8FE8B0"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DE6D19" w14:textId="77777777" w:rsidR="00620541" w:rsidRDefault="00620541" w:rsidP="00C269C5">
            <w:pPr>
              <w:pStyle w:val="TAC"/>
              <w:rPr>
                <w:szCs w:val="18"/>
                <w:lang w:val="en-US" w:eastAsia="zh-CN"/>
              </w:rPr>
            </w:pPr>
          </w:p>
        </w:tc>
        <w:tc>
          <w:tcPr>
            <w:tcW w:w="670" w:type="dxa"/>
            <w:tcBorders>
              <w:left w:val="single" w:sz="4" w:space="0" w:color="auto"/>
              <w:right w:val="single" w:sz="4" w:space="0" w:color="auto"/>
            </w:tcBorders>
          </w:tcPr>
          <w:p w14:paraId="190C24A9" w14:textId="77777777" w:rsidR="00620541" w:rsidRDefault="00620541" w:rsidP="00C269C5">
            <w:pPr>
              <w:pStyle w:val="TAC"/>
              <w:rPr>
                <w:rFonts w:eastAsia="Yu Mincho" w:cs="Arial"/>
                <w:szCs w:val="18"/>
                <w:lang w:eastAsia="ko-KR"/>
              </w:rPr>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1E7334D" w14:textId="77777777" w:rsidR="00620541" w:rsidRDefault="00620541" w:rsidP="00C269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DA7C487" w14:textId="77777777" w:rsidR="00620541" w:rsidRDefault="00620541" w:rsidP="00C269C5">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2B2152" w14:textId="77777777" w:rsidR="00620541" w:rsidRDefault="00620541" w:rsidP="00C269C5">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AA3310" w14:textId="77777777" w:rsidR="00620541" w:rsidRDefault="00620541" w:rsidP="00C269C5">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175B258" w14:textId="77777777" w:rsidR="00620541" w:rsidRDefault="00620541" w:rsidP="00C269C5">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47C964" w14:textId="77777777" w:rsidR="00620541" w:rsidRDefault="00620541" w:rsidP="00C269C5">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C05B89F" w14:textId="77777777" w:rsidR="00620541" w:rsidRDefault="00620541" w:rsidP="00C269C5">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88ADE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84B11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8B8DD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CD3597"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48DBC73"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832C0B"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F3D7889" w14:textId="77777777" w:rsidR="00620541" w:rsidRDefault="00620541" w:rsidP="00C269C5">
            <w:pPr>
              <w:pStyle w:val="TAC"/>
              <w:rPr>
                <w:szCs w:val="18"/>
                <w:lang w:val="en-US" w:eastAsia="zh-CN"/>
              </w:rPr>
            </w:pPr>
          </w:p>
        </w:tc>
      </w:tr>
      <w:tr w:rsidR="00620541" w14:paraId="6D866715"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01792B6" w14:textId="77777777" w:rsidR="00620541" w:rsidRDefault="00620541" w:rsidP="00C269C5">
            <w:pPr>
              <w:pStyle w:val="TAC"/>
              <w:rPr>
                <w:rFonts w:cs="Arial"/>
                <w:szCs w:val="18"/>
                <w:lang w:val="en-US"/>
              </w:rPr>
            </w:pPr>
            <w:r>
              <w:rPr>
                <w:lang w:eastAsia="zh-CN"/>
              </w:rPr>
              <w:t>CA_n2(2A)-n66A</w:t>
            </w:r>
          </w:p>
        </w:tc>
        <w:tc>
          <w:tcPr>
            <w:tcW w:w="1381" w:type="dxa"/>
            <w:tcBorders>
              <w:top w:val="single" w:sz="4" w:space="0" w:color="auto"/>
              <w:left w:val="single" w:sz="4" w:space="0" w:color="auto"/>
              <w:bottom w:val="nil"/>
              <w:right w:val="single" w:sz="4" w:space="0" w:color="auto"/>
            </w:tcBorders>
            <w:shd w:val="clear" w:color="auto" w:fill="auto"/>
          </w:tcPr>
          <w:p w14:paraId="43640DDC" w14:textId="77777777" w:rsidR="00620541" w:rsidRDefault="00620541" w:rsidP="00C269C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0747E2C" w14:textId="77777777" w:rsidR="00620541" w:rsidRDefault="00620541" w:rsidP="00C269C5">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4019423D" w14:textId="77777777" w:rsidR="00620541" w:rsidRDefault="00620541" w:rsidP="00C269C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left w:val="single" w:sz="4" w:space="0" w:color="auto"/>
              <w:bottom w:val="nil"/>
              <w:right w:val="single" w:sz="4" w:space="0" w:color="auto"/>
            </w:tcBorders>
            <w:shd w:val="clear" w:color="auto" w:fill="auto"/>
          </w:tcPr>
          <w:p w14:paraId="240EF980" w14:textId="77777777" w:rsidR="00620541" w:rsidRDefault="00620541" w:rsidP="00C269C5">
            <w:pPr>
              <w:pStyle w:val="TAC"/>
              <w:rPr>
                <w:szCs w:val="18"/>
                <w:lang w:val="en-US" w:eastAsia="zh-CN"/>
              </w:rPr>
            </w:pPr>
            <w:r>
              <w:rPr>
                <w:szCs w:val="18"/>
                <w:lang w:val="en-US" w:eastAsia="zh-CN"/>
              </w:rPr>
              <w:t>0</w:t>
            </w:r>
          </w:p>
        </w:tc>
      </w:tr>
      <w:tr w:rsidR="00620541" w14:paraId="729BC43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82D8AB0" w14:textId="77777777" w:rsidR="00620541" w:rsidRDefault="00620541" w:rsidP="00C269C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62E57BA" w14:textId="77777777" w:rsidR="00620541" w:rsidRDefault="00620541" w:rsidP="00C269C5">
            <w:pPr>
              <w:pStyle w:val="TAC"/>
            </w:pPr>
          </w:p>
        </w:tc>
        <w:tc>
          <w:tcPr>
            <w:tcW w:w="670" w:type="dxa"/>
            <w:tcBorders>
              <w:top w:val="single" w:sz="4" w:space="0" w:color="auto"/>
              <w:left w:val="single" w:sz="4" w:space="0" w:color="auto"/>
              <w:right w:val="single" w:sz="4" w:space="0" w:color="auto"/>
            </w:tcBorders>
          </w:tcPr>
          <w:p w14:paraId="1AE879F3" w14:textId="77777777" w:rsidR="00620541" w:rsidRDefault="00620541" w:rsidP="00C269C5">
            <w:pPr>
              <w:pStyle w:val="TAC"/>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39B3106" w14:textId="77777777" w:rsidR="00620541" w:rsidRDefault="00620541" w:rsidP="00C269C5">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B49389" w14:textId="77777777" w:rsidR="00620541" w:rsidRDefault="00620541" w:rsidP="00C269C5">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8CDF3C" w14:textId="77777777" w:rsidR="00620541" w:rsidRDefault="00620541" w:rsidP="00C269C5">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5CF34A" w14:textId="77777777" w:rsidR="00620541" w:rsidRDefault="00620541" w:rsidP="00C269C5">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CEE2657" w14:textId="77777777" w:rsidR="00620541" w:rsidRDefault="00620541" w:rsidP="00C269C5">
            <w:pPr>
              <w:pStyle w:val="TAC"/>
              <w:rPr>
                <w:rFonts w:eastAsia="Yu Mincho" w:cs="Arial"/>
                <w:szCs w:val="18"/>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41A3E1" w14:textId="77777777" w:rsidR="00620541" w:rsidRDefault="00620541" w:rsidP="00C269C5">
            <w:pPr>
              <w:pStyle w:val="TAC"/>
              <w:rPr>
                <w:rFonts w:eastAsia="Yu Mincho" w:cs="Arial"/>
                <w:szCs w:val="18"/>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38EB7F" w14:textId="77777777" w:rsidR="00620541" w:rsidRDefault="00620541" w:rsidP="00C269C5">
            <w:pPr>
              <w:pStyle w:val="TAC"/>
              <w:rPr>
                <w:rFonts w:eastAsia="Yu Mincho"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AF2B40"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1AEDFF"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292EDF"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F7F5AE"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98F7CB"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66E996" w14:textId="77777777" w:rsidR="00620541" w:rsidRDefault="00620541" w:rsidP="00C269C5">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1C1BD3DF" w14:textId="77777777" w:rsidR="00620541" w:rsidRDefault="00620541" w:rsidP="00C269C5">
            <w:pPr>
              <w:pStyle w:val="TAC"/>
              <w:rPr>
                <w:szCs w:val="18"/>
                <w:lang w:val="en-US" w:eastAsia="zh-CN"/>
              </w:rPr>
            </w:pPr>
          </w:p>
        </w:tc>
      </w:tr>
      <w:tr w:rsidR="00620541" w14:paraId="599A62B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CC34047" w14:textId="77777777" w:rsidR="00620541" w:rsidRDefault="00620541" w:rsidP="00C269C5">
            <w:pPr>
              <w:pStyle w:val="TAC"/>
              <w:rPr>
                <w:rFonts w:cs="Arial"/>
                <w:szCs w:val="18"/>
                <w:lang w:val="en-US"/>
              </w:rPr>
            </w:pPr>
            <w:r>
              <w:rPr>
                <w:lang w:eastAsia="zh-CN"/>
              </w:rPr>
              <w:t>CA_n2A-n66(2A)</w:t>
            </w:r>
          </w:p>
        </w:tc>
        <w:tc>
          <w:tcPr>
            <w:tcW w:w="1381" w:type="dxa"/>
            <w:tcBorders>
              <w:top w:val="single" w:sz="4" w:space="0" w:color="auto"/>
              <w:left w:val="single" w:sz="4" w:space="0" w:color="auto"/>
              <w:bottom w:val="nil"/>
              <w:right w:val="single" w:sz="4" w:space="0" w:color="auto"/>
            </w:tcBorders>
            <w:shd w:val="clear" w:color="auto" w:fill="auto"/>
          </w:tcPr>
          <w:p w14:paraId="4985DCF4" w14:textId="77777777" w:rsidR="00620541" w:rsidRDefault="00620541" w:rsidP="00C269C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2F7A4B77" w14:textId="77777777" w:rsidR="00620541" w:rsidRDefault="00620541" w:rsidP="00C269C5">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01ADF15F" w14:textId="77777777" w:rsidR="00620541" w:rsidRDefault="00620541" w:rsidP="00C269C5">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17486" w14:textId="77777777" w:rsidR="00620541" w:rsidRDefault="00620541" w:rsidP="00C269C5">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AFF632" w14:textId="77777777" w:rsidR="00620541" w:rsidRDefault="00620541" w:rsidP="00C269C5">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84D1DE" w14:textId="77777777" w:rsidR="00620541" w:rsidRDefault="00620541" w:rsidP="00C269C5">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C7409FE"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B00EAC"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F2F9535"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7BD8FD"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40275E"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332999"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CFB484"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4CEEF0"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7755DD" w14:textId="77777777" w:rsidR="00620541" w:rsidRDefault="00620541" w:rsidP="00C269C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2425CF9C" w14:textId="77777777" w:rsidR="00620541" w:rsidRDefault="00620541" w:rsidP="00C269C5">
            <w:pPr>
              <w:pStyle w:val="TAC"/>
              <w:rPr>
                <w:szCs w:val="18"/>
                <w:lang w:val="en-US" w:eastAsia="zh-CN"/>
              </w:rPr>
            </w:pPr>
            <w:r>
              <w:rPr>
                <w:lang w:val="en-US" w:eastAsia="zh-CN"/>
              </w:rPr>
              <w:t>0</w:t>
            </w:r>
          </w:p>
        </w:tc>
      </w:tr>
      <w:tr w:rsidR="00620541" w14:paraId="724513C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2CA1EE3" w14:textId="77777777" w:rsidR="00620541" w:rsidRDefault="00620541" w:rsidP="00C269C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F0FAF79" w14:textId="77777777" w:rsidR="00620541" w:rsidRDefault="00620541" w:rsidP="00C269C5">
            <w:pPr>
              <w:pStyle w:val="TAC"/>
            </w:pPr>
          </w:p>
        </w:tc>
        <w:tc>
          <w:tcPr>
            <w:tcW w:w="670" w:type="dxa"/>
            <w:tcBorders>
              <w:top w:val="single" w:sz="4" w:space="0" w:color="auto"/>
              <w:left w:val="single" w:sz="4" w:space="0" w:color="auto"/>
              <w:right w:val="single" w:sz="4" w:space="0" w:color="auto"/>
            </w:tcBorders>
          </w:tcPr>
          <w:p w14:paraId="47CB99F6" w14:textId="77777777" w:rsidR="00620541" w:rsidRDefault="00620541" w:rsidP="00C269C5">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8DE4682" w14:textId="77777777" w:rsidR="00620541" w:rsidRDefault="00620541" w:rsidP="00C269C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243E8C1" w14:textId="77777777" w:rsidR="00620541" w:rsidRDefault="00620541" w:rsidP="00C269C5">
            <w:pPr>
              <w:pStyle w:val="TAC"/>
              <w:rPr>
                <w:szCs w:val="18"/>
                <w:lang w:val="en-US" w:eastAsia="zh-CN"/>
              </w:rPr>
            </w:pPr>
          </w:p>
        </w:tc>
      </w:tr>
      <w:tr w:rsidR="00620541" w14:paraId="200110F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F155139" w14:textId="77777777" w:rsidR="00620541" w:rsidRDefault="00620541" w:rsidP="00C269C5">
            <w:pPr>
              <w:pStyle w:val="TAC"/>
              <w:rPr>
                <w:rFonts w:cs="Arial"/>
                <w:szCs w:val="18"/>
                <w:lang w:val="en-US"/>
              </w:rPr>
            </w:pPr>
            <w:r>
              <w:rPr>
                <w:lang w:eastAsia="zh-CN"/>
              </w:rPr>
              <w:t>CA_n2(2A)-n66(2A)</w:t>
            </w:r>
          </w:p>
        </w:tc>
        <w:tc>
          <w:tcPr>
            <w:tcW w:w="1381" w:type="dxa"/>
            <w:tcBorders>
              <w:top w:val="single" w:sz="4" w:space="0" w:color="auto"/>
              <w:left w:val="single" w:sz="4" w:space="0" w:color="auto"/>
              <w:bottom w:val="nil"/>
              <w:right w:val="single" w:sz="4" w:space="0" w:color="auto"/>
            </w:tcBorders>
            <w:shd w:val="clear" w:color="auto" w:fill="auto"/>
          </w:tcPr>
          <w:p w14:paraId="4FD9E8EC" w14:textId="77777777" w:rsidR="00620541" w:rsidRDefault="00620541" w:rsidP="00C269C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5C9912E" w14:textId="77777777" w:rsidR="00620541" w:rsidRDefault="00620541" w:rsidP="00C269C5">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50D37DAF" w14:textId="77777777" w:rsidR="00620541" w:rsidRDefault="00620541" w:rsidP="00C269C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5C8972AC" w14:textId="77777777" w:rsidR="00620541" w:rsidRDefault="00620541" w:rsidP="00C269C5">
            <w:pPr>
              <w:pStyle w:val="TAC"/>
              <w:rPr>
                <w:szCs w:val="18"/>
                <w:lang w:val="en-US" w:eastAsia="zh-CN"/>
              </w:rPr>
            </w:pPr>
            <w:r>
              <w:rPr>
                <w:lang w:val="en-US" w:eastAsia="zh-CN"/>
              </w:rPr>
              <w:t>0</w:t>
            </w:r>
          </w:p>
        </w:tc>
      </w:tr>
      <w:tr w:rsidR="00620541" w14:paraId="6FA6481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3F5B850" w14:textId="77777777" w:rsidR="00620541" w:rsidRDefault="00620541" w:rsidP="00C269C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4ACBF4F" w14:textId="77777777" w:rsidR="00620541" w:rsidRDefault="00620541" w:rsidP="00C269C5">
            <w:pPr>
              <w:pStyle w:val="TAC"/>
            </w:pPr>
          </w:p>
        </w:tc>
        <w:tc>
          <w:tcPr>
            <w:tcW w:w="670" w:type="dxa"/>
            <w:tcBorders>
              <w:top w:val="single" w:sz="4" w:space="0" w:color="auto"/>
              <w:left w:val="single" w:sz="4" w:space="0" w:color="auto"/>
              <w:right w:val="single" w:sz="4" w:space="0" w:color="auto"/>
            </w:tcBorders>
          </w:tcPr>
          <w:p w14:paraId="52342944" w14:textId="77777777" w:rsidR="00620541" w:rsidRDefault="00620541" w:rsidP="00C269C5">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3620014D" w14:textId="77777777" w:rsidR="00620541" w:rsidRDefault="00620541" w:rsidP="00C269C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4DEBA86" w14:textId="77777777" w:rsidR="00620541" w:rsidRDefault="00620541" w:rsidP="00C269C5">
            <w:pPr>
              <w:pStyle w:val="TAC"/>
              <w:rPr>
                <w:szCs w:val="18"/>
                <w:lang w:val="en-US" w:eastAsia="zh-CN"/>
              </w:rPr>
            </w:pPr>
          </w:p>
        </w:tc>
      </w:tr>
      <w:tr w:rsidR="00620541" w14:paraId="1B324873"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928C15F" w14:textId="77777777" w:rsidR="00620541" w:rsidRDefault="00620541" w:rsidP="00C269C5">
            <w:pPr>
              <w:pStyle w:val="TAC"/>
              <w:rPr>
                <w:rFonts w:cs="Arial"/>
                <w:szCs w:val="18"/>
                <w:lang w:val="en-US"/>
              </w:rPr>
            </w:pPr>
            <w:r>
              <w:rPr>
                <w:lang w:eastAsia="zh-CN"/>
              </w:rPr>
              <w:t>CA_n2(2A)-n66(3A)</w:t>
            </w:r>
          </w:p>
        </w:tc>
        <w:tc>
          <w:tcPr>
            <w:tcW w:w="1381" w:type="dxa"/>
            <w:tcBorders>
              <w:top w:val="single" w:sz="4" w:space="0" w:color="auto"/>
              <w:left w:val="single" w:sz="4" w:space="0" w:color="auto"/>
              <w:bottom w:val="nil"/>
              <w:right w:val="single" w:sz="4" w:space="0" w:color="auto"/>
            </w:tcBorders>
            <w:shd w:val="clear" w:color="auto" w:fill="auto"/>
          </w:tcPr>
          <w:p w14:paraId="0B8F2EB5" w14:textId="77777777" w:rsidR="00620541" w:rsidRDefault="00620541" w:rsidP="00C269C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EFF9D64" w14:textId="77777777" w:rsidR="00620541" w:rsidRDefault="00620541" w:rsidP="00C269C5">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7F45AB50" w14:textId="77777777" w:rsidR="00620541" w:rsidRDefault="00620541" w:rsidP="00C269C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2ECA1FCA" w14:textId="77777777" w:rsidR="00620541" w:rsidRDefault="00620541" w:rsidP="00C269C5">
            <w:pPr>
              <w:pStyle w:val="TAC"/>
              <w:rPr>
                <w:szCs w:val="18"/>
                <w:lang w:val="en-US" w:eastAsia="zh-CN"/>
              </w:rPr>
            </w:pPr>
            <w:r>
              <w:rPr>
                <w:lang w:val="en-US" w:eastAsia="zh-CN"/>
              </w:rPr>
              <w:t>0</w:t>
            </w:r>
          </w:p>
        </w:tc>
      </w:tr>
      <w:tr w:rsidR="00620541" w14:paraId="56940AF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31222DD" w14:textId="77777777" w:rsidR="00620541" w:rsidRDefault="00620541" w:rsidP="00C269C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9D0763E" w14:textId="77777777" w:rsidR="00620541" w:rsidRDefault="00620541" w:rsidP="00C269C5">
            <w:pPr>
              <w:pStyle w:val="TAC"/>
            </w:pPr>
          </w:p>
        </w:tc>
        <w:tc>
          <w:tcPr>
            <w:tcW w:w="670" w:type="dxa"/>
            <w:tcBorders>
              <w:top w:val="single" w:sz="4" w:space="0" w:color="auto"/>
              <w:left w:val="single" w:sz="4" w:space="0" w:color="auto"/>
              <w:right w:val="single" w:sz="4" w:space="0" w:color="auto"/>
            </w:tcBorders>
          </w:tcPr>
          <w:p w14:paraId="6D54E909" w14:textId="77777777" w:rsidR="00620541" w:rsidRDefault="00620541" w:rsidP="00C269C5">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D7CE72B" w14:textId="77777777" w:rsidR="00620541" w:rsidRDefault="00620541" w:rsidP="00C269C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BBD41D9" w14:textId="77777777" w:rsidR="00620541" w:rsidRDefault="00620541" w:rsidP="00C269C5">
            <w:pPr>
              <w:pStyle w:val="TAC"/>
              <w:rPr>
                <w:szCs w:val="18"/>
                <w:lang w:val="en-US" w:eastAsia="zh-CN"/>
              </w:rPr>
            </w:pPr>
          </w:p>
        </w:tc>
      </w:tr>
      <w:tr w:rsidR="00620541" w14:paraId="1F0A627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8752CDA" w14:textId="77777777" w:rsidR="00620541" w:rsidRDefault="00620541" w:rsidP="00C269C5">
            <w:pPr>
              <w:pStyle w:val="TAC"/>
              <w:rPr>
                <w:rFonts w:cs="Arial"/>
                <w:szCs w:val="18"/>
                <w:lang w:val="en-US"/>
              </w:rPr>
            </w:pPr>
            <w:r>
              <w:rPr>
                <w:lang w:eastAsia="zh-CN"/>
              </w:rPr>
              <w:t>CA_n2A-n66(3A)</w:t>
            </w:r>
          </w:p>
        </w:tc>
        <w:tc>
          <w:tcPr>
            <w:tcW w:w="1381" w:type="dxa"/>
            <w:tcBorders>
              <w:top w:val="single" w:sz="4" w:space="0" w:color="auto"/>
              <w:left w:val="single" w:sz="4" w:space="0" w:color="auto"/>
              <w:bottom w:val="nil"/>
              <w:right w:val="single" w:sz="4" w:space="0" w:color="auto"/>
            </w:tcBorders>
            <w:shd w:val="clear" w:color="auto" w:fill="auto"/>
          </w:tcPr>
          <w:p w14:paraId="1246647D" w14:textId="77777777" w:rsidR="00620541" w:rsidRDefault="00620541" w:rsidP="00C269C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189D937" w14:textId="77777777" w:rsidR="00620541" w:rsidRDefault="00620541" w:rsidP="00C269C5">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105EE99A" w14:textId="77777777" w:rsidR="00620541" w:rsidRDefault="00620541" w:rsidP="00C269C5">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4346B86" w14:textId="77777777" w:rsidR="00620541" w:rsidRDefault="00620541" w:rsidP="00C269C5">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0DBE76" w14:textId="77777777" w:rsidR="00620541" w:rsidRDefault="00620541" w:rsidP="00C269C5">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5072FB" w14:textId="77777777" w:rsidR="00620541" w:rsidRDefault="00620541" w:rsidP="00C269C5">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7F747"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B62E71"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A20821D"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2C5CF0"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F64B2F"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AF4EC7"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6DCFC8"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C8FAEE"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74F5D0B" w14:textId="77777777" w:rsidR="00620541" w:rsidRDefault="00620541" w:rsidP="00C269C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1AB14E02" w14:textId="77777777" w:rsidR="00620541" w:rsidRDefault="00620541" w:rsidP="00C269C5">
            <w:pPr>
              <w:pStyle w:val="TAC"/>
              <w:rPr>
                <w:szCs w:val="18"/>
                <w:lang w:val="en-US" w:eastAsia="zh-CN"/>
              </w:rPr>
            </w:pPr>
            <w:r>
              <w:rPr>
                <w:lang w:val="en-US" w:eastAsia="zh-CN"/>
              </w:rPr>
              <w:t>0</w:t>
            </w:r>
          </w:p>
        </w:tc>
      </w:tr>
      <w:tr w:rsidR="00620541" w14:paraId="2F7B1CD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C71455A" w14:textId="77777777" w:rsidR="00620541" w:rsidRDefault="00620541" w:rsidP="00C269C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07E75C5" w14:textId="77777777" w:rsidR="00620541" w:rsidRDefault="00620541" w:rsidP="00C269C5">
            <w:pPr>
              <w:pStyle w:val="TAC"/>
            </w:pPr>
          </w:p>
        </w:tc>
        <w:tc>
          <w:tcPr>
            <w:tcW w:w="670" w:type="dxa"/>
            <w:tcBorders>
              <w:top w:val="single" w:sz="4" w:space="0" w:color="auto"/>
              <w:left w:val="single" w:sz="4" w:space="0" w:color="auto"/>
              <w:right w:val="single" w:sz="4" w:space="0" w:color="auto"/>
            </w:tcBorders>
          </w:tcPr>
          <w:p w14:paraId="1E78EBF2" w14:textId="77777777" w:rsidR="00620541" w:rsidRDefault="00620541" w:rsidP="00C269C5">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000738A" w14:textId="77777777" w:rsidR="00620541" w:rsidRDefault="00620541" w:rsidP="00C269C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C5D39B1" w14:textId="77777777" w:rsidR="00620541" w:rsidRDefault="00620541" w:rsidP="00C269C5">
            <w:pPr>
              <w:pStyle w:val="TAC"/>
              <w:rPr>
                <w:szCs w:val="18"/>
                <w:lang w:val="en-US" w:eastAsia="zh-CN"/>
              </w:rPr>
            </w:pPr>
          </w:p>
        </w:tc>
      </w:tr>
      <w:tr w:rsidR="00620541" w14:paraId="1755AC9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10EEA6E" w14:textId="77777777" w:rsidR="00620541" w:rsidRDefault="00620541" w:rsidP="00C269C5">
            <w:pPr>
              <w:pStyle w:val="TAC"/>
              <w:rPr>
                <w:rFonts w:cs="Arial"/>
                <w:szCs w:val="18"/>
                <w:lang w:val="en-US"/>
              </w:rPr>
            </w:pPr>
            <w:r>
              <w:rPr>
                <w:rFonts w:cs="Arial"/>
                <w:szCs w:val="18"/>
                <w:lang w:val="en-US"/>
              </w:rPr>
              <w:t>CA_n2A-n66B</w:t>
            </w:r>
          </w:p>
        </w:tc>
        <w:tc>
          <w:tcPr>
            <w:tcW w:w="1381" w:type="dxa"/>
            <w:tcBorders>
              <w:top w:val="single" w:sz="4" w:space="0" w:color="auto"/>
              <w:left w:val="single" w:sz="4" w:space="0" w:color="auto"/>
              <w:bottom w:val="nil"/>
              <w:right w:val="single" w:sz="4" w:space="0" w:color="auto"/>
            </w:tcBorders>
            <w:shd w:val="clear" w:color="auto" w:fill="auto"/>
          </w:tcPr>
          <w:p w14:paraId="544454E0" w14:textId="77777777" w:rsidR="00620541" w:rsidRDefault="00620541" w:rsidP="00C269C5">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5C790A30" w14:textId="77777777" w:rsidR="00620541" w:rsidRDefault="00620541" w:rsidP="00C269C5">
            <w:pPr>
              <w:pStyle w:val="TAC"/>
              <w:rPr>
                <w:rFonts w:cs="Arial"/>
                <w:szCs w:val="18"/>
                <w:lang w:eastAsia="ja-JP"/>
              </w:rPr>
            </w:pPr>
            <w:r>
              <w:t>n2</w:t>
            </w:r>
          </w:p>
        </w:tc>
        <w:tc>
          <w:tcPr>
            <w:tcW w:w="670" w:type="dxa"/>
            <w:tcBorders>
              <w:top w:val="single" w:sz="4" w:space="0" w:color="auto"/>
              <w:left w:val="single" w:sz="4" w:space="0" w:color="auto"/>
              <w:bottom w:val="single" w:sz="4" w:space="0" w:color="auto"/>
              <w:right w:val="single" w:sz="4" w:space="0" w:color="auto"/>
            </w:tcBorders>
          </w:tcPr>
          <w:p w14:paraId="2A88B419" w14:textId="77777777" w:rsidR="00620541" w:rsidRDefault="00620541" w:rsidP="00C269C5">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971E2B2" w14:textId="77777777" w:rsidR="00620541" w:rsidRDefault="00620541" w:rsidP="00C269C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112A8AD" w14:textId="77777777" w:rsidR="00620541" w:rsidRDefault="00620541" w:rsidP="00C269C5">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3DD9870" w14:textId="77777777" w:rsidR="00620541" w:rsidRDefault="00620541" w:rsidP="00C269C5">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72DE53F"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C057B0"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BF0BE73"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C70E82"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8444B3"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4C7F11"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B3625A"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D0F2DC"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01A56E" w14:textId="77777777" w:rsidR="00620541" w:rsidRDefault="00620541" w:rsidP="00C269C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F34600C" w14:textId="77777777" w:rsidR="00620541" w:rsidRDefault="00620541" w:rsidP="00C269C5">
            <w:pPr>
              <w:pStyle w:val="TAC"/>
              <w:rPr>
                <w:szCs w:val="18"/>
                <w:lang w:val="en-US" w:eastAsia="zh-CN"/>
              </w:rPr>
            </w:pPr>
            <w:r>
              <w:rPr>
                <w:szCs w:val="18"/>
                <w:lang w:val="en-US" w:eastAsia="zh-CN"/>
              </w:rPr>
              <w:t>0</w:t>
            </w:r>
          </w:p>
        </w:tc>
      </w:tr>
      <w:tr w:rsidR="00620541" w14:paraId="2CE28F1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CC9E20F" w14:textId="77777777" w:rsidR="00620541" w:rsidRDefault="00620541" w:rsidP="00C269C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7F239CE" w14:textId="77777777" w:rsidR="00620541" w:rsidRDefault="00620541" w:rsidP="00C269C5">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22A0844E" w14:textId="77777777" w:rsidR="00620541" w:rsidRDefault="00620541" w:rsidP="00C269C5">
            <w:pPr>
              <w:pStyle w:val="TAC"/>
              <w:rPr>
                <w:rFonts w:cs="Arial"/>
                <w:szCs w:val="18"/>
                <w:lang w:eastAsia="ja-JP"/>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0300708B" w14:textId="77777777" w:rsidR="00620541" w:rsidRDefault="00620541" w:rsidP="00C269C5">
            <w:pPr>
              <w:pStyle w:val="TAC"/>
              <w:rPr>
                <w:rFonts w:eastAsia="Yu Mincho" w:cs="Arial"/>
                <w:szCs w:val="18"/>
              </w:rPr>
            </w:pPr>
            <w:r>
              <w:rPr>
                <w:rFonts w:eastAsia="Yu Mincho" w:cs="Arial"/>
                <w:szCs w:val="18"/>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2EA2D8F" w14:textId="77777777" w:rsidR="00620541" w:rsidRDefault="00620541" w:rsidP="00C269C5">
            <w:pPr>
              <w:pStyle w:val="TAC"/>
              <w:rPr>
                <w:szCs w:val="18"/>
                <w:lang w:val="en-US" w:eastAsia="zh-CN"/>
              </w:rPr>
            </w:pPr>
          </w:p>
        </w:tc>
      </w:tr>
      <w:tr w:rsidR="00620541" w14:paraId="5418EB6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A98EC95" w14:textId="77777777" w:rsidR="00620541" w:rsidRDefault="00620541" w:rsidP="00C269C5">
            <w:pPr>
              <w:pStyle w:val="TAC"/>
              <w:rPr>
                <w:rFonts w:cs="Arial"/>
                <w:szCs w:val="18"/>
                <w:lang w:val="en-US"/>
              </w:rPr>
            </w:pPr>
            <w:r>
              <w:rPr>
                <w:rFonts w:cs="Arial"/>
                <w:szCs w:val="18"/>
                <w:lang w:val="en-US"/>
              </w:rPr>
              <w:t>CA_n2A-n77A</w:t>
            </w:r>
          </w:p>
        </w:tc>
        <w:tc>
          <w:tcPr>
            <w:tcW w:w="1381" w:type="dxa"/>
            <w:tcBorders>
              <w:top w:val="single" w:sz="4" w:space="0" w:color="auto"/>
              <w:left w:val="single" w:sz="4" w:space="0" w:color="auto"/>
              <w:bottom w:val="nil"/>
              <w:right w:val="single" w:sz="4" w:space="0" w:color="auto"/>
            </w:tcBorders>
            <w:shd w:val="clear" w:color="auto" w:fill="auto"/>
          </w:tcPr>
          <w:p w14:paraId="27B8C794" w14:textId="77777777" w:rsidR="00620541" w:rsidRDefault="00620541" w:rsidP="00C269C5">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76CD3C20" w14:textId="77777777" w:rsidR="00620541" w:rsidRDefault="00620541" w:rsidP="00C269C5">
            <w:pPr>
              <w:pStyle w:val="TAC"/>
              <w:rPr>
                <w:rFonts w:cs="Arial"/>
                <w:kern w:val="2"/>
                <w:szCs w:val="18"/>
                <w:lang w:val="en-US"/>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3A887CC7" w14:textId="77777777" w:rsidR="00620541" w:rsidRDefault="00620541" w:rsidP="00C269C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27C087"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11B38B"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218D52"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77AF9"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7589C8"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033AA01"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0DB4DD"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E06D95"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D8CB2B"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F6E286"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5D0778"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5F469CC" w14:textId="77777777" w:rsidR="00620541" w:rsidRDefault="00620541" w:rsidP="00C269C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3C8BA3D5" w14:textId="77777777" w:rsidR="00620541" w:rsidRDefault="00620541" w:rsidP="00C269C5">
            <w:pPr>
              <w:pStyle w:val="TAC"/>
              <w:rPr>
                <w:szCs w:val="18"/>
                <w:lang w:val="en-US" w:eastAsia="zh-CN"/>
              </w:rPr>
            </w:pPr>
            <w:r>
              <w:rPr>
                <w:rFonts w:hint="eastAsia"/>
                <w:szCs w:val="18"/>
                <w:lang w:val="en-US" w:eastAsia="zh-CN"/>
              </w:rPr>
              <w:t>0</w:t>
            </w:r>
          </w:p>
        </w:tc>
      </w:tr>
      <w:tr w:rsidR="00620541" w14:paraId="3B74DD1E"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B0CDEFC" w14:textId="77777777" w:rsidR="00620541" w:rsidRDefault="00620541" w:rsidP="00C269C5">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17D34556" w14:textId="77777777" w:rsidR="00620541" w:rsidRDefault="00620541" w:rsidP="00C269C5">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F17BB47" w14:textId="77777777" w:rsidR="00620541" w:rsidRDefault="00620541" w:rsidP="00C269C5">
            <w:pPr>
              <w:pStyle w:val="TAC"/>
              <w:rPr>
                <w:rFonts w:cs="Arial"/>
                <w:kern w:val="2"/>
                <w:szCs w:val="18"/>
                <w:lang w:val="en-US"/>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6C784DC2"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C09CE"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210745"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2096F7"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4C64B5" w14:textId="77777777" w:rsidR="00620541" w:rsidRDefault="00620541" w:rsidP="00C269C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2C071EF" w14:textId="77777777" w:rsidR="00620541" w:rsidRDefault="00620541" w:rsidP="00C269C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BDFB32C" w14:textId="77777777" w:rsidR="00620541" w:rsidRDefault="00620541" w:rsidP="00C269C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FE94E30" w14:textId="77777777" w:rsidR="00620541" w:rsidRDefault="00620541" w:rsidP="00C269C5">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46971E9" w14:textId="77777777" w:rsidR="00620541" w:rsidRDefault="00620541" w:rsidP="00C269C5">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C43D5D4" w14:textId="77777777" w:rsidR="00620541" w:rsidRDefault="00620541" w:rsidP="00C269C5">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116F0C39" w14:textId="77777777" w:rsidR="00620541" w:rsidRDefault="00620541" w:rsidP="00C269C5">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3490E4" w14:textId="77777777" w:rsidR="00620541" w:rsidRDefault="00620541" w:rsidP="00C269C5">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7A75EC9" w14:textId="77777777" w:rsidR="00620541" w:rsidRDefault="00620541" w:rsidP="00C269C5">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AEC047C" w14:textId="77777777" w:rsidR="00620541" w:rsidRDefault="00620541" w:rsidP="00C269C5">
            <w:pPr>
              <w:pStyle w:val="TAC"/>
              <w:rPr>
                <w:szCs w:val="18"/>
                <w:lang w:val="en-US" w:eastAsia="zh-CN"/>
              </w:rPr>
            </w:pPr>
          </w:p>
        </w:tc>
      </w:tr>
      <w:tr w:rsidR="00620541" w14:paraId="5A10157C"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D539A19" w14:textId="77777777" w:rsidR="00620541" w:rsidRDefault="00620541" w:rsidP="00C269C5">
            <w:pPr>
              <w:pStyle w:val="TAC"/>
              <w:rPr>
                <w:rFonts w:eastAsia="PMingLiU"/>
                <w:lang w:eastAsia="zh-TW"/>
              </w:rPr>
            </w:pPr>
            <w:r>
              <w:rPr>
                <w:lang w:eastAsia="ja-JP"/>
              </w:rPr>
              <w:t>CA_n2A-n77(2A)</w:t>
            </w:r>
          </w:p>
        </w:tc>
        <w:tc>
          <w:tcPr>
            <w:tcW w:w="1381" w:type="dxa"/>
            <w:tcBorders>
              <w:top w:val="single" w:sz="4" w:space="0" w:color="auto"/>
              <w:left w:val="single" w:sz="4" w:space="0" w:color="auto"/>
              <w:bottom w:val="nil"/>
              <w:right w:val="single" w:sz="4" w:space="0" w:color="auto"/>
            </w:tcBorders>
            <w:shd w:val="clear" w:color="auto" w:fill="auto"/>
          </w:tcPr>
          <w:p w14:paraId="5B4B6E86" w14:textId="77777777" w:rsidR="00620541" w:rsidRDefault="00620541" w:rsidP="00C269C5">
            <w:pPr>
              <w:pStyle w:val="TAC"/>
            </w:pPr>
            <w:r>
              <w:t>CA_n2A-n77A</w:t>
            </w:r>
          </w:p>
          <w:p w14:paraId="77DBE26B" w14:textId="77777777" w:rsidR="00620541" w:rsidRDefault="00620541" w:rsidP="00C269C5">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498A179C" w14:textId="77777777" w:rsidR="00620541" w:rsidRDefault="00620541" w:rsidP="00C269C5">
            <w:pPr>
              <w:pStyle w:val="TAC"/>
              <w:rPr>
                <w:rFonts w:cs="Arial"/>
                <w:szCs w:val="18"/>
                <w:lang w:eastAsia="ja-JP"/>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51B89583" w14:textId="77777777" w:rsidR="00620541" w:rsidRDefault="00620541" w:rsidP="00C269C5">
            <w:pPr>
              <w:pStyle w:val="TAC"/>
              <w:rPr>
                <w:rFonts w:eastAsia="Yu Mincho" w:cs="Arial"/>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4C9443" w14:textId="77777777" w:rsidR="00620541" w:rsidRDefault="00620541" w:rsidP="00C269C5">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E0A7BA" w14:textId="77777777" w:rsidR="00620541" w:rsidRDefault="00620541" w:rsidP="00C269C5">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8F7F2A" w14:textId="77777777" w:rsidR="00620541" w:rsidRDefault="00620541" w:rsidP="00C269C5">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0E13A5"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149348" w14:textId="77777777" w:rsidR="00620541" w:rsidRDefault="00620541" w:rsidP="00C269C5">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63290B"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2A5673"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43503F"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6A4BE3"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EE3CD9" w14:textId="77777777" w:rsidR="00620541" w:rsidRDefault="00620541" w:rsidP="00C269C5">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A1348F"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6A4929" w14:textId="77777777" w:rsidR="00620541" w:rsidRDefault="00620541" w:rsidP="00C269C5">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185836F" w14:textId="77777777" w:rsidR="00620541" w:rsidRDefault="00620541" w:rsidP="00C269C5">
            <w:pPr>
              <w:pStyle w:val="TAC"/>
              <w:rPr>
                <w:szCs w:val="18"/>
                <w:lang w:val="en-US" w:eastAsia="zh-CN"/>
              </w:rPr>
            </w:pPr>
            <w:r>
              <w:rPr>
                <w:rFonts w:eastAsia="宋体" w:cs="Arial" w:hint="eastAsia"/>
                <w:szCs w:val="18"/>
                <w:lang w:val="en-US" w:eastAsia="zh-CN"/>
              </w:rPr>
              <w:t>0</w:t>
            </w:r>
          </w:p>
        </w:tc>
      </w:tr>
      <w:tr w:rsidR="00620541" w14:paraId="5B4C4C2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6151FEC" w14:textId="77777777" w:rsidR="00620541" w:rsidRDefault="00620541" w:rsidP="00C269C5">
            <w:pPr>
              <w:pStyle w:val="TAC"/>
              <w:rPr>
                <w:rFonts w:eastAsia="PMingLiU" w:cs="Arial"/>
                <w:szCs w:val="18"/>
                <w:lang w:eastAsia="zh-TW"/>
              </w:rPr>
            </w:pPr>
          </w:p>
        </w:tc>
        <w:tc>
          <w:tcPr>
            <w:tcW w:w="1381" w:type="dxa"/>
            <w:tcBorders>
              <w:top w:val="nil"/>
              <w:left w:val="single" w:sz="4" w:space="0" w:color="auto"/>
              <w:bottom w:val="nil"/>
              <w:right w:val="single" w:sz="4" w:space="0" w:color="auto"/>
            </w:tcBorders>
            <w:shd w:val="clear" w:color="auto" w:fill="auto"/>
          </w:tcPr>
          <w:p w14:paraId="63766D76" w14:textId="77777777" w:rsidR="00620541" w:rsidRDefault="00620541" w:rsidP="00C269C5">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15221B5" w14:textId="77777777" w:rsidR="00620541" w:rsidRDefault="00620541" w:rsidP="00C269C5">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6E3EE6D" w14:textId="77777777" w:rsidR="00620541" w:rsidRDefault="00620541" w:rsidP="00C269C5">
            <w:pPr>
              <w:pStyle w:val="TAC"/>
              <w:rPr>
                <w:rFonts w:cs="Arial"/>
                <w:szCs w:val="18"/>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13EA4FE" w14:textId="77777777" w:rsidR="00620541" w:rsidRDefault="00620541" w:rsidP="00C269C5">
            <w:pPr>
              <w:pStyle w:val="TAC"/>
              <w:rPr>
                <w:szCs w:val="18"/>
                <w:lang w:val="en-US" w:eastAsia="zh-CN"/>
              </w:rPr>
            </w:pPr>
          </w:p>
        </w:tc>
      </w:tr>
      <w:tr w:rsidR="00620541" w14:paraId="7D0A75E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911A679" w14:textId="77777777" w:rsidR="00620541" w:rsidRDefault="00620541" w:rsidP="00C269C5">
            <w:pPr>
              <w:pStyle w:val="TAC"/>
            </w:pPr>
          </w:p>
        </w:tc>
        <w:tc>
          <w:tcPr>
            <w:tcW w:w="1381" w:type="dxa"/>
            <w:tcBorders>
              <w:top w:val="nil"/>
              <w:left w:val="single" w:sz="4" w:space="0" w:color="auto"/>
              <w:bottom w:val="nil"/>
              <w:right w:val="single" w:sz="4" w:space="0" w:color="auto"/>
            </w:tcBorders>
            <w:shd w:val="clear" w:color="auto" w:fill="auto"/>
          </w:tcPr>
          <w:p w14:paraId="552C2109" w14:textId="77777777" w:rsidR="00620541" w:rsidRDefault="00620541" w:rsidP="00C269C5">
            <w:pPr>
              <w:pStyle w:val="TAC"/>
            </w:pPr>
          </w:p>
        </w:tc>
        <w:tc>
          <w:tcPr>
            <w:tcW w:w="670" w:type="dxa"/>
            <w:tcBorders>
              <w:left w:val="single" w:sz="4" w:space="0" w:color="auto"/>
              <w:right w:val="single" w:sz="4" w:space="0" w:color="auto"/>
            </w:tcBorders>
          </w:tcPr>
          <w:p w14:paraId="18FC2F23" w14:textId="77777777" w:rsidR="00620541" w:rsidRDefault="00620541" w:rsidP="00C269C5">
            <w:pPr>
              <w:pStyle w:val="TAC"/>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1DA91587" w14:textId="77777777" w:rsidR="00620541" w:rsidRDefault="00620541" w:rsidP="00C269C5">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AB9E47" w14:textId="77777777" w:rsidR="00620541" w:rsidRDefault="00620541" w:rsidP="00C269C5">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E3F983" w14:textId="77777777" w:rsidR="00620541" w:rsidRDefault="00620541" w:rsidP="00C269C5">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E7E9D5" w14:textId="77777777" w:rsidR="00620541" w:rsidRDefault="00620541" w:rsidP="00C269C5">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02890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F22DE" w14:textId="77777777" w:rsidR="00620541" w:rsidRDefault="00620541" w:rsidP="00C269C5">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6F94BE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E1D208"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436188"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019C70"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DB3C3E"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A30246"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9AF28B" w14:textId="77777777" w:rsidR="00620541" w:rsidRDefault="00620541" w:rsidP="00C269C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257CAC4" w14:textId="77777777" w:rsidR="00620541" w:rsidRDefault="00620541" w:rsidP="00C269C5">
            <w:pPr>
              <w:pStyle w:val="TAC"/>
              <w:rPr>
                <w:szCs w:val="18"/>
                <w:lang w:val="en-US" w:eastAsia="zh-CN"/>
              </w:rPr>
            </w:pPr>
            <w:r>
              <w:rPr>
                <w:rFonts w:hint="eastAsia"/>
                <w:szCs w:val="18"/>
                <w:lang w:val="en-US" w:eastAsia="zh-CN"/>
              </w:rPr>
              <w:t>1</w:t>
            </w:r>
          </w:p>
        </w:tc>
      </w:tr>
      <w:tr w:rsidR="00620541" w14:paraId="51DDCD3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55906D2" w14:textId="77777777" w:rsidR="00620541" w:rsidRDefault="00620541" w:rsidP="00C269C5">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136754D3" w14:textId="77777777" w:rsidR="00620541" w:rsidRDefault="00620541" w:rsidP="00C269C5">
            <w:pPr>
              <w:pStyle w:val="TAC"/>
            </w:pPr>
          </w:p>
        </w:tc>
        <w:tc>
          <w:tcPr>
            <w:tcW w:w="670" w:type="dxa"/>
            <w:tcBorders>
              <w:left w:val="single" w:sz="4" w:space="0" w:color="auto"/>
              <w:right w:val="single" w:sz="4" w:space="0" w:color="auto"/>
            </w:tcBorders>
          </w:tcPr>
          <w:p w14:paraId="7E2DCE68" w14:textId="77777777" w:rsidR="00620541" w:rsidRDefault="00620541" w:rsidP="00C269C5">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E546EFB" w14:textId="77777777" w:rsidR="00620541" w:rsidRDefault="00620541" w:rsidP="00C269C5">
            <w:pPr>
              <w:pStyle w:val="TAC"/>
              <w:rPr>
                <w:rFonts w:eastAsia="Yu Mincho"/>
                <w:szCs w:val="18"/>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8326F1F" w14:textId="77777777" w:rsidR="00620541" w:rsidRDefault="00620541" w:rsidP="00C269C5">
            <w:pPr>
              <w:pStyle w:val="TAC"/>
              <w:rPr>
                <w:szCs w:val="18"/>
                <w:lang w:val="en-US" w:eastAsia="zh-CN"/>
              </w:rPr>
            </w:pPr>
          </w:p>
        </w:tc>
      </w:tr>
      <w:tr w:rsidR="00620541" w14:paraId="4A70A52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5172986" w14:textId="77777777" w:rsidR="00620541" w:rsidRDefault="00620541" w:rsidP="00C269C5">
            <w:pPr>
              <w:pStyle w:val="TAC"/>
              <w:rPr>
                <w:rFonts w:eastAsia="PMingLiU" w:cs="Arial"/>
                <w:szCs w:val="18"/>
                <w:lang w:eastAsia="zh-TW"/>
              </w:rPr>
            </w:pPr>
            <w:r>
              <w:t>CA_n2A-n77C</w:t>
            </w:r>
          </w:p>
        </w:tc>
        <w:tc>
          <w:tcPr>
            <w:tcW w:w="1381" w:type="dxa"/>
            <w:tcBorders>
              <w:top w:val="single" w:sz="4" w:space="0" w:color="auto"/>
              <w:left w:val="single" w:sz="4" w:space="0" w:color="auto"/>
              <w:bottom w:val="nil"/>
              <w:right w:val="single" w:sz="4" w:space="0" w:color="auto"/>
            </w:tcBorders>
            <w:shd w:val="clear" w:color="auto" w:fill="auto"/>
          </w:tcPr>
          <w:p w14:paraId="24A0D266" w14:textId="77777777" w:rsidR="00620541" w:rsidRDefault="00620541" w:rsidP="00C269C5">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48B448EE" w14:textId="77777777" w:rsidR="00620541" w:rsidRDefault="00620541" w:rsidP="00C269C5">
            <w:pPr>
              <w:pStyle w:val="TAC"/>
              <w:rPr>
                <w:rFonts w:cs="Arial"/>
                <w:kern w:val="2"/>
                <w:szCs w:val="18"/>
                <w:lang w:val="en-US"/>
              </w:rPr>
            </w:pPr>
            <w:r>
              <w:t>n2</w:t>
            </w:r>
          </w:p>
        </w:tc>
        <w:tc>
          <w:tcPr>
            <w:tcW w:w="670" w:type="dxa"/>
            <w:tcBorders>
              <w:top w:val="single" w:sz="4" w:space="0" w:color="auto"/>
              <w:left w:val="single" w:sz="4" w:space="0" w:color="auto"/>
              <w:bottom w:val="single" w:sz="4" w:space="0" w:color="auto"/>
              <w:right w:val="single" w:sz="4" w:space="0" w:color="auto"/>
            </w:tcBorders>
          </w:tcPr>
          <w:p w14:paraId="475E9CF1" w14:textId="77777777" w:rsidR="00620541" w:rsidRDefault="00620541" w:rsidP="00C269C5">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3B79229" w14:textId="77777777" w:rsidR="00620541" w:rsidRDefault="00620541" w:rsidP="00C269C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46EE2C0" w14:textId="77777777" w:rsidR="00620541" w:rsidRDefault="00620541" w:rsidP="00C269C5">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CFD878A" w14:textId="77777777" w:rsidR="00620541" w:rsidRDefault="00620541" w:rsidP="00C269C5">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5457DEB"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C7079" w14:textId="77777777" w:rsidR="00620541" w:rsidRDefault="00620541" w:rsidP="00C269C5">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0738C1A"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D2997C"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57144B"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B270D0"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9EC728"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A4B4371"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70DE9"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08D5E8B" w14:textId="77777777" w:rsidR="00620541" w:rsidRDefault="00620541" w:rsidP="00C269C5">
            <w:pPr>
              <w:pStyle w:val="TAC"/>
              <w:rPr>
                <w:szCs w:val="18"/>
                <w:lang w:val="en-US" w:eastAsia="zh-CN"/>
              </w:rPr>
            </w:pPr>
            <w:r>
              <w:rPr>
                <w:szCs w:val="18"/>
                <w:lang w:val="en-US" w:eastAsia="zh-CN"/>
              </w:rPr>
              <w:t>0</w:t>
            </w:r>
          </w:p>
        </w:tc>
      </w:tr>
      <w:tr w:rsidR="00620541" w14:paraId="071B7AC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E7BCA64" w14:textId="77777777" w:rsidR="00620541" w:rsidRDefault="00620541" w:rsidP="00C269C5">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4E1036BE" w14:textId="77777777" w:rsidR="00620541" w:rsidRDefault="00620541" w:rsidP="00C269C5">
            <w:pPr>
              <w:pStyle w:val="TAC"/>
              <w:rPr>
                <w:rFonts w:eastAsia="PMingLiU" w:cs="Arial"/>
                <w:szCs w:val="18"/>
                <w:lang w:eastAsia="zh-TW"/>
              </w:rPr>
            </w:pPr>
          </w:p>
        </w:tc>
        <w:tc>
          <w:tcPr>
            <w:tcW w:w="670" w:type="dxa"/>
            <w:tcBorders>
              <w:left w:val="single" w:sz="4" w:space="0" w:color="auto"/>
              <w:right w:val="single" w:sz="4" w:space="0" w:color="auto"/>
            </w:tcBorders>
          </w:tcPr>
          <w:p w14:paraId="5F10FDC0" w14:textId="77777777" w:rsidR="00620541" w:rsidRDefault="00620541" w:rsidP="00C269C5">
            <w:pPr>
              <w:pStyle w:val="TAC"/>
              <w:rPr>
                <w:rFonts w:cs="Arial"/>
                <w:kern w:val="2"/>
                <w:szCs w:val="18"/>
                <w:lang w:val="en-US"/>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29E389B7" w14:textId="77777777" w:rsidR="00620541" w:rsidRDefault="00620541" w:rsidP="00C269C5">
            <w:pPr>
              <w:pStyle w:val="TAC"/>
              <w:rPr>
                <w:rFonts w:eastAsia="Yu Mincho"/>
                <w:szCs w:val="18"/>
              </w:rPr>
            </w:pPr>
            <w:r>
              <w:rPr>
                <w:rFonts w:eastAsia="Yu Mincho"/>
                <w:szCs w:val="18"/>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926F897" w14:textId="77777777" w:rsidR="00620541" w:rsidRDefault="00620541" w:rsidP="00C269C5">
            <w:pPr>
              <w:pStyle w:val="TAC"/>
              <w:rPr>
                <w:szCs w:val="18"/>
                <w:lang w:val="en-US" w:eastAsia="zh-CN"/>
              </w:rPr>
            </w:pPr>
          </w:p>
        </w:tc>
      </w:tr>
      <w:tr w:rsidR="00620541" w14:paraId="5C47DCF0"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4429197" w14:textId="77777777" w:rsidR="00620541" w:rsidRDefault="00620541" w:rsidP="00C269C5">
            <w:pPr>
              <w:pStyle w:val="TAC"/>
              <w:rPr>
                <w:rFonts w:eastAsia="PMingLiU" w:cs="Arial"/>
                <w:szCs w:val="18"/>
                <w:lang w:eastAsia="zh-TW"/>
              </w:rPr>
            </w:pPr>
            <w:r>
              <w:rPr>
                <w:lang w:eastAsia="ja-JP"/>
              </w:rPr>
              <w:t>CA_n2(2A)-n77A</w:t>
            </w:r>
          </w:p>
          <w:p w14:paraId="48D83183" w14:textId="77777777" w:rsidR="00620541" w:rsidRDefault="00620541" w:rsidP="00C269C5">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28F03865" w14:textId="77777777" w:rsidR="00620541" w:rsidRDefault="00620541" w:rsidP="00C269C5">
            <w:pPr>
              <w:pStyle w:val="TAC"/>
              <w:rPr>
                <w:rFonts w:eastAsia="PMingLiU" w:cs="Arial"/>
                <w:szCs w:val="18"/>
                <w:lang w:eastAsia="zh-TW"/>
              </w:rPr>
            </w:pPr>
            <w:r>
              <w:rPr>
                <w:rFonts w:cs="Arial"/>
                <w:szCs w:val="18"/>
                <w:lang w:val="en-US"/>
              </w:rPr>
              <w:t>CA_n2A-n77A</w:t>
            </w:r>
          </w:p>
          <w:p w14:paraId="22B05150" w14:textId="77777777" w:rsidR="00620541" w:rsidRDefault="00620541" w:rsidP="00C269C5">
            <w:pPr>
              <w:pStyle w:val="TAC"/>
              <w:rPr>
                <w:rFonts w:cs="Arial"/>
                <w:szCs w:val="18"/>
                <w:lang w:val="en-US"/>
              </w:rPr>
            </w:pPr>
          </w:p>
        </w:tc>
        <w:tc>
          <w:tcPr>
            <w:tcW w:w="670" w:type="dxa"/>
            <w:tcBorders>
              <w:left w:val="single" w:sz="4" w:space="0" w:color="auto"/>
              <w:right w:val="single" w:sz="4" w:space="0" w:color="auto"/>
            </w:tcBorders>
          </w:tcPr>
          <w:p w14:paraId="612C1CA3" w14:textId="77777777" w:rsidR="00620541" w:rsidRDefault="00620541" w:rsidP="00C269C5">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74538A5B" w14:textId="77777777" w:rsidR="00620541" w:rsidRDefault="00620541" w:rsidP="00C269C5">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43EFA98A" w14:textId="77777777" w:rsidR="00620541" w:rsidRDefault="00620541" w:rsidP="00C269C5">
            <w:pPr>
              <w:pStyle w:val="TAC"/>
              <w:rPr>
                <w:szCs w:val="18"/>
                <w:lang w:val="en-US" w:eastAsia="zh-CN"/>
              </w:rPr>
            </w:pPr>
            <w:r>
              <w:rPr>
                <w:rFonts w:hint="eastAsia"/>
                <w:szCs w:val="18"/>
                <w:lang w:val="en-US" w:eastAsia="zh-CN"/>
              </w:rPr>
              <w:t>0</w:t>
            </w:r>
          </w:p>
        </w:tc>
      </w:tr>
      <w:tr w:rsidR="00620541" w14:paraId="429D657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BF3B9CE" w14:textId="77777777" w:rsidR="00620541" w:rsidRDefault="00620541" w:rsidP="00C269C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02BECC6" w14:textId="77777777" w:rsidR="00620541" w:rsidRDefault="00620541" w:rsidP="00C269C5">
            <w:pPr>
              <w:pStyle w:val="TAC"/>
              <w:rPr>
                <w:rFonts w:cs="Arial"/>
                <w:szCs w:val="18"/>
                <w:lang w:val="en-US"/>
              </w:rPr>
            </w:pPr>
          </w:p>
        </w:tc>
        <w:tc>
          <w:tcPr>
            <w:tcW w:w="670" w:type="dxa"/>
            <w:tcBorders>
              <w:left w:val="single" w:sz="4" w:space="0" w:color="auto"/>
              <w:right w:val="single" w:sz="4" w:space="0" w:color="auto"/>
            </w:tcBorders>
          </w:tcPr>
          <w:p w14:paraId="10275913" w14:textId="77777777" w:rsidR="00620541" w:rsidRDefault="00620541" w:rsidP="00C269C5">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5090EC04"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B458B" w14:textId="77777777" w:rsidR="00620541" w:rsidRDefault="00620541" w:rsidP="00C269C5">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67DB82" w14:textId="77777777" w:rsidR="00620541" w:rsidRDefault="00620541" w:rsidP="00C269C5">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5CE74A" w14:textId="77777777" w:rsidR="00620541" w:rsidRDefault="00620541" w:rsidP="00C269C5">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21CC49" w14:textId="77777777" w:rsidR="00620541" w:rsidRDefault="00620541" w:rsidP="00C269C5">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A6F485" w14:textId="77777777" w:rsidR="00620541" w:rsidRDefault="00620541" w:rsidP="00C269C5">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FF70A6" w14:textId="77777777" w:rsidR="00620541" w:rsidRDefault="00620541" w:rsidP="00C269C5">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7918473" w14:textId="77777777" w:rsidR="00620541" w:rsidRDefault="00620541" w:rsidP="00C269C5">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92D1B8" w14:textId="77777777" w:rsidR="00620541" w:rsidRDefault="00620541" w:rsidP="00C269C5">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F84648C" w14:textId="77777777" w:rsidR="00620541" w:rsidRDefault="00620541" w:rsidP="00C269C5">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5122D7E" w14:textId="77777777" w:rsidR="00620541" w:rsidRDefault="00620541" w:rsidP="00C269C5">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568246C" w14:textId="77777777" w:rsidR="00620541" w:rsidRDefault="00620541" w:rsidP="00C269C5">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74A216B" w14:textId="77777777" w:rsidR="00620541" w:rsidRDefault="00620541" w:rsidP="00C269C5">
            <w:pPr>
              <w:pStyle w:val="TAC"/>
              <w:rPr>
                <w:lang w:eastAsia="zh-CN"/>
              </w:rPr>
            </w:pPr>
            <w:r>
              <w:rPr>
                <w:rFonts w:cs="Arial" w:hint="eastAsia"/>
                <w:szCs w:val="18"/>
                <w:lang w:eastAsia="zh-CN"/>
              </w:rPr>
              <w:t>100</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71F0EC12" w14:textId="77777777" w:rsidR="00620541" w:rsidRDefault="00620541" w:rsidP="00C269C5">
            <w:pPr>
              <w:pStyle w:val="TAC"/>
              <w:rPr>
                <w:szCs w:val="18"/>
                <w:lang w:val="en-US" w:eastAsia="zh-CN"/>
              </w:rPr>
            </w:pPr>
          </w:p>
        </w:tc>
      </w:tr>
      <w:tr w:rsidR="00620541" w14:paraId="5283E2A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B49D0CF" w14:textId="77777777" w:rsidR="00620541" w:rsidRDefault="00620541" w:rsidP="00C269C5">
            <w:pPr>
              <w:pStyle w:val="TAC"/>
              <w:rPr>
                <w:rFonts w:cs="Arial"/>
                <w:szCs w:val="18"/>
                <w:lang w:val="en-US"/>
              </w:rPr>
            </w:pPr>
            <w:r>
              <w:rPr>
                <w:rFonts w:eastAsia="PMingLiU" w:cs="Arial"/>
                <w:szCs w:val="18"/>
                <w:lang w:eastAsia="zh-TW"/>
              </w:rPr>
              <w:t>CA_n2(2A)-n77(2A)</w:t>
            </w:r>
          </w:p>
        </w:tc>
        <w:tc>
          <w:tcPr>
            <w:tcW w:w="1381" w:type="dxa"/>
            <w:tcBorders>
              <w:top w:val="single" w:sz="4" w:space="0" w:color="auto"/>
              <w:left w:val="single" w:sz="4" w:space="0" w:color="auto"/>
              <w:bottom w:val="nil"/>
              <w:right w:val="single" w:sz="4" w:space="0" w:color="auto"/>
            </w:tcBorders>
            <w:shd w:val="clear" w:color="auto" w:fill="auto"/>
          </w:tcPr>
          <w:p w14:paraId="49DC5B7B" w14:textId="77777777" w:rsidR="00620541" w:rsidRDefault="00620541" w:rsidP="00C269C5">
            <w:pPr>
              <w:pStyle w:val="TAC"/>
              <w:rPr>
                <w:rFonts w:cs="Arial"/>
                <w:szCs w:val="18"/>
                <w:lang w:val="en-US"/>
              </w:rPr>
            </w:pPr>
            <w:r>
              <w:rPr>
                <w:rFonts w:cs="Arial"/>
                <w:szCs w:val="18"/>
                <w:lang w:val="en-US"/>
              </w:rPr>
              <w:t>CA_n2A-n77A</w:t>
            </w:r>
          </w:p>
          <w:p w14:paraId="25AE6610" w14:textId="77777777" w:rsidR="00620541" w:rsidRDefault="00620541" w:rsidP="00C269C5">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2E8E2844" w14:textId="77777777" w:rsidR="00620541" w:rsidRDefault="00620541" w:rsidP="00C269C5">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1EAB71E0" w14:textId="77777777" w:rsidR="00620541" w:rsidRDefault="00620541" w:rsidP="00C269C5">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23C688E" w14:textId="77777777" w:rsidR="00620541" w:rsidRDefault="00620541" w:rsidP="00C269C5">
            <w:pPr>
              <w:pStyle w:val="TAC"/>
              <w:rPr>
                <w:szCs w:val="18"/>
                <w:lang w:val="en-US" w:eastAsia="zh-CN"/>
              </w:rPr>
            </w:pPr>
            <w:r>
              <w:rPr>
                <w:rFonts w:hint="eastAsia"/>
                <w:szCs w:val="18"/>
                <w:lang w:val="en-US" w:eastAsia="zh-CN"/>
              </w:rPr>
              <w:t>0</w:t>
            </w:r>
          </w:p>
        </w:tc>
      </w:tr>
      <w:tr w:rsidR="00620541" w14:paraId="44B2D5FD"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89C17E9" w14:textId="77777777" w:rsidR="00620541" w:rsidRDefault="00620541" w:rsidP="00C269C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74E124D" w14:textId="77777777" w:rsidR="00620541" w:rsidRDefault="00620541" w:rsidP="00C269C5">
            <w:pPr>
              <w:pStyle w:val="TAC"/>
              <w:rPr>
                <w:rFonts w:cs="Arial"/>
                <w:szCs w:val="18"/>
                <w:lang w:val="en-US"/>
              </w:rPr>
            </w:pPr>
          </w:p>
        </w:tc>
        <w:tc>
          <w:tcPr>
            <w:tcW w:w="670" w:type="dxa"/>
            <w:tcBorders>
              <w:left w:val="single" w:sz="4" w:space="0" w:color="auto"/>
              <w:right w:val="single" w:sz="4" w:space="0" w:color="auto"/>
            </w:tcBorders>
          </w:tcPr>
          <w:p w14:paraId="5920C07B" w14:textId="77777777" w:rsidR="00620541" w:rsidRDefault="00620541" w:rsidP="00C269C5">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885047A" w14:textId="77777777" w:rsidR="00620541" w:rsidRDefault="00620541" w:rsidP="00C269C5">
            <w:pPr>
              <w:pStyle w:val="TAC"/>
              <w:rPr>
                <w:lang w:eastAsia="zh-CN"/>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2099557" w14:textId="77777777" w:rsidR="00620541" w:rsidRDefault="00620541" w:rsidP="00C269C5">
            <w:pPr>
              <w:pStyle w:val="TAC"/>
              <w:rPr>
                <w:szCs w:val="18"/>
                <w:lang w:val="en-US" w:eastAsia="zh-CN"/>
              </w:rPr>
            </w:pPr>
          </w:p>
        </w:tc>
      </w:tr>
      <w:tr w:rsidR="00620541" w14:paraId="58C5FDE5" w14:textId="77777777" w:rsidTr="00C269C5">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tcPr>
          <w:p w14:paraId="1BC82B46" w14:textId="77777777" w:rsidR="00620541" w:rsidRDefault="00620541" w:rsidP="00C269C5">
            <w:pPr>
              <w:pStyle w:val="TAC"/>
              <w:rPr>
                <w:rFonts w:eastAsia="PMingLiU" w:cs="Arial"/>
                <w:szCs w:val="18"/>
                <w:lang w:eastAsia="zh-TW"/>
              </w:rPr>
            </w:pPr>
            <w:r>
              <w:rPr>
                <w:rFonts w:cs="Arial"/>
                <w:szCs w:val="18"/>
                <w:lang w:val="en-US"/>
              </w:rPr>
              <w:t>CA_n2(2A)-n77C</w:t>
            </w:r>
          </w:p>
        </w:tc>
        <w:tc>
          <w:tcPr>
            <w:tcW w:w="1381" w:type="dxa"/>
            <w:tcBorders>
              <w:top w:val="single" w:sz="4" w:space="0" w:color="auto"/>
              <w:left w:val="single" w:sz="4" w:space="0" w:color="auto"/>
              <w:bottom w:val="dotted" w:sz="4" w:space="0" w:color="auto"/>
              <w:right w:val="single" w:sz="4" w:space="0" w:color="auto"/>
            </w:tcBorders>
            <w:shd w:val="clear" w:color="auto" w:fill="auto"/>
          </w:tcPr>
          <w:p w14:paraId="6930D72C" w14:textId="77777777" w:rsidR="00620541" w:rsidRDefault="00620541" w:rsidP="00C269C5">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11BB9C69" w14:textId="77777777" w:rsidR="00620541" w:rsidRDefault="00620541" w:rsidP="00C269C5">
            <w:pPr>
              <w:pStyle w:val="TAC"/>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656C316C" w14:textId="77777777" w:rsidR="00620541" w:rsidRDefault="00620541" w:rsidP="00C269C5">
            <w:pPr>
              <w:pStyle w:val="TAC"/>
              <w:rPr>
                <w:rFonts w:eastAsia="Yu Mincho"/>
                <w:szCs w:val="18"/>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2B0EECE" w14:textId="77777777" w:rsidR="00620541" w:rsidRDefault="00620541" w:rsidP="00C269C5">
            <w:pPr>
              <w:pStyle w:val="TAC"/>
              <w:rPr>
                <w:szCs w:val="18"/>
                <w:lang w:val="en-US" w:eastAsia="zh-CN"/>
              </w:rPr>
            </w:pPr>
            <w:r>
              <w:rPr>
                <w:rFonts w:hint="eastAsia"/>
                <w:szCs w:val="18"/>
                <w:lang w:val="en-US" w:eastAsia="zh-CN"/>
              </w:rPr>
              <w:t>0</w:t>
            </w:r>
          </w:p>
        </w:tc>
      </w:tr>
      <w:tr w:rsidR="00620541" w14:paraId="6E18C8DE" w14:textId="77777777" w:rsidTr="00C269C5">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tcPr>
          <w:p w14:paraId="3EAA28B7" w14:textId="77777777" w:rsidR="00620541" w:rsidRDefault="00620541" w:rsidP="00C269C5">
            <w:pPr>
              <w:pStyle w:val="TAC"/>
              <w:rPr>
                <w:rFonts w:eastAsia="PMingLiU" w:cs="Arial"/>
                <w:szCs w:val="18"/>
                <w:lang w:eastAsia="zh-TW"/>
              </w:rPr>
            </w:pPr>
          </w:p>
        </w:tc>
        <w:tc>
          <w:tcPr>
            <w:tcW w:w="1381" w:type="dxa"/>
            <w:tcBorders>
              <w:top w:val="dotted" w:sz="4" w:space="0" w:color="auto"/>
              <w:left w:val="single" w:sz="4" w:space="0" w:color="auto"/>
              <w:bottom w:val="single" w:sz="4" w:space="0" w:color="auto"/>
              <w:right w:val="single" w:sz="4" w:space="0" w:color="auto"/>
            </w:tcBorders>
            <w:shd w:val="clear" w:color="auto" w:fill="auto"/>
          </w:tcPr>
          <w:p w14:paraId="20E8BBE4" w14:textId="77777777" w:rsidR="00620541" w:rsidRDefault="00620541" w:rsidP="00C269C5">
            <w:pPr>
              <w:pStyle w:val="TAC"/>
              <w:rPr>
                <w:rFonts w:eastAsia="PMingLiU" w:cs="Arial"/>
                <w:szCs w:val="18"/>
                <w:lang w:eastAsia="zh-TW"/>
              </w:rPr>
            </w:pPr>
          </w:p>
        </w:tc>
        <w:tc>
          <w:tcPr>
            <w:tcW w:w="670" w:type="dxa"/>
            <w:tcBorders>
              <w:left w:val="single" w:sz="4" w:space="0" w:color="auto"/>
              <w:right w:val="single" w:sz="4" w:space="0" w:color="auto"/>
            </w:tcBorders>
          </w:tcPr>
          <w:p w14:paraId="1B7CD147" w14:textId="77777777" w:rsidR="00620541" w:rsidRDefault="00620541" w:rsidP="00C269C5">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E755428" w14:textId="77777777" w:rsidR="00620541" w:rsidRDefault="00620541" w:rsidP="00C269C5">
            <w:pPr>
              <w:pStyle w:val="TAC"/>
              <w:rPr>
                <w:rFonts w:eastAsia="Yu Mincho"/>
                <w:szCs w:val="18"/>
              </w:rPr>
            </w:pPr>
            <w:r>
              <w:rPr>
                <w:lang w:eastAsia="zh-CN"/>
              </w:rPr>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162A4153" w14:textId="77777777" w:rsidR="00620541" w:rsidRDefault="00620541" w:rsidP="00C269C5">
            <w:pPr>
              <w:pStyle w:val="TAC"/>
              <w:rPr>
                <w:szCs w:val="18"/>
                <w:lang w:val="en-US" w:eastAsia="zh-CN"/>
              </w:rPr>
            </w:pPr>
          </w:p>
        </w:tc>
      </w:tr>
      <w:tr w:rsidR="00620541" w14:paraId="03AF6E2C"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7DEE3EF" w14:textId="77777777" w:rsidR="00620541" w:rsidRDefault="00620541" w:rsidP="00C269C5">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4CDB2842" w14:textId="77777777" w:rsidR="00620541" w:rsidRDefault="00620541" w:rsidP="00C269C5">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0EA43D0D" w14:textId="77777777" w:rsidR="00620541" w:rsidRDefault="00620541" w:rsidP="00C269C5">
            <w:pPr>
              <w:pStyle w:val="TAC"/>
              <w:rPr>
                <w:szCs w:val="18"/>
                <w:lang w:val="en-US" w:eastAsia="zh-CN"/>
              </w:rPr>
            </w:pPr>
            <w:r>
              <w:rPr>
                <w:rFonts w:cs="Arial"/>
                <w:kern w:val="2"/>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4DC6E3BA"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1B45C3"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5038F5"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A5F727"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077F70"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B0D796" w14:textId="77777777" w:rsidR="00620541" w:rsidRDefault="00620541" w:rsidP="00C269C5">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24B5E8C"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76FE85"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0F101A"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E9A2D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18F36F"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3FE7A7"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A6D4F2"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B443B9A" w14:textId="77777777" w:rsidR="00620541" w:rsidRDefault="00620541" w:rsidP="00C269C5">
            <w:pPr>
              <w:pStyle w:val="TAC"/>
              <w:rPr>
                <w:szCs w:val="18"/>
                <w:lang w:val="en-US" w:eastAsia="zh-CN"/>
              </w:rPr>
            </w:pPr>
            <w:r>
              <w:rPr>
                <w:rFonts w:hint="eastAsia"/>
                <w:szCs w:val="18"/>
                <w:lang w:val="en-US" w:eastAsia="zh-CN"/>
              </w:rPr>
              <w:t>0</w:t>
            </w:r>
          </w:p>
        </w:tc>
      </w:tr>
      <w:tr w:rsidR="00620541" w14:paraId="246062F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C223EC2"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8CEA232" w14:textId="77777777" w:rsidR="00620541" w:rsidRDefault="00620541" w:rsidP="00C269C5">
            <w:pPr>
              <w:pStyle w:val="TAC"/>
              <w:rPr>
                <w:szCs w:val="18"/>
                <w:lang w:val="en-US" w:eastAsia="zh-CN"/>
              </w:rPr>
            </w:pPr>
          </w:p>
        </w:tc>
        <w:tc>
          <w:tcPr>
            <w:tcW w:w="670" w:type="dxa"/>
            <w:tcBorders>
              <w:left w:val="single" w:sz="4" w:space="0" w:color="auto"/>
              <w:right w:val="single" w:sz="4" w:space="0" w:color="auto"/>
            </w:tcBorders>
          </w:tcPr>
          <w:p w14:paraId="3A312C9C" w14:textId="77777777" w:rsidR="00620541" w:rsidRDefault="00620541" w:rsidP="00C269C5">
            <w:pPr>
              <w:pStyle w:val="TAC"/>
              <w:rPr>
                <w:szCs w:val="18"/>
                <w:lang w:val="en-US" w:eastAsia="zh-CN"/>
              </w:rPr>
            </w:pPr>
            <w:r>
              <w:rPr>
                <w:rFonts w:cs="Arial"/>
                <w:kern w:val="2"/>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B892B5A"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0C488"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906F05"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FFF5F2"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8B2AAB" w14:textId="77777777" w:rsidR="00620541" w:rsidRDefault="00620541" w:rsidP="00C269C5">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BF0AF38" w14:textId="77777777" w:rsidR="00620541" w:rsidRDefault="00620541" w:rsidP="00C269C5">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B7EF406" w14:textId="77777777" w:rsidR="00620541" w:rsidRDefault="00620541" w:rsidP="00C269C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646D9C" w14:textId="77777777" w:rsidR="00620541" w:rsidRDefault="00620541" w:rsidP="00C269C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7CDD4F0" w14:textId="77777777" w:rsidR="00620541" w:rsidRDefault="00620541" w:rsidP="00C269C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E6EB7C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8E31A8" w14:textId="77777777" w:rsidR="00620541" w:rsidRDefault="00620541" w:rsidP="00C269C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213A903" w14:textId="77777777" w:rsidR="00620541" w:rsidRDefault="00620541" w:rsidP="00C269C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47ADA8" w14:textId="77777777" w:rsidR="00620541" w:rsidRDefault="00620541" w:rsidP="00C269C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3DDF080" w14:textId="77777777" w:rsidR="00620541" w:rsidRDefault="00620541" w:rsidP="00C269C5">
            <w:pPr>
              <w:pStyle w:val="TAC"/>
              <w:rPr>
                <w:szCs w:val="18"/>
                <w:lang w:val="en-US" w:eastAsia="zh-CN"/>
              </w:rPr>
            </w:pPr>
          </w:p>
        </w:tc>
      </w:tr>
      <w:tr w:rsidR="00620541" w14:paraId="633EE397"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0C1C9B1" w14:textId="77777777" w:rsidR="00620541" w:rsidRDefault="00620541" w:rsidP="00C269C5">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45635FF8" w14:textId="77777777" w:rsidR="00620541" w:rsidRDefault="00620541" w:rsidP="00C269C5">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106590AD" w14:textId="77777777" w:rsidR="00620541" w:rsidRDefault="00620541" w:rsidP="00C269C5">
            <w:pPr>
              <w:pStyle w:val="TAC"/>
              <w:rPr>
                <w:rFonts w:cs="Arial"/>
                <w:kern w:val="2"/>
                <w:szCs w:val="18"/>
                <w:lang w:val="en-US" w:eastAsia="zh-CN"/>
              </w:rPr>
            </w:pPr>
            <w:r>
              <w:rPr>
                <w:rFonts w:eastAsia="Yu Mincho" w:cs="Arial"/>
                <w:kern w:val="2"/>
                <w:szCs w:val="18"/>
                <w:lang w:val="en-US" w:eastAsia="ja-JP"/>
              </w:rPr>
              <w:t>n2</w:t>
            </w:r>
          </w:p>
        </w:tc>
        <w:tc>
          <w:tcPr>
            <w:tcW w:w="670" w:type="dxa"/>
            <w:tcBorders>
              <w:top w:val="single" w:sz="4" w:space="0" w:color="auto"/>
              <w:left w:val="single" w:sz="4" w:space="0" w:color="auto"/>
              <w:bottom w:val="single" w:sz="4" w:space="0" w:color="auto"/>
              <w:right w:val="single" w:sz="4" w:space="0" w:color="auto"/>
            </w:tcBorders>
          </w:tcPr>
          <w:p w14:paraId="236BFFB0" w14:textId="77777777" w:rsidR="00620541" w:rsidRDefault="00620541" w:rsidP="00C269C5">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3CB751" w14:textId="77777777" w:rsidR="00620541" w:rsidRDefault="00620541" w:rsidP="00C269C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5150A2" w14:textId="77777777" w:rsidR="00620541" w:rsidRDefault="00620541" w:rsidP="00C269C5">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8EFEC9" w14:textId="77777777" w:rsidR="00620541" w:rsidRDefault="00620541" w:rsidP="00C269C5">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3D1699B"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D35DA" w14:textId="77777777" w:rsidR="00620541" w:rsidRDefault="00620541" w:rsidP="00C269C5">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97BE2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67468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406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F9537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04BD99"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EA7299"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3B0D28"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5748C81" w14:textId="77777777" w:rsidR="00620541" w:rsidRDefault="00620541" w:rsidP="00C269C5">
            <w:pPr>
              <w:pStyle w:val="TAC"/>
              <w:rPr>
                <w:szCs w:val="18"/>
                <w:lang w:val="en-US" w:eastAsia="zh-CN"/>
              </w:rPr>
            </w:pPr>
            <w:r>
              <w:rPr>
                <w:rFonts w:hint="eastAsia"/>
                <w:szCs w:val="18"/>
                <w:lang w:val="en-US" w:eastAsia="zh-CN"/>
              </w:rPr>
              <w:t>0</w:t>
            </w:r>
          </w:p>
        </w:tc>
      </w:tr>
      <w:tr w:rsidR="00620541" w14:paraId="0E743D4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EADF091" w14:textId="77777777" w:rsidR="00620541" w:rsidRDefault="00620541" w:rsidP="00C269C5">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F2ED46" w14:textId="77777777" w:rsidR="00620541" w:rsidRDefault="00620541" w:rsidP="00C269C5">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0F85875A" w14:textId="77777777" w:rsidR="00620541" w:rsidRDefault="00620541" w:rsidP="00C269C5">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0A630FC" w14:textId="77777777" w:rsidR="00620541" w:rsidRDefault="00620541" w:rsidP="00C269C5">
            <w:pPr>
              <w:pStyle w:val="TAC"/>
              <w:rPr>
                <w:szCs w:val="18"/>
                <w:lang w:eastAsia="zh-CN"/>
              </w:rPr>
            </w:pPr>
            <w:r>
              <w:rPr>
                <w:rFonts w:cs="Arial"/>
                <w:szCs w:val="18"/>
                <w:lang w:val="en-CA"/>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2B1EA3E" w14:textId="77777777" w:rsidR="00620541" w:rsidRDefault="00620541" w:rsidP="00C269C5">
            <w:pPr>
              <w:pStyle w:val="TAC"/>
              <w:rPr>
                <w:szCs w:val="18"/>
                <w:lang w:val="en-US" w:eastAsia="zh-CN"/>
              </w:rPr>
            </w:pPr>
          </w:p>
        </w:tc>
      </w:tr>
      <w:tr w:rsidR="00620541" w14:paraId="76E21105"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C6027E3" w14:textId="77777777" w:rsidR="00620541" w:rsidRDefault="00620541" w:rsidP="00C269C5">
            <w:pPr>
              <w:pStyle w:val="TAC"/>
              <w:rPr>
                <w:szCs w:val="18"/>
                <w:lang w:val="en-US" w:eastAsia="zh-CN"/>
              </w:rPr>
            </w:pPr>
            <w:r>
              <w:rPr>
                <w:rFonts w:cs="Arial"/>
                <w:szCs w:val="18"/>
                <w:lang w:val="en-US" w:eastAsia="zh-CN"/>
              </w:rPr>
              <w:t>CA_n3A-n7A</w:t>
            </w:r>
          </w:p>
        </w:tc>
        <w:tc>
          <w:tcPr>
            <w:tcW w:w="1381" w:type="dxa"/>
            <w:tcBorders>
              <w:top w:val="single" w:sz="4" w:space="0" w:color="auto"/>
              <w:left w:val="single" w:sz="4" w:space="0" w:color="auto"/>
              <w:bottom w:val="nil"/>
              <w:right w:val="single" w:sz="4" w:space="0" w:color="auto"/>
            </w:tcBorders>
            <w:shd w:val="clear" w:color="auto" w:fill="auto"/>
          </w:tcPr>
          <w:p w14:paraId="2FE6E770" w14:textId="77777777" w:rsidR="00620541" w:rsidRDefault="00620541" w:rsidP="00C269C5">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48498176" w14:textId="77777777" w:rsidR="00620541" w:rsidRDefault="00620541" w:rsidP="00C269C5">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6F87A89" w14:textId="77777777" w:rsidR="00620541" w:rsidRDefault="00620541" w:rsidP="00C269C5">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581BE79" w14:textId="77777777" w:rsidR="00620541" w:rsidRDefault="00620541" w:rsidP="00C269C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750698" w14:textId="77777777" w:rsidR="00620541" w:rsidRDefault="00620541" w:rsidP="00C269C5">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8AB881" w14:textId="77777777" w:rsidR="00620541" w:rsidRDefault="00620541" w:rsidP="00C269C5">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DD50B0C" w14:textId="77777777" w:rsidR="00620541" w:rsidRDefault="00620541" w:rsidP="00C269C5">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15B190" w14:textId="77777777" w:rsidR="00620541" w:rsidRDefault="00620541" w:rsidP="00C269C5">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849B1DD"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3928E1"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E1FF0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028238"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A78C9"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0873B6"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4BEBE7" w14:textId="77777777" w:rsidR="00620541" w:rsidRDefault="00620541" w:rsidP="00C269C5">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FA5CE23" w14:textId="77777777" w:rsidR="00620541" w:rsidRDefault="00620541" w:rsidP="00C269C5">
            <w:pPr>
              <w:pStyle w:val="TAC"/>
              <w:rPr>
                <w:szCs w:val="18"/>
                <w:lang w:val="en-US" w:eastAsia="zh-CN"/>
              </w:rPr>
            </w:pPr>
            <w:r>
              <w:rPr>
                <w:rFonts w:hint="eastAsia"/>
                <w:szCs w:val="18"/>
                <w:lang w:val="en-US" w:eastAsia="zh-CN"/>
              </w:rPr>
              <w:t>0</w:t>
            </w:r>
          </w:p>
        </w:tc>
      </w:tr>
      <w:tr w:rsidR="00620541" w14:paraId="1CCBA2A9"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9B3D3C4"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2CFF638"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F25B163" w14:textId="77777777" w:rsidR="00620541" w:rsidRDefault="00620541" w:rsidP="00C269C5">
            <w:pPr>
              <w:pStyle w:val="TAC"/>
              <w:rPr>
                <w:szCs w:val="18"/>
                <w:lang w:val="en-US" w:eastAsia="zh-CN"/>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44130426" w14:textId="77777777" w:rsidR="00620541" w:rsidRDefault="00620541" w:rsidP="00C269C5">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892EFD6" w14:textId="77777777" w:rsidR="00620541" w:rsidRDefault="00620541" w:rsidP="00C269C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07A9E7" w14:textId="77777777" w:rsidR="00620541" w:rsidRDefault="00620541" w:rsidP="00C269C5">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0DCF7F" w14:textId="77777777" w:rsidR="00620541" w:rsidRDefault="00620541" w:rsidP="00C269C5">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DE070A" w14:textId="77777777" w:rsidR="00620541" w:rsidRDefault="00620541" w:rsidP="00C269C5">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DC0E48C" w14:textId="77777777" w:rsidR="00620541" w:rsidRDefault="00620541" w:rsidP="00C269C5">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C0CA780" w14:textId="77777777" w:rsidR="00620541" w:rsidRDefault="00620541" w:rsidP="00C269C5">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C82AEC4" w14:textId="77777777" w:rsidR="00620541" w:rsidRDefault="00620541" w:rsidP="00C269C5">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C778A2A"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FC5BE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5F77E1"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86B1FA"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66A958"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C7B99E5" w14:textId="77777777" w:rsidR="00620541" w:rsidRDefault="00620541" w:rsidP="00C269C5">
            <w:pPr>
              <w:pStyle w:val="TAC"/>
              <w:rPr>
                <w:szCs w:val="18"/>
                <w:lang w:val="en-US" w:eastAsia="zh-CN"/>
              </w:rPr>
            </w:pPr>
          </w:p>
        </w:tc>
      </w:tr>
      <w:tr w:rsidR="00620541" w14:paraId="7DFDF70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B2BF746"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0BA1603" w14:textId="77777777" w:rsidR="00620541" w:rsidRDefault="00620541" w:rsidP="00C269C5">
            <w:pPr>
              <w:pStyle w:val="TAC"/>
              <w:rPr>
                <w:szCs w:val="18"/>
                <w:lang w:val="en-US" w:eastAsia="zh-CN"/>
              </w:rPr>
            </w:pPr>
            <w:r>
              <w:rPr>
                <w:lang w:eastAsia="zh-CN"/>
              </w:rPr>
              <w:t>-</w:t>
            </w:r>
          </w:p>
        </w:tc>
        <w:tc>
          <w:tcPr>
            <w:tcW w:w="670" w:type="dxa"/>
            <w:tcBorders>
              <w:top w:val="single" w:sz="4" w:space="0" w:color="auto"/>
              <w:left w:val="single" w:sz="4" w:space="0" w:color="auto"/>
              <w:right w:val="single" w:sz="4" w:space="0" w:color="auto"/>
            </w:tcBorders>
          </w:tcPr>
          <w:p w14:paraId="2DEB6C46" w14:textId="77777777" w:rsidR="00620541" w:rsidRDefault="00620541" w:rsidP="00C269C5">
            <w:pPr>
              <w:pStyle w:val="TAC"/>
              <w:rPr>
                <w:rFonts w:cs="Arial"/>
                <w:kern w:val="2"/>
                <w:szCs w:val="18"/>
                <w:lang w:val="en-US" w:eastAsia="zh-CN"/>
              </w:rPr>
            </w:pPr>
            <w:r>
              <w:rPr>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3BA58495" w14:textId="77777777" w:rsidR="00620541" w:rsidRDefault="00620541" w:rsidP="00C269C5">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7DC2916" w14:textId="77777777" w:rsidR="00620541" w:rsidRDefault="00620541" w:rsidP="00C269C5">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210C7B" w14:textId="77777777" w:rsidR="00620541" w:rsidRDefault="00620541" w:rsidP="00C269C5">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E89C34" w14:textId="77777777" w:rsidR="00620541" w:rsidRDefault="00620541" w:rsidP="00C269C5">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BD68B4" w14:textId="77777777" w:rsidR="00620541" w:rsidRDefault="00620541" w:rsidP="00C269C5">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D66BE4B" w14:textId="77777777" w:rsidR="00620541" w:rsidRDefault="00620541" w:rsidP="00C269C5">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99F3B95" w14:textId="77777777" w:rsidR="00620541" w:rsidRDefault="00620541" w:rsidP="00C269C5">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BD9206"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97FAA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777F8E"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654ED8"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48E694B"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6A3E41" w14:textId="77777777" w:rsidR="00620541" w:rsidRDefault="00620541" w:rsidP="00C269C5">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64E345E9" w14:textId="77777777" w:rsidR="00620541" w:rsidRDefault="00620541" w:rsidP="00C269C5">
            <w:pPr>
              <w:pStyle w:val="TAC"/>
              <w:rPr>
                <w:szCs w:val="18"/>
                <w:lang w:val="en-US" w:eastAsia="zh-CN"/>
              </w:rPr>
            </w:pPr>
            <w:r>
              <w:rPr>
                <w:rFonts w:hint="eastAsia"/>
                <w:lang w:val="en-US" w:eastAsia="zh-CN"/>
              </w:rPr>
              <w:t>1</w:t>
            </w:r>
          </w:p>
        </w:tc>
      </w:tr>
      <w:tr w:rsidR="00620541" w14:paraId="11D6A7D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2FB8DC9"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7B0666"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5B1619B" w14:textId="77777777" w:rsidR="00620541" w:rsidRDefault="00620541" w:rsidP="00C269C5">
            <w:pPr>
              <w:pStyle w:val="TAC"/>
              <w:rPr>
                <w:rFonts w:cs="Arial"/>
                <w:kern w:val="2"/>
                <w:szCs w:val="18"/>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20FA3607" w14:textId="77777777" w:rsidR="00620541" w:rsidRDefault="00620541" w:rsidP="00C269C5">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F75F4B" w14:textId="77777777" w:rsidR="00620541" w:rsidRDefault="00620541" w:rsidP="00C269C5">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0F954A" w14:textId="77777777" w:rsidR="00620541" w:rsidRDefault="00620541" w:rsidP="00C269C5">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DF17F2" w14:textId="77777777" w:rsidR="00620541" w:rsidRDefault="00620541" w:rsidP="00C269C5">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A64D25" w14:textId="77777777" w:rsidR="00620541" w:rsidRDefault="00620541" w:rsidP="00C269C5">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EA610E" w14:textId="77777777" w:rsidR="00620541" w:rsidRDefault="00620541" w:rsidP="00C269C5">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9A1D0B" w14:textId="77777777" w:rsidR="00620541" w:rsidRDefault="00620541" w:rsidP="00C269C5">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59095C" w14:textId="77777777" w:rsidR="00620541" w:rsidRDefault="00620541" w:rsidP="00C269C5">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CC8EA8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D96023"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49C932"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1B882FE"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863678"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DE47E87" w14:textId="77777777" w:rsidR="00620541" w:rsidRDefault="00620541" w:rsidP="00C269C5">
            <w:pPr>
              <w:pStyle w:val="TAC"/>
              <w:rPr>
                <w:szCs w:val="18"/>
                <w:lang w:val="en-US" w:eastAsia="zh-CN"/>
              </w:rPr>
            </w:pPr>
          </w:p>
        </w:tc>
      </w:tr>
      <w:tr w:rsidR="00620541" w14:paraId="2DFD9B9C"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2F259D7" w14:textId="77777777" w:rsidR="00620541" w:rsidRDefault="00620541" w:rsidP="00C269C5">
            <w:pPr>
              <w:pStyle w:val="TAC"/>
              <w:rPr>
                <w:szCs w:val="18"/>
                <w:lang w:val="en-US" w:eastAsia="zh-CN"/>
              </w:rPr>
            </w:pPr>
            <w:r>
              <w:rPr>
                <w:rFonts w:cs="Arial"/>
                <w:szCs w:val="18"/>
                <w:lang w:val="en-US" w:eastAsia="zh-CN"/>
              </w:rPr>
              <w:lastRenderedPageBreak/>
              <w:t>CA_n3A-n7B</w:t>
            </w:r>
          </w:p>
        </w:tc>
        <w:tc>
          <w:tcPr>
            <w:tcW w:w="1381" w:type="dxa"/>
            <w:tcBorders>
              <w:top w:val="single" w:sz="4" w:space="0" w:color="auto"/>
              <w:left w:val="single" w:sz="4" w:space="0" w:color="auto"/>
              <w:bottom w:val="nil"/>
              <w:right w:val="single" w:sz="4" w:space="0" w:color="auto"/>
            </w:tcBorders>
            <w:shd w:val="clear" w:color="auto" w:fill="auto"/>
          </w:tcPr>
          <w:p w14:paraId="566D92C7" w14:textId="77777777" w:rsidR="00620541" w:rsidRDefault="00620541" w:rsidP="00C269C5">
            <w:pPr>
              <w:pStyle w:val="TAC"/>
              <w:rPr>
                <w:szCs w:val="18"/>
                <w:lang w:val="en-US"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44A4B7EE" w14:textId="77777777" w:rsidR="00620541" w:rsidRDefault="00620541" w:rsidP="00C269C5">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7E3104EB"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9694F2"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DCDF34"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6BBF2F"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4923A21"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8CCC579"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C0A9B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3BCDF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583EB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6AB3BE"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7E61E1"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7DD71E"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86B1"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9E62A9D" w14:textId="77777777" w:rsidR="00620541" w:rsidRDefault="00620541" w:rsidP="00C269C5">
            <w:pPr>
              <w:pStyle w:val="TAC"/>
              <w:rPr>
                <w:szCs w:val="18"/>
                <w:lang w:val="en-US" w:eastAsia="zh-CN"/>
              </w:rPr>
            </w:pPr>
            <w:r>
              <w:rPr>
                <w:rFonts w:hint="eastAsia"/>
                <w:szCs w:val="18"/>
                <w:lang w:val="en-US" w:eastAsia="zh-CN"/>
              </w:rPr>
              <w:t>0</w:t>
            </w:r>
          </w:p>
        </w:tc>
      </w:tr>
      <w:tr w:rsidR="00620541" w14:paraId="39712124"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5476997"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AAAF5B"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216064E" w14:textId="77777777" w:rsidR="00620541" w:rsidRDefault="00620541" w:rsidP="00C269C5">
            <w:pPr>
              <w:pStyle w:val="TAC"/>
              <w:rPr>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01FCCCC9" w14:textId="77777777" w:rsidR="00620541" w:rsidRDefault="00620541" w:rsidP="00C269C5">
            <w:pPr>
              <w:pStyle w:val="TAC"/>
              <w:rPr>
                <w:szCs w:val="18"/>
                <w:lang w:eastAsia="zh-CN"/>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A48E474" w14:textId="77777777" w:rsidR="00620541" w:rsidRDefault="00620541" w:rsidP="00C269C5">
            <w:pPr>
              <w:pStyle w:val="TAC"/>
              <w:rPr>
                <w:szCs w:val="18"/>
                <w:lang w:val="en-US" w:eastAsia="zh-CN"/>
              </w:rPr>
            </w:pPr>
          </w:p>
        </w:tc>
      </w:tr>
      <w:tr w:rsidR="00620541" w14:paraId="33F22008" w14:textId="77777777" w:rsidTr="00C269C5">
        <w:trPr>
          <w:trHeight w:val="187"/>
        </w:trPr>
        <w:tc>
          <w:tcPr>
            <w:tcW w:w="1642" w:type="dxa"/>
            <w:tcBorders>
              <w:left w:val="single" w:sz="4" w:space="0" w:color="auto"/>
              <w:bottom w:val="nil"/>
              <w:right w:val="single" w:sz="4" w:space="0" w:color="auto"/>
            </w:tcBorders>
            <w:shd w:val="clear" w:color="auto" w:fill="auto"/>
          </w:tcPr>
          <w:p w14:paraId="44113B3E" w14:textId="77777777" w:rsidR="00620541" w:rsidRDefault="00620541" w:rsidP="00C269C5">
            <w:pPr>
              <w:pStyle w:val="TAC"/>
              <w:rPr>
                <w:szCs w:val="18"/>
                <w:lang w:val="en-US"/>
              </w:rPr>
            </w:pPr>
            <w:r>
              <w:rPr>
                <w:rFonts w:hint="eastAsia"/>
                <w:szCs w:val="18"/>
                <w:lang w:val="en-US" w:eastAsia="zh-CN"/>
              </w:rPr>
              <w:t>CA_n3A-n8A</w:t>
            </w:r>
          </w:p>
        </w:tc>
        <w:tc>
          <w:tcPr>
            <w:tcW w:w="1381" w:type="dxa"/>
            <w:tcBorders>
              <w:left w:val="single" w:sz="4" w:space="0" w:color="auto"/>
              <w:bottom w:val="nil"/>
              <w:right w:val="single" w:sz="4" w:space="0" w:color="auto"/>
            </w:tcBorders>
            <w:shd w:val="clear" w:color="auto" w:fill="auto"/>
          </w:tcPr>
          <w:p w14:paraId="641A9934" w14:textId="77777777" w:rsidR="00620541" w:rsidRDefault="00620541" w:rsidP="00C269C5">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6B745E5E" w14:textId="77777777" w:rsidR="00620541" w:rsidRDefault="00620541" w:rsidP="00C269C5">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6A552D5D"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BA344E"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758746"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D37AB2"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16D894"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7F7E68"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221310E"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638E5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57CE6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57A5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83354C"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A06859"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CFD99B" w14:textId="77777777" w:rsidR="00620541" w:rsidRDefault="00620541" w:rsidP="00C269C5">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1CDBB66C" w14:textId="77777777" w:rsidR="00620541" w:rsidRDefault="00620541" w:rsidP="00C269C5">
            <w:pPr>
              <w:pStyle w:val="TAC"/>
              <w:rPr>
                <w:szCs w:val="18"/>
                <w:lang w:val="en-US" w:eastAsia="zh-CN"/>
              </w:rPr>
            </w:pPr>
            <w:r>
              <w:rPr>
                <w:rFonts w:hint="eastAsia"/>
                <w:szCs w:val="18"/>
                <w:lang w:val="en-US" w:eastAsia="zh-CN"/>
              </w:rPr>
              <w:t>0</w:t>
            </w:r>
          </w:p>
        </w:tc>
      </w:tr>
      <w:tr w:rsidR="00620541" w14:paraId="22E7304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AC3A1BB"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E206011"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6B1263E9" w14:textId="77777777" w:rsidR="00620541" w:rsidRDefault="00620541" w:rsidP="00C269C5">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3B8FC5AD"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59F4435"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086E3D"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79CA7D"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59FD51"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57F972"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8096F58"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01503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6F589A"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A6C0C4"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3E2194"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9B06B4"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CFC5D"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24A2E82" w14:textId="77777777" w:rsidR="00620541" w:rsidRDefault="00620541" w:rsidP="00C269C5">
            <w:pPr>
              <w:pStyle w:val="TAC"/>
              <w:rPr>
                <w:szCs w:val="18"/>
                <w:lang w:val="en-US" w:eastAsia="zh-CN"/>
              </w:rPr>
            </w:pPr>
          </w:p>
        </w:tc>
      </w:tr>
      <w:tr w:rsidR="00620541" w14:paraId="2E6294F9" w14:textId="77777777" w:rsidTr="00C269C5">
        <w:trPr>
          <w:trHeight w:val="187"/>
        </w:trPr>
        <w:tc>
          <w:tcPr>
            <w:tcW w:w="1642" w:type="dxa"/>
            <w:tcBorders>
              <w:left w:val="single" w:sz="4" w:space="0" w:color="auto"/>
              <w:bottom w:val="nil"/>
              <w:right w:val="single" w:sz="4" w:space="0" w:color="auto"/>
            </w:tcBorders>
            <w:shd w:val="clear" w:color="auto" w:fill="auto"/>
          </w:tcPr>
          <w:p w14:paraId="1A34FC93" w14:textId="77777777" w:rsidR="00620541" w:rsidRDefault="00620541" w:rsidP="00C269C5">
            <w:pPr>
              <w:pStyle w:val="TAC"/>
              <w:rPr>
                <w:szCs w:val="18"/>
                <w:lang w:val="en-US" w:eastAsia="zh-CN"/>
              </w:rPr>
            </w:pPr>
            <w:r>
              <w:t>CA_n3A-n18A</w:t>
            </w:r>
          </w:p>
        </w:tc>
        <w:tc>
          <w:tcPr>
            <w:tcW w:w="1381" w:type="dxa"/>
            <w:tcBorders>
              <w:left w:val="single" w:sz="4" w:space="0" w:color="auto"/>
              <w:bottom w:val="nil"/>
              <w:right w:val="single" w:sz="4" w:space="0" w:color="auto"/>
            </w:tcBorders>
            <w:shd w:val="clear" w:color="auto" w:fill="auto"/>
          </w:tcPr>
          <w:p w14:paraId="7DCA5DE1" w14:textId="77777777" w:rsidR="00620541" w:rsidRDefault="00620541" w:rsidP="00C269C5">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57806FB5" w14:textId="77777777" w:rsidR="00620541" w:rsidRDefault="00620541" w:rsidP="00C269C5">
            <w:pPr>
              <w:pStyle w:val="TAC"/>
              <w:rPr>
                <w:rFonts w:cs="Arial"/>
                <w:kern w:val="2"/>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754A4D0A" w14:textId="77777777" w:rsidR="00620541" w:rsidRDefault="00620541" w:rsidP="00C269C5">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E7A741D" w14:textId="77777777" w:rsidR="00620541" w:rsidRDefault="00620541" w:rsidP="00C269C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AC5638F" w14:textId="77777777" w:rsidR="00620541" w:rsidRDefault="00620541" w:rsidP="00C269C5">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1895BCA" w14:textId="77777777" w:rsidR="00620541" w:rsidRDefault="00620541" w:rsidP="00C269C5">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D930B29" w14:textId="77777777" w:rsidR="00620541" w:rsidRDefault="00620541" w:rsidP="00C269C5">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D1FCEE7" w14:textId="77777777" w:rsidR="00620541" w:rsidRDefault="00620541" w:rsidP="00C269C5">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851634D" w14:textId="77777777" w:rsidR="00620541" w:rsidRDefault="00620541" w:rsidP="00C269C5">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55B4801"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E62FB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C097A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85DEC5"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BFF8F7"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BF0DED" w14:textId="77777777" w:rsidR="00620541" w:rsidRDefault="00620541" w:rsidP="00C269C5">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6A85E9AD" w14:textId="77777777" w:rsidR="00620541" w:rsidRDefault="00620541" w:rsidP="00C269C5">
            <w:pPr>
              <w:pStyle w:val="TAC"/>
              <w:rPr>
                <w:szCs w:val="18"/>
                <w:lang w:val="en-US" w:eastAsia="zh-CN"/>
              </w:rPr>
            </w:pPr>
            <w:r>
              <w:rPr>
                <w:szCs w:val="18"/>
                <w:lang w:val="en-US" w:eastAsia="zh-CN"/>
              </w:rPr>
              <w:t>0</w:t>
            </w:r>
          </w:p>
        </w:tc>
      </w:tr>
      <w:tr w:rsidR="00620541" w14:paraId="2C4E3C0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6F9E95B"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C79F3D2" w14:textId="77777777" w:rsidR="00620541" w:rsidRDefault="00620541" w:rsidP="00C269C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8B75C3" w14:textId="77777777" w:rsidR="00620541" w:rsidRDefault="00620541" w:rsidP="00C269C5">
            <w:pPr>
              <w:pStyle w:val="TAC"/>
              <w:rPr>
                <w:rFonts w:cs="Arial"/>
                <w:kern w:val="2"/>
                <w:szCs w:val="18"/>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2A3195B4" w14:textId="77777777" w:rsidR="00620541" w:rsidRDefault="00620541" w:rsidP="00C269C5">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B48E864" w14:textId="77777777" w:rsidR="00620541" w:rsidRDefault="00620541" w:rsidP="00C269C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708218A" w14:textId="77777777" w:rsidR="00620541" w:rsidRDefault="00620541" w:rsidP="00C269C5">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DFB837A"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EF98B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C28391"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3E1868"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3B399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1DB178"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2E3158"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7D442"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F06D944"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C9F81E"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3407ED4" w14:textId="77777777" w:rsidR="00620541" w:rsidRDefault="00620541" w:rsidP="00C269C5">
            <w:pPr>
              <w:pStyle w:val="TAC"/>
              <w:rPr>
                <w:szCs w:val="18"/>
                <w:lang w:val="en-US" w:eastAsia="zh-CN"/>
              </w:rPr>
            </w:pPr>
          </w:p>
        </w:tc>
      </w:tr>
      <w:tr w:rsidR="00620541" w14:paraId="1BF370E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0615DB6" w14:textId="77777777" w:rsidR="00620541" w:rsidRDefault="00620541" w:rsidP="00C269C5">
            <w:pPr>
              <w:keepNext/>
              <w:keepLines/>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254FD69" w14:textId="77777777" w:rsidR="00620541" w:rsidRDefault="00620541" w:rsidP="00C269C5">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518A8D5E" w14:textId="77777777" w:rsidR="00620541" w:rsidRDefault="00620541" w:rsidP="00C269C5">
            <w:pPr>
              <w:keepNext/>
              <w:keepLines/>
              <w:spacing w:after="0"/>
              <w:jc w:val="center"/>
              <w:rPr>
                <w:rFonts w:ascii="Arial" w:eastAsia="宋体" w:hAnsi="Arial"/>
                <w:sz w:val="18"/>
                <w:lang w:val="en-US" w:eastAsia="zh-CN"/>
              </w:rPr>
            </w:pPr>
            <w:r>
              <w:rPr>
                <w:rFonts w:ascii="Arial" w:eastAsia="宋体" w:hAnsi="Arial"/>
                <w:sz w:val="18"/>
              </w:rPr>
              <w:t>n3</w:t>
            </w:r>
          </w:p>
        </w:tc>
        <w:tc>
          <w:tcPr>
            <w:tcW w:w="670" w:type="dxa"/>
            <w:tcBorders>
              <w:top w:val="single" w:sz="4" w:space="0" w:color="auto"/>
              <w:left w:val="single" w:sz="4" w:space="0" w:color="auto"/>
              <w:bottom w:val="single" w:sz="4" w:space="0" w:color="auto"/>
              <w:right w:val="single" w:sz="4" w:space="0" w:color="auto"/>
            </w:tcBorders>
            <w:vAlign w:val="center"/>
          </w:tcPr>
          <w:p w14:paraId="4B5E4263" w14:textId="77777777" w:rsidR="00620541" w:rsidRDefault="00620541" w:rsidP="00C269C5">
            <w:pPr>
              <w:keepNext/>
              <w:keepLines/>
              <w:spacing w:after="0"/>
              <w:jc w:val="center"/>
              <w:rPr>
                <w:rFonts w:ascii="Arial" w:eastAsia="宋体" w:hAnsi="Arial"/>
                <w:sz w:val="18"/>
                <w:lang w:val="en-US" w:eastAsia="zh-CN"/>
              </w:rPr>
            </w:pPr>
            <w:r>
              <w:rPr>
                <w:rFonts w:ascii="Arial" w:eastAsia="宋体"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7A25B7BD" w14:textId="77777777" w:rsidR="00620541" w:rsidRDefault="00620541" w:rsidP="00C269C5">
            <w:pPr>
              <w:keepNext/>
              <w:keepLines/>
              <w:spacing w:after="0"/>
              <w:jc w:val="center"/>
              <w:rPr>
                <w:rFonts w:ascii="Arial" w:eastAsia="宋体" w:hAnsi="Arial"/>
                <w:sz w:val="18"/>
                <w:lang w:eastAsia="zh-CN"/>
              </w:rPr>
            </w:pPr>
            <w:r>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06BD75" w14:textId="77777777" w:rsidR="00620541" w:rsidRDefault="00620541" w:rsidP="00C269C5">
            <w:pPr>
              <w:keepNext/>
              <w:keepLines/>
              <w:spacing w:after="0"/>
              <w:jc w:val="center"/>
              <w:rPr>
                <w:rFonts w:ascii="Arial" w:eastAsia="宋体" w:hAnsi="Arial"/>
                <w:sz w:val="18"/>
                <w:lang w:eastAsia="zh-CN"/>
              </w:rPr>
            </w:pPr>
            <w:r>
              <w:rPr>
                <w:rFonts w:ascii="Arial" w:eastAsia="宋体"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9EE547" w14:textId="77777777" w:rsidR="00620541" w:rsidRDefault="00620541" w:rsidP="00C269C5">
            <w:pPr>
              <w:keepNext/>
              <w:keepLines/>
              <w:spacing w:after="0"/>
              <w:jc w:val="center"/>
              <w:rPr>
                <w:rFonts w:ascii="Arial" w:eastAsia="宋体" w:hAnsi="Arial"/>
                <w:sz w:val="18"/>
                <w:lang w:eastAsia="zh-CN"/>
              </w:rPr>
            </w:pPr>
            <w:r>
              <w:rPr>
                <w:rFonts w:ascii="Arial" w:eastAsia="宋体"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27CEC257" w14:textId="77777777" w:rsidR="00620541" w:rsidRDefault="00620541" w:rsidP="00C269C5">
            <w:pPr>
              <w:keepNext/>
              <w:keepLines/>
              <w:spacing w:after="0"/>
              <w:jc w:val="center"/>
              <w:rPr>
                <w:rFonts w:ascii="Arial" w:eastAsia="宋体" w:hAnsi="Arial"/>
                <w:sz w:val="18"/>
                <w:lang w:val="en-US" w:eastAsia="zh-CN"/>
              </w:rPr>
            </w:pPr>
            <w:r>
              <w:rPr>
                <w:rFonts w:ascii="Arial" w:eastAsia="宋体"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024C83" w14:textId="77777777" w:rsidR="00620541" w:rsidRDefault="00620541" w:rsidP="00C269C5">
            <w:pPr>
              <w:keepNext/>
              <w:keepLines/>
              <w:spacing w:after="0"/>
              <w:jc w:val="center"/>
              <w:rPr>
                <w:rFonts w:ascii="Arial" w:eastAsia="宋体" w:hAnsi="Arial"/>
                <w:sz w:val="18"/>
                <w:lang w:val="en-US" w:eastAsia="zh-CN"/>
              </w:rPr>
            </w:pPr>
            <w:r>
              <w:rPr>
                <w:rFonts w:ascii="Arial" w:eastAsia="宋体"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D3E0D50" w14:textId="77777777" w:rsidR="00620541" w:rsidRDefault="00620541" w:rsidP="00C269C5">
            <w:pPr>
              <w:keepNext/>
              <w:keepLines/>
              <w:spacing w:after="0"/>
              <w:jc w:val="center"/>
              <w:rPr>
                <w:rFonts w:ascii="Arial" w:eastAsia="宋体" w:hAnsi="Arial"/>
                <w:sz w:val="18"/>
                <w:lang w:eastAsia="zh-CN"/>
              </w:rPr>
            </w:pPr>
            <w:r>
              <w:rPr>
                <w:rFonts w:ascii="Arial" w:eastAsia="宋体"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919A19" w14:textId="77777777" w:rsidR="00620541" w:rsidRDefault="00620541" w:rsidP="00C269C5">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D15113" w14:textId="77777777" w:rsidR="00620541" w:rsidRDefault="00620541" w:rsidP="00C269C5">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20353F" w14:textId="77777777" w:rsidR="00620541" w:rsidRDefault="00620541" w:rsidP="00C269C5">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A7941E" w14:textId="77777777" w:rsidR="00620541" w:rsidRDefault="00620541" w:rsidP="00C269C5">
            <w:pPr>
              <w:keepNext/>
              <w:keepLines/>
              <w:spacing w:after="0"/>
              <w:jc w:val="center"/>
              <w:rPr>
                <w:rFonts w:ascii="Arial" w:eastAsia="宋体"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EA21C2" w14:textId="77777777" w:rsidR="00620541" w:rsidRDefault="00620541" w:rsidP="00C269C5">
            <w:pPr>
              <w:keepNext/>
              <w:keepLines/>
              <w:spacing w:after="0"/>
              <w:jc w:val="center"/>
              <w:rPr>
                <w:rFonts w:ascii="Arial" w:eastAsia="宋体"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DE7AC" w14:textId="77777777" w:rsidR="00620541" w:rsidRDefault="00620541" w:rsidP="00C269C5">
            <w:pPr>
              <w:keepNext/>
              <w:keepLines/>
              <w:spacing w:after="0"/>
              <w:jc w:val="center"/>
              <w:rPr>
                <w:rFonts w:ascii="Arial" w:eastAsia="宋体"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D4D5CF0" w14:textId="77777777" w:rsidR="00620541" w:rsidRDefault="00620541" w:rsidP="00C269C5">
            <w:pPr>
              <w:pStyle w:val="TAC"/>
              <w:rPr>
                <w:szCs w:val="18"/>
                <w:lang w:val="en-US" w:eastAsia="zh-CN"/>
              </w:rPr>
            </w:pPr>
            <w:r>
              <w:rPr>
                <w:rFonts w:hint="eastAsia"/>
                <w:szCs w:val="18"/>
                <w:lang w:val="en-US" w:eastAsia="zh-CN"/>
              </w:rPr>
              <w:t>0</w:t>
            </w:r>
          </w:p>
        </w:tc>
      </w:tr>
      <w:tr w:rsidR="00620541" w14:paraId="5CF4154D"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53E2DCB" w14:textId="77777777" w:rsidR="00620541" w:rsidRDefault="00620541" w:rsidP="00C269C5">
            <w:pPr>
              <w:keepNext/>
              <w:keepLines/>
              <w:spacing w:after="0"/>
              <w:jc w:val="center"/>
              <w:rPr>
                <w:rFonts w:ascii="Arial" w:eastAsia="宋体"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D6FBE95" w14:textId="77777777" w:rsidR="00620541" w:rsidRDefault="00620541" w:rsidP="00C269C5">
            <w:pPr>
              <w:keepNext/>
              <w:keepLines/>
              <w:spacing w:after="0"/>
              <w:jc w:val="center"/>
              <w:rPr>
                <w:rFonts w:ascii="Arial" w:eastAsia="宋体"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2EF1AF1" w14:textId="77777777" w:rsidR="00620541" w:rsidRDefault="00620541" w:rsidP="00C269C5">
            <w:pPr>
              <w:keepNext/>
              <w:keepLines/>
              <w:spacing w:after="0"/>
              <w:jc w:val="center"/>
              <w:rPr>
                <w:rFonts w:ascii="Arial" w:eastAsia="宋体" w:hAnsi="Arial"/>
                <w:sz w:val="18"/>
                <w:lang w:val="en-US" w:eastAsia="zh-CN"/>
              </w:rPr>
            </w:pPr>
            <w:r>
              <w:rPr>
                <w:rFonts w:ascii="Arial" w:eastAsia="宋体" w:hAnsi="Arial"/>
                <w:sz w:val="18"/>
              </w:rPr>
              <w:t>n20</w:t>
            </w:r>
          </w:p>
        </w:tc>
        <w:tc>
          <w:tcPr>
            <w:tcW w:w="670" w:type="dxa"/>
            <w:tcBorders>
              <w:top w:val="single" w:sz="4" w:space="0" w:color="auto"/>
              <w:left w:val="single" w:sz="4" w:space="0" w:color="auto"/>
              <w:bottom w:val="single" w:sz="4" w:space="0" w:color="auto"/>
              <w:right w:val="single" w:sz="4" w:space="0" w:color="auto"/>
            </w:tcBorders>
            <w:vAlign w:val="center"/>
          </w:tcPr>
          <w:p w14:paraId="09E96DF7" w14:textId="77777777" w:rsidR="00620541" w:rsidRDefault="00620541" w:rsidP="00C269C5">
            <w:pPr>
              <w:keepNext/>
              <w:keepLines/>
              <w:spacing w:after="0"/>
              <w:jc w:val="center"/>
              <w:rPr>
                <w:rFonts w:ascii="Arial" w:eastAsia="宋体" w:hAnsi="Arial"/>
                <w:sz w:val="18"/>
                <w:lang w:val="en-US" w:eastAsia="zh-CN"/>
              </w:rPr>
            </w:pPr>
            <w:r>
              <w:rPr>
                <w:rFonts w:ascii="Arial" w:eastAsia="宋体"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5B2C4B1C" w14:textId="77777777" w:rsidR="00620541" w:rsidRDefault="00620541" w:rsidP="00C269C5">
            <w:pPr>
              <w:keepNext/>
              <w:keepLines/>
              <w:spacing w:after="0"/>
              <w:jc w:val="center"/>
              <w:rPr>
                <w:rFonts w:ascii="Arial" w:eastAsia="宋体" w:hAnsi="Arial"/>
                <w:sz w:val="18"/>
                <w:lang w:eastAsia="zh-CN"/>
              </w:rPr>
            </w:pPr>
            <w:r>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4A5BB8" w14:textId="77777777" w:rsidR="00620541" w:rsidRDefault="00620541" w:rsidP="00C269C5">
            <w:pPr>
              <w:keepNext/>
              <w:keepLines/>
              <w:spacing w:after="0"/>
              <w:jc w:val="center"/>
              <w:rPr>
                <w:rFonts w:ascii="Arial" w:eastAsia="宋体" w:hAnsi="Arial"/>
                <w:sz w:val="18"/>
                <w:lang w:eastAsia="zh-CN"/>
              </w:rPr>
            </w:pPr>
            <w:r>
              <w:rPr>
                <w:rFonts w:ascii="Arial" w:eastAsia="宋体"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AD86EC" w14:textId="77777777" w:rsidR="00620541" w:rsidRDefault="00620541" w:rsidP="00C269C5">
            <w:pPr>
              <w:keepNext/>
              <w:keepLines/>
              <w:spacing w:after="0"/>
              <w:jc w:val="center"/>
              <w:rPr>
                <w:rFonts w:ascii="Arial" w:eastAsia="宋体" w:hAnsi="Arial"/>
                <w:sz w:val="18"/>
                <w:lang w:eastAsia="zh-CN"/>
              </w:rPr>
            </w:pPr>
            <w:r>
              <w:rPr>
                <w:rFonts w:ascii="Arial" w:eastAsia="宋体"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741DE6D8" w14:textId="77777777" w:rsidR="00620541" w:rsidRDefault="00620541" w:rsidP="00C269C5">
            <w:pPr>
              <w:keepNext/>
              <w:keepLines/>
              <w:spacing w:after="0"/>
              <w:jc w:val="center"/>
              <w:rPr>
                <w:rFonts w:ascii="Arial" w:eastAsia="宋体"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DE7E0" w14:textId="77777777" w:rsidR="00620541" w:rsidRDefault="00620541" w:rsidP="00C269C5">
            <w:pPr>
              <w:keepNext/>
              <w:keepLines/>
              <w:spacing w:after="0"/>
              <w:jc w:val="center"/>
              <w:rPr>
                <w:rFonts w:ascii="Arial" w:eastAsia="宋体"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E255C83" w14:textId="77777777" w:rsidR="00620541" w:rsidRDefault="00620541" w:rsidP="00C269C5">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5AC2CA" w14:textId="77777777" w:rsidR="00620541" w:rsidRDefault="00620541" w:rsidP="00C269C5">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EF97E0" w14:textId="77777777" w:rsidR="00620541" w:rsidRDefault="00620541" w:rsidP="00C269C5">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A233B6" w14:textId="77777777" w:rsidR="00620541" w:rsidRDefault="00620541" w:rsidP="00C269C5">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A67D98" w14:textId="77777777" w:rsidR="00620541" w:rsidRDefault="00620541" w:rsidP="00C269C5">
            <w:pPr>
              <w:keepNext/>
              <w:keepLines/>
              <w:spacing w:after="0"/>
              <w:jc w:val="center"/>
              <w:rPr>
                <w:rFonts w:ascii="Arial" w:eastAsia="宋体"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2D1E11" w14:textId="77777777" w:rsidR="00620541" w:rsidRDefault="00620541" w:rsidP="00C269C5">
            <w:pPr>
              <w:keepNext/>
              <w:keepLines/>
              <w:spacing w:after="0"/>
              <w:jc w:val="center"/>
              <w:rPr>
                <w:rFonts w:ascii="Arial" w:eastAsia="宋体"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E73C0E" w14:textId="77777777" w:rsidR="00620541" w:rsidRDefault="00620541" w:rsidP="00C269C5">
            <w:pPr>
              <w:keepNext/>
              <w:keepLines/>
              <w:spacing w:after="0"/>
              <w:jc w:val="center"/>
              <w:rPr>
                <w:rFonts w:ascii="Arial" w:eastAsia="宋体"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5F7C2AD" w14:textId="77777777" w:rsidR="00620541" w:rsidRDefault="00620541" w:rsidP="00C269C5">
            <w:pPr>
              <w:pStyle w:val="TAC"/>
              <w:rPr>
                <w:szCs w:val="18"/>
                <w:lang w:val="en-US" w:eastAsia="zh-CN"/>
              </w:rPr>
            </w:pPr>
          </w:p>
        </w:tc>
      </w:tr>
      <w:tr w:rsidR="00620541" w14:paraId="43A78235"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AE21C7E" w14:textId="77777777" w:rsidR="00620541" w:rsidRDefault="00620541" w:rsidP="00C269C5">
            <w:pPr>
              <w:pStyle w:val="TAC"/>
              <w:rPr>
                <w:szCs w:val="18"/>
                <w:lang w:val="en-US"/>
              </w:rPr>
            </w:pPr>
            <w:r>
              <w:rPr>
                <w:rFonts w:hint="eastAsia"/>
                <w:szCs w:val="18"/>
                <w:lang w:val="en-US" w:eastAsia="zh-CN"/>
              </w:rPr>
              <w:t>CA_n3A-n28A</w:t>
            </w:r>
          </w:p>
        </w:tc>
        <w:tc>
          <w:tcPr>
            <w:tcW w:w="1381" w:type="dxa"/>
            <w:tcBorders>
              <w:top w:val="single" w:sz="4" w:space="0" w:color="auto"/>
              <w:left w:val="single" w:sz="4" w:space="0" w:color="auto"/>
              <w:bottom w:val="nil"/>
              <w:right w:val="single" w:sz="4" w:space="0" w:color="auto"/>
            </w:tcBorders>
            <w:shd w:val="clear" w:color="auto" w:fill="auto"/>
          </w:tcPr>
          <w:p w14:paraId="6F6BC85D" w14:textId="77777777" w:rsidR="00620541" w:rsidRDefault="00620541" w:rsidP="00C269C5">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14F299A4" w14:textId="77777777" w:rsidR="00620541" w:rsidRDefault="00620541" w:rsidP="00C269C5">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39FCD3D0"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56A4FC"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0429E5"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C80192"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F10D8A"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1A13642"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0AB549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DA3F04"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03B7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E63B3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7A97E6"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225A7A"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F5C0FA"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4F91BAC" w14:textId="77777777" w:rsidR="00620541" w:rsidRDefault="00620541" w:rsidP="00C269C5">
            <w:pPr>
              <w:pStyle w:val="TAC"/>
              <w:rPr>
                <w:szCs w:val="18"/>
                <w:lang w:val="en-US" w:eastAsia="zh-CN"/>
              </w:rPr>
            </w:pPr>
            <w:r>
              <w:rPr>
                <w:rFonts w:hint="eastAsia"/>
                <w:szCs w:val="18"/>
                <w:lang w:val="en-US" w:eastAsia="zh-CN"/>
              </w:rPr>
              <w:t>0</w:t>
            </w:r>
          </w:p>
        </w:tc>
      </w:tr>
      <w:tr w:rsidR="00620541" w14:paraId="14B5CF3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C3AF43D"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CB8787D"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5BF33351" w14:textId="77777777" w:rsidR="00620541" w:rsidRDefault="00620541" w:rsidP="00C269C5">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1C049773"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32D544"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2C7E45"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F524E9"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95E49E"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7089C5"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162148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BA16D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0C39B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0ED22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A0C17D"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2BAF68"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F4D7D5"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B090948" w14:textId="77777777" w:rsidR="00620541" w:rsidRDefault="00620541" w:rsidP="00C269C5">
            <w:pPr>
              <w:pStyle w:val="TAC"/>
              <w:rPr>
                <w:szCs w:val="18"/>
                <w:lang w:val="en-US" w:eastAsia="zh-CN"/>
              </w:rPr>
            </w:pPr>
          </w:p>
        </w:tc>
      </w:tr>
      <w:tr w:rsidR="00620541" w14:paraId="7BEE827E" w14:textId="77777777" w:rsidTr="00C269C5">
        <w:trPr>
          <w:trHeight w:val="187"/>
        </w:trPr>
        <w:tc>
          <w:tcPr>
            <w:tcW w:w="1642" w:type="dxa"/>
            <w:tcBorders>
              <w:left w:val="single" w:sz="4" w:space="0" w:color="auto"/>
              <w:bottom w:val="nil"/>
              <w:right w:val="single" w:sz="4" w:space="0" w:color="auto"/>
            </w:tcBorders>
            <w:shd w:val="clear" w:color="auto" w:fill="auto"/>
          </w:tcPr>
          <w:p w14:paraId="1DDB7CCD" w14:textId="77777777" w:rsidR="00620541" w:rsidRDefault="00620541" w:rsidP="00C269C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left w:val="single" w:sz="4" w:space="0" w:color="auto"/>
              <w:bottom w:val="nil"/>
              <w:right w:val="single" w:sz="4" w:space="0" w:color="auto"/>
            </w:tcBorders>
            <w:shd w:val="clear" w:color="auto" w:fill="auto"/>
          </w:tcPr>
          <w:p w14:paraId="084F75B4" w14:textId="77777777" w:rsidR="00620541" w:rsidRDefault="00620541" w:rsidP="00C269C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6B633AD4" w14:textId="77777777" w:rsidR="00620541" w:rsidRDefault="00620541" w:rsidP="00C269C5">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58D4B8F2" w14:textId="77777777" w:rsidR="00620541" w:rsidRDefault="00620541" w:rsidP="00C269C5">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C80556" w14:textId="77777777" w:rsidR="00620541" w:rsidRDefault="00620541" w:rsidP="00C269C5">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81A3E2" w14:textId="77777777" w:rsidR="00620541" w:rsidRDefault="00620541" w:rsidP="00C269C5">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7907D2" w14:textId="77777777" w:rsidR="00620541" w:rsidRDefault="00620541" w:rsidP="00C269C5">
            <w:pPr>
              <w:pStyle w:val="TAC"/>
              <w:rPr>
                <w:szCs w:val="18"/>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2DBA4A" w14:textId="77777777" w:rsidR="00620541" w:rsidRDefault="00620541" w:rsidP="00C269C5">
            <w:pPr>
              <w:pStyle w:val="TAC"/>
              <w:rPr>
                <w:szCs w:val="18"/>
                <w:lang w:eastAsia="zh-CN"/>
              </w:rPr>
            </w:pPr>
            <w:r>
              <w:rPr>
                <w:rFonts w:eastAsia="宋体" w:cs="Arial"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A5068CD" w14:textId="77777777" w:rsidR="00620541" w:rsidRDefault="00620541" w:rsidP="00C269C5">
            <w:pPr>
              <w:pStyle w:val="TAC"/>
              <w:rPr>
                <w:szCs w:val="18"/>
                <w:lang w:eastAsia="zh-CN"/>
              </w:rPr>
            </w:pPr>
            <w:r>
              <w:rPr>
                <w:rFonts w:eastAsia="宋体"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9D131A0"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69A6F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36EB0E"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E4613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722864"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843AA6"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CAE699" w14:textId="77777777" w:rsidR="00620541" w:rsidRDefault="00620541" w:rsidP="00C269C5">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1FD428A" w14:textId="77777777" w:rsidR="00620541" w:rsidRDefault="00620541" w:rsidP="00C269C5">
            <w:pPr>
              <w:pStyle w:val="TAC"/>
              <w:rPr>
                <w:szCs w:val="18"/>
                <w:lang w:val="en-US" w:eastAsia="zh-CN"/>
              </w:rPr>
            </w:pPr>
            <w:r>
              <w:rPr>
                <w:rFonts w:cs="Arial"/>
                <w:szCs w:val="18"/>
                <w:lang w:val="en-US" w:eastAsia="zh-CN"/>
              </w:rPr>
              <w:t>0</w:t>
            </w:r>
          </w:p>
        </w:tc>
      </w:tr>
      <w:tr w:rsidR="00620541" w14:paraId="5C0CA8B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8111E3A" w14:textId="77777777" w:rsidR="00620541" w:rsidRDefault="00620541" w:rsidP="00C269C5">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C153B1" w14:textId="77777777" w:rsidR="00620541" w:rsidRDefault="00620541" w:rsidP="00C269C5">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7AB45EC0" w14:textId="77777777" w:rsidR="00620541" w:rsidRDefault="00620541" w:rsidP="00C269C5">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74A3E774" w14:textId="77777777" w:rsidR="00620541" w:rsidRDefault="00620541" w:rsidP="00C269C5">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F34925" w14:textId="77777777" w:rsidR="00620541" w:rsidRDefault="00620541" w:rsidP="00C269C5">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4A01F5" w14:textId="77777777" w:rsidR="00620541" w:rsidRDefault="00620541" w:rsidP="00C269C5">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39F4F6"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775CD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20F15" w14:textId="77777777" w:rsidR="00620541" w:rsidRDefault="00620541" w:rsidP="00C269C5">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B796415"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01501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6A9A1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A61103"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E783D1"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B8E011"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78984E"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D77E803" w14:textId="77777777" w:rsidR="00620541" w:rsidRDefault="00620541" w:rsidP="00C269C5">
            <w:pPr>
              <w:pStyle w:val="TAC"/>
              <w:rPr>
                <w:szCs w:val="18"/>
                <w:lang w:val="en-US" w:eastAsia="zh-CN"/>
              </w:rPr>
            </w:pPr>
          </w:p>
        </w:tc>
      </w:tr>
      <w:tr w:rsidR="00620541" w14:paraId="7050D137"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CB11DFD" w14:textId="77777777" w:rsidR="00620541" w:rsidRDefault="00620541" w:rsidP="00C269C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1D864E0" w14:textId="77777777" w:rsidR="00620541" w:rsidRDefault="00620541" w:rsidP="00C269C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45A2C9DB" w14:textId="77777777" w:rsidR="00620541" w:rsidRDefault="00620541" w:rsidP="00C269C5">
            <w:pPr>
              <w:pStyle w:val="TAC"/>
              <w:rPr>
                <w:szCs w:val="18"/>
                <w:lang w:val="en-US"/>
              </w:rPr>
            </w:pPr>
            <w:r>
              <w:rPr>
                <w:rFonts w:cs="Arial"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126A04B"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E00689"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676C77"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B901FF"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8E7BA2" w14:textId="77777777" w:rsidR="00620541" w:rsidRDefault="00620541" w:rsidP="00C269C5">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29FA8D" w14:textId="77777777" w:rsidR="00620541" w:rsidRDefault="00620541" w:rsidP="00C269C5">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7DC112"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64C52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D2FE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549C7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038DB9"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60D2CA"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834063"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A49E7DD" w14:textId="77777777" w:rsidR="00620541" w:rsidRDefault="00620541" w:rsidP="00C269C5">
            <w:pPr>
              <w:pStyle w:val="TAC"/>
              <w:rPr>
                <w:szCs w:val="18"/>
                <w:lang w:val="en-US" w:eastAsia="zh-CN"/>
              </w:rPr>
            </w:pPr>
            <w:r>
              <w:rPr>
                <w:rFonts w:hint="eastAsia"/>
                <w:szCs w:val="18"/>
                <w:lang w:val="en-US" w:eastAsia="zh-CN"/>
              </w:rPr>
              <w:t>0</w:t>
            </w:r>
          </w:p>
        </w:tc>
      </w:tr>
      <w:tr w:rsidR="00620541" w14:paraId="4A339C8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7771334"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E28A534"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5856AAA2" w14:textId="77777777" w:rsidR="00620541" w:rsidRDefault="00620541" w:rsidP="00C269C5">
            <w:pPr>
              <w:pStyle w:val="TAC"/>
              <w:rPr>
                <w:szCs w:val="18"/>
                <w:lang w:val="en-US"/>
              </w:rPr>
            </w:pPr>
            <w:r>
              <w:rPr>
                <w:rFonts w:cs="Arial" w:hint="eastAsia"/>
                <w:szCs w:val="18"/>
                <w:lang w:val="en-US" w:eastAsia="zh-CN"/>
              </w:rPr>
              <w:t>n38</w:t>
            </w:r>
          </w:p>
        </w:tc>
        <w:tc>
          <w:tcPr>
            <w:tcW w:w="670" w:type="dxa"/>
            <w:tcBorders>
              <w:top w:val="single" w:sz="4" w:space="0" w:color="auto"/>
              <w:left w:val="single" w:sz="4" w:space="0" w:color="auto"/>
              <w:bottom w:val="single" w:sz="4" w:space="0" w:color="auto"/>
              <w:right w:val="single" w:sz="4" w:space="0" w:color="auto"/>
            </w:tcBorders>
          </w:tcPr>
          <w:p w14:paraId="0FDCF487"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9D9332"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24A8D2"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6D8150"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06D22C"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B9C26B" w14:textId="77777777" w:rsidR="00620541" w:rsidRDefault="00620541" w:rsidP="00C269C5">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C6453F1" w14:textId="77777777" w:rsidR="00620541" w:rsidRDefault="00620541" w:rsidP="00C269C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F532E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AF5091"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B2936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CECB1C"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52DD71"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623F3"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99DEA55" w14:textId="77777777" w:rsidR="00620541" w:rsidRDefault="00620541" w:rsidP="00C269C5">
            <w:pPr>
              <w:pStyle w:val="TAC"/>
              <w:rPr>
                <w:szCs w:val="18"/>
                <w:lang w:val="en-US" w:eastAsia="zh-CN"/>
              </w:rPr>
            </w:pPr>
          </w:p>
        </w:tc>
      </w:tr>
      <w:tr w:rsidR="00620541" w14:paraId="3D98615B" w14:textId="77777777" w:rsidTr="00C269C5">
        <w:trPr>
          <w:trHeight w:val="187"/>
        </w:trPr>
        <w:tc>
          <w:tcPr>
            <w:tcW w:w="1642" w:type="dxa"/>
            <w:tcBorders>
              <w:left w:val="single" w:sz="4" w:space="0" w:color="auto"/>
              <w:bottom w:val="nil"/>
              <w:right w:val="single" w:sz="4" w:space="0" w:color="auto"/>
            </w:tcBorders>
            <w:shd w:val="clear" w:color="auto" w:fill="auto"/>
          </w:tcPr>
          <w:p w14:paraId="390935EC" w14:textId="77777777" w:rsidR="00620541" w:rsidRDefault="00620541" w:rsidP="00C269C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16665C5" w14:textId="77777777" w:rsidR="00620541" w:rsidRDefault="00620541" w:rsidP="00C269C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405AF189" w14:textId="77777777" w:rsidR="00620541" w:rsidRDefault="00620541" w:rsidP="00C269C5">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7BF0ECBB"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B6CB93"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ACBA2A"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6ECF73"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1941B9" w14:textId="77777777" w:rsidR="00620541" w:rsidRDefault="00620541" w:rsidP="00C269C5">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5FB32F8" w14:textId="77777777" w:rsidR="00620541" w:rsidRDefault="00620541" w:rsidP="00C269C5">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0DF28FD"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344409"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22C3BF"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BC2BE2"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EC7177" w14:textId="77777777" w:rsidR="00620541" w:rsidRDefault="00620541" w:rsidP="00C269C5">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C9BF84"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50A42" w14:textId="77777777" w:rsidR="00620541" w:rsidRDefault="00620541" w:rsidP="00C269C5">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2E2787FB" w14:textId="77777777" w:rsidR="00620541" w:rsidRDefault="00620541" w:rsidP="00C269C5">
            <w:pPr>
              <w:pStyle w:val="TAC"/>
              <w:rPr>
                <w:szCs w:val="18"/>
                <w:lang w:val="en-US" w:eastAsia="zh-CN"/>
              </w:rPr>
            </w:pPr>
            <w:r>
              <w:rPr>
                <w:rFonts w:hint="eastAsia"/>
                <w:szCs w:val="18"/>
                <w:lang w:val="en-US" w:eastAsia="zh-CN"/>
              </w:rPr>
              <w:t>0</w:t>
            </w:r>
          </w:p>
        </w:tc>
      </w:tr>
      <w:tr w:rsidR="00620541" w14:paraId="494ADF6E"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9DBAA3E"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B1EB942"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04B5DD51" w14:textId="77777777" w:rsidR="00620541" w:rsidRDefault="00620541" w:rsidP="00C269C5">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4FF812B7"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F2C959"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23577D"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E02F81"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8B1A37" w14:textId="77777777" w:rsidR="00620541" w:rsidRDefault="00620541" w:rsidP="00C269C5">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B798C38" w14:textId="77777777" w:rsidR="00620541" w:rsidRDefault="00620541" w:rsidP="00C269C5">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050AD3" w14:textId="77777777" w:rsidR="00620541" w:rsidRDefault="00620541" w:rsidP="00C269C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7D0942" w14:textId="77777777" w:rsidR="00620541" w:rsidRDefault="00620541" w:rsidP="00C269C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CD90331" w14:textId="77777777" w:rsidR="00620541" w:rsidRDefault="00620541" w:rsidP="00C269C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C5C3CF4"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9B216D" w14:textId="77777777" w:rsidR="00620541" w:rsidRDefault="00620541" w:rsidP="00C269C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F5E22B2"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5E72D"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5625B07" w14:textId="77777777" w:rsidR="00620541" w:rsidRDefault="00620541" w:rsidP="00C269C5">
            <w:pPr>
              <w:pStyle w:val="TAC"/>
              <w:rPr>
                <w:szCs w:val="18"/>
                <w:lang w:val="en-US" w:eastAsia="zh-CN"/>
              </w:rPr>
            </w:pPr>
          </w:p>
        </w:tc>
      </w:tr>
      <w:tr w:rsidR="00620541" w14:paraId="7A293049" w14:textId="77777777" w:rsidTr="00C269C5">
        <w:trPr>
          <w:trHeight w:val="187"/>
        </w:trPr>
        <w:tc>
          <w:tcPr>
            <w:tcW w:w="1642" w:type="dxa"/>
            <w:tcBorders>
              <w:left w:val="single" w:sz="4" w:space="0" w:color="auto"/>
              <w:bottom w:val="nil"/>
              <w:right w:val="single" w:sz="4" w:space="0" w:color="auto"/>
            </w:tcBorders>
            <w:shd w:val="clear" w:color="auto" w:fill="auto"/>
          </w:tcPr>
          <w:p w14:paraId="586A482A" w14:textId="77777777" w:rsidR="00620541" w:rsidRDefault="00620541" w:rsidP="00C269C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1" w:type="dxa"/>
            <w:tcBorders>
              <w:left w:val="single" w:sz="4" w:space="0" w:color="auto"/>
              <w:bottom w:val="nil"/>
              <w:right w:val="single" w:sz="4" w:space="0" w:color="auto"/>
            </w:tcBorders>
            <w:shd w:val="clear" w:color="auto" w:fill="auto"/>
          </w:tcPr>
          <w:p w14:paraId="005F5EDC" w14:textId="77777777" w:rsidR="00620541" w:rsidRDefault="00620541" w:rsidP="00C269C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65C6CB1A" w14:textId="77777777" w:rsidR="00620541" w:rsidRDefault="00620541" w:rsidP="00C269C5">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66A9298"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1869389"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D698BA"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AE0CFC"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34EB4E"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E33B4F3"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0B1AF29"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998C6A"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AC942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C673F"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D1B5E1"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3B31FB"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961B2" w14:textId="77777777" w:rsidR="00620541" w:rsidRDefault="00620541" w:rsidP="00C269C5">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1825B8A4" w14:textId="77777777" w:rsidR="00620541" w:rsidRDefault="00620541" w:rsidP="00C269C5">
            <w:pPr>
              <w:pStyle w:val="TAC"/>
              <w:rPr>
                <w:szCs w:val="18"/>
                <w:lang w:val="en-US" w:eastAsia="zh-CN"/>
              </w:rPr>
            </w:pPr>
            <w:r>
              <w:rPr>
                <w:rFonts w:hint="eastAsia"/>
                <w:szCs w:val="18"/>
                <w:lang w:val="en-US" w:eastAsia="zh-CN"/>
              </w:rPr>
              <w:t>0</w:t>
            </w:r>
          </w:p>
        </w:tc>
      </w:tr>
      <w:tr w:rsidR="00620541" w14:paraId="1C2C94C9" w14:textId="77777777" w:rsidTr="00C269C5">
        <w:trPr>
          <w:trHeight w:val="90"/>
        </w:trPr>
        <w:tc>
          <w:tcPr>
            <w:tcW w:w="1642" w:type="dxa"/>
            <w:tcBorders>
              <w:top w:val="nil"/>
              <w:left w:val="single" w:sz="4" w:space="0" w:color="auto"/>
              <w:bottom w:val="nil"/>
              <w:right w:val="single" w:sz="4" w:space="0" w:color="auto"/>
            </w:tcBorders>
            <w:shd w:val="clear" w:color="auto" w:fill="auto"/>
          </w:tcPr>
          <w:p w14:paraId="192E5004"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0C067B9"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1057D583" w14:textId="77777777" w:rsidR="00620541" w:rsidRDefault="00620541" w:rsidP="00C269C5">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4A6CA00"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A01972"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FD1423"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FA67DE"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56F91BB"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3683DB"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A6D48FE"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960959" w14:textId="77777777" w:rsidR="00620541" w:rsidRDefault="00620541" w:rsidP="00C269C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FF16357" w14:textId="77777777" w:rsidR="00620541" w:rsidRDefault="00620541" w:rsidP="00C269C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A7CC970"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89672" w14:textId="77777777" w:rsidR="00620541" w:rsidRDefault="00620541" w:rsidP="00C269C5">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BC05533" w14:textId="77777777" w:rsidR="00620541" w:rsidRDefault="00620541" w:rsidP="00C269C5">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C9171CD" w14:textId="77777777" w:rsidR="00620541" w:rsidRDefault="00620541" w:rsidP="00C269C5">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2C78B01" w14:textId="77777777" w:rsidR="00620541" w:rsidRDefault="00620541" w:rsidP="00C269C5">
            <w:pPr>
              <w:pStyle w:val="TAC"/>
              <w:rPr>
                <w:szCs w:val="18"/>
                <w:lang w:val="en-US" w:eastAsia="zh-CN"/>
              </w:rPr>
            </w:pPr>
          </w:p>
        </w:tc>
      </w:tr>
      <w:tr w:rsidR="00620541" w14:paraId="65F7F08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5549A50"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9B0F136"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24229217" w14:textId="77777777" w:rsidR="00620541" w:rsidRDefault="00620541" w:rsidP="00C269C5">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D4B3E4A"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AA19718"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2E3103"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1B09E5"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7576CCE"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FF61A24"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F55A1DB"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2F3309"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5D05C"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D74F6F"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0F3263"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0CCA5F"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C6027" w14:textId="77777777" w:rsidR="00620541" w:rsidRDefault="00620541" w:rsidP="00C269C5">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26C17025" w14:textId="77777777" w:rsidR="00620541" w:rsidRDefault="00620541" w:rsidP="00C269C5">
            <w:pPr>
              <w:pStyle w:val="TAC"/>
              <w:rPr>
                <w:szCs w:val="18"/>
                <w:lang w:val="en-US" w:eastAsia="zh-CN"/>
              </w:rPr>
            </w:pPr>
            <w:r>
              <w:rPr>
                <w:rFonts w:hint="eastAsia"/>
                <w:szCs w:val="18"/>
                <w:lang w:val="en-US" w:eastAsia="zh-CN"/>
              </w:rPr>
              <w:t>1</w:t>
            </w:r>
          </w:p>
        </w:tc>
      </w:tr>
      <w:tr w:rsidR="00620541" w14:paraId="59EB35F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3D29446"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08F3498"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40E18C1A" w14:textId="77777777" w:rsidR="00620541" w:rsidRDefault="00620541" w:rsidP="00C269C5">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7C8960B"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30DA3E"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3169D8"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B65DD5"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73A9077"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C50823"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DD5F790"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8728C7" w14:textId="77777777" w:rsidR="00620541" w:rsidRDefault="00620541" w:rsidP="00C269C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0342F7C" w14:textId="77777777" w:rsidR="00620541" w:rsidRDefault="00620541" w:rsidP="00C269C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D0E960B"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9EF059"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7763B1"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386394" w14:textId="77777777" w:rsidR="00620541" w:rsidRDefault="00620541" w:rsidP="00C269C5">
            <w:pPr>
              <w:pStyle w:val="TAC"/>
              <w:rPr>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4C50FC48" w14:textId="77777777" w:rsidR="00620541" w:rsidRDefault="00620541" w:rsidP="00C269C5">
            <w:pPr>
              <w:pStyle w:val="TAC"/>
              <w:rPr>
                <w:szCs w:val="18"/>
                <w:lang w:val="en-US" w:eastAsia="zh-CN"/>
              </w:rPr>
            </w:pPr>
          </w:p>
        </w:tc>
      </w:tr>
      <w:tr w:rsidR="00620541" w14:paraId="3397D3AE"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F8310F7"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22E9657"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604A73CD" w14:textId="77777777" w:rsidR="00620541" w:rsidRDefault="00620541" w:rsidP="00C269C5">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23496467"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19D9098"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C0F482"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70D82D"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21EBA0"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5591238"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1CD7EC"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94299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0C49D1"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78A719"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AF518F"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D8AEDF"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96545" w14:textId="77777777" w:rsidR="00620541" w:rsidRDefault="00620541" w:rsidP="00C269C5">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86EF41D" w14:textId="77777777" w:rsidR="00620541" w:rsidRDefault="00620541" w:rsidP="00C269C5">
            <w:pPr>
              <w:pStyle w:val="TAC"/>
              <w:rPr>
                <w:szCs w:val="18"/>
                <w:lang w:val="en-US" w:eastAsia="zh-CN"/>
              </w:rPr>
            </w:pPr>
            <w:r>
              <w:rPr>
                <w:rFonts w:hint="eastAsia"/>
                <w:szCs w:val="18"/>
                <w:lang w:val="en-US" w:eastAsia="zh-CN"/>
              </w:rPr>
              <w:t>2</w:t>
            </w:r>
          </w:p>
        </w:tc>
      </w:tr>
      <w:tr w:rsidR="00620541" w14:paraId="5C5714C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2A07733"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109DA2F"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3204242D" w14:textId="77777777" w:rsidR="00620541" w:rsidRDefault="00620541" w:rsidP="00C269C5">
            <w:pPr>
              <w:pStyle w:val="TAC"/>
              <w:rPr>
                <w:szCs w:val="18"/>
                <w:lang w:val="en-US" w:eastAsia="zh-CN"/>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3ECA9C9"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3A8340"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C9F210"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58120C"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7B94614"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C24082"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31B3DD"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CDE9B1" w14:textId="77777777" w:rsidR="00620541" w:rsidRDefault="00620541" w:rsidP="00C269C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B8B2549" w14:textId="77777777" w:rsidR="00620541" w:rsidRDefault="00620541" w:rsidP="00C269C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4223045"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A29D3B" w14:textId="77777777" w:rsidR="00620541" w:rsidRDefault="00620541" w:rsidP="00C269C5">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F76DC4A" w14:textId="77777777" w:rsidR="00620541" w:rsidRDefault="00620541" w:rsidP="00C269C5">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3DEDE677" w14:textId="77777777" w:rsidR="00620541" w:rsidRDefault="00620541" w:rsidP="00C269C5">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AAF2624" w14:textId="77777777" w:rsidR="00620541" w:rsidRDefault="00620541" w:rsidP="00C269C5">
            <w:pPr>
              <w:pStyle w:val="TAC"/>
              <w:rPr>
                <w:szCs w:val="18"/>
                <w:lang w:val="en-US" w:eastAsia="zh-CN"/>
              </w:rPr>
            </w:pPr>
          </w:p>
        </w:tc>
      </w:tr>
      <w:tr w:rsidR="00620541" w14:paraId="1FFE54A8" w14:textId="77777777" w:rsidTr="00C269C5">
        <w:trPr>
          <w:trHeight w:val="187"/>
        </w:trPr>
        <w:tc>
          <w:tcPr>
            <w:tcW w:w="1642" w:type="dxa"/>
            <w:tcBorders>
              <w:left w:val="single" w:sz="4" w:space="0" w:color="auto"/>
              <w:bottom w:val="nil"/>
              <w:right w:val="single" w:sz="4" w:space="0" w:color="auto"/>
            </w:tcBorders>
            <w:shd w:val="clear" w:color="auto" w:fill="auto"/>
          </w:tcPr>
          <w:p w14:paraId="13C53777" w14:textId="77777777" w:rsidR="00620541" w:rsidRDefault="00620541" w:rsidP="00C269C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1" w:type="dxa"/>
            <w:tcBorders>
              <w:left w:val="single" w:sz="4" w:space="0" w:color="auto"/>
              <w:bottom w:val="nil"/>
              <w:right w:val="single" w:sz="4" w:space="0" w:color="auto"/>
            </w:tcBorders>
            <w:shd w:val="clear" w:color="auto" w:fill="auto"/>
          </w:tcPr>
          <w:p w14:paraId="0FED9EE9" w14:textId="77777777" w:rsidR="00620541" w:rsidRDefault="00620541" w:rsidP="00C269C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29F5F97B" w14:textId="77777777" w:rsidR="00620541" w:rsidRDefault="00620541" w:rsidP="00C269C5">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C70BD4C"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C1AEFBD"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6C0B69"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FEAEC3"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832CBB"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757DD20"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0CACA4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BEBB5E"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6DA1F"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8A89FC"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DC87A0"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4BE15C"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117744" w14:textId="77777777" w:rsidR="00620541" w:rsidRDefault="00620541" w:rsidP="00C269C5">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56193475" w14:textId="77777777" w:rsidR="00620541" w:rsidRDefault="00620541" w:rsidP="00C269C5">
            <w:pPr>
              <w:pStyle w:val="TAC"/>
              <w:rPr>
                <w:szCs w:val="18"/>
                <w:lang w:val="en-US" w:eastAsia="zh-CN"/>
              </w:rPr>
            </w:pPr>
            <w:r>
              <w:rPr>
                <w:rFonts w:hint="eastAsia"/>
                <w:szCs w:val="18"/>
                <w:lang w:val="en-US" w:eastAsia="zh-CN"/>
              </w:rPr>
              <w:t>0</w:t>
            </w:r>
          </w:p>
        </w:tc>
      </w:tr>
      <w:tr w:rsidR="00620541" w14:paraId="6502C45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B0276F0"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899C116" w14:textId="77777777" w:rsidR="00620541" w:rsidRDefault="00620541" w:rsidP="00C269C5">
            <w:pPr>
              <w:pStyle w:val="TAC"/>
              <w:rPr>
                <w:szCs w:val="18"/>
                <w:lang w:val="en-US"/>
              </w:rPr>
            </w:pPr>
          </w:p>
        </w:tc>
        <w:tc>
          <w:tcPr>
            <w:tcW w:w="670" w:type="dxa"/>
            <w:tcBorders>
              <w:left w:val="single" w:sz="4" w:space="0" w:color="auto"/>
              <w:right w:val="single" w:sz="4" w:space="0" w:color="auto"/>
            </w:tcBorders>
          </w:tcPr>
          <w:p w14:paraId="2D91320C" w14:textId="77777777" w:rsidR="00620541" w:rsidRDefault="00620541" w:rsidP="00C269C5">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639D405" w14:textId="77777777" w:rsidR="00620541" w:rsidRDefault="00620541" w:rsidP="00C269C5">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63879F9A" w14:textId="77777777" w:rsidR="00620541" w:rsidRDefault="00620541" w:rsidP="00C269C5">
            <w:pPr>
              <w:pStyle w:val="TAC"/>
              <w:rPr>
                <w:szCs w:val="18"/>
                <w:lang w:val="en-US" w:eastAsia="zh-CN"/>
              </w:rPr>
            </w:pPr>
          </w:p>
        </w:tc>
      </w:tr>
      <w:tr w:rsidR="00620541" w14:paraId="1A929A8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36331EF0" w14:textId="77777777" w:rsidR="00620541" w:rsidRDefault="00620541" w:rsidP="00C269C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1" w:type="dxa"/>
            <w:tcBorders>
              <w:top w:val="single" w:sz="4" w:space="0" w:color="auto"/>
              <w:left w:val="single" w:sz="4" w:space="0" w:color="auto"/>
              <w:bottom w:val="nil"/>
              <w:right w:val="single" w:sz="4" w:space="0" w:color="auto"/>
            </w:tcBorders>
            <w:shd w:val="clear" w:color="auto" w:fill="auto"/>
          </w:tcPr>
          <w:p w14:paraId="6236B527" w14:textId="77777777" w:rsidR="00620541" w:rsidRDefault="00620541" w:rsidP="00C269C5">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67D07C72" w14:textId="77777777" w:rsidR="00620541" w:rsidRDefault="00620541" w:rsidP="00C269C5">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443151A"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8D71AB"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4E8430"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3201D4"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7CD411"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8E076E8"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3E56E1"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97E33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F450A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60B4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AC6881"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9320D67"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3921E1"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AD57912" w14:textId="77777777" w:rsidR="00620541" w:rsidRDefault="00620541" w:rsidP="00C269C5">
            <w:pPr>
              <w:pStyle w:val="TAC"/>
              <w:rPr>
                <w:szCs w:val="18"/>
                <w:lang w:val="en-US" w:eastAsia="zh-CN"/>
              </w:rPr>
            </w:pPr>
            <w:r>
              <w:rPr>
                <w:rFonts w:hint="eastAsia"/>
                <w:szCs w:val="18"/>
                <w:lang w:val="en-US" w:eastAsia="zh-CN"/>
              </w:rPr>
              <w:t>0</w:t>
            </w:r>
          </w:p>
        </w:tc>
      </w:tr>
      <w:tr w:rsidR="00620541" w14:paraId="2447F19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5400C89"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52D9A2C" w14:textId="77777777" w:rsidR="00620541" w:rsidRDefault="00620541" w:rsidP="00C269C5">
            <w:pPr>
              <w:pStyle w:val="TAC"/>
              <w:rPr>
                <w:szCs w:val="18"/>
              </w:rPr>
            </w:pPr>
          </w:p>
        </w:tc>
        <w:tc>
          <w:tcPr>
            <w:tcW w:w="670" w:type="dxa"/>
            <w:tcBorders>
              <w:top w:val="single" w:sz="4" w:space="0" w:color="auto"/>
              <w:left w:val="single" w:sz="4" w:space="0" w:color="auto"/>
              <w:right w:val="single" w:sz="4" w:space="0" w:color="auto"/>
            </w:tcBorders>
          </w:tcPr>
          <w:p w14:paraId="41803884" w14:textId="77777777" w:rsidR="00620541" w:rsidRDefault="00620541" w:rsidP="00C269C5">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6F04F212" w14:textId="77777777" w:rsidR="00620541" w:rsidRDefault="00620541" w:rsidP="00C269C5">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BC79FBD" w14:textId="77777777" w:rsidR="00620541" w:rsidRDefault="00620541" w:rsidP="00C269C5">
            <w:pPr>
              <w:pStyle w:val="TAC"/>
              <w:rPr>
                <w:szCs w:val="18"/>
                <w:lang w:val="en-US" w:eastAsia="zh-CN"/>
              </w:rPr>
            </w:pPr>
          </w:p>
        </w:tc>
      </w:tr>
      <w:tr w:rsidR="00620541" w14:paraId="3CD8994A" w14:textId="77777777" w:rsidTr="00C269C5">
        <w:trPr>
          <w:trHeight w:val="187"/>
        </w:trPr>
        <w:tc>
          <w:tcPr>
            <w:tcW w:w="1642" w:type="dxa"/>
            <w:tcBorders>
              <w:left w:val="single" w:sz="4" w:space="0" w:color="auto"/>
              <w:bottom w:val="nil"/>
              <w:right w:val="single" w:sz="4" w:space="0" w:color="auto"/>
            </w:tcBorders>
            <w:shd w:val="clear" w:color="auto" w:fill="auto"/>
            <w:vAlign w:val="center"/>
          </w:tcPr>
          <w:p w14:paraId="770C4F8C" w14:textId="77777777" w:rsidR="00620541" w:rsidRDefault="00620541" w:rsidP="00C269C5">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2E54AD50" w14:textId="77777777" w:rsidR="00620541" w:rsidRDefault="00620541" w:rsidP="00C269C5">
            <w:pPr>
              <w:keepNext/>
              <w:keepLines/>
              <w:spacing w:after="0"/>
              <w:jc w:val="center"/>
              <w:rPr>
                <w:szCs w:val="18"/>
              </w:rPr>
            </w:pPr>
            <w:r>
              <w:rPr>
                <w:rFonts w:ascii="Arial" w:hAnsi="Arial"/>
                <w:bCs/>
                <w:sz w:val="18"/>
                <w:lang w:val="en-US" w:eastAsia="zh-CN"/>
              </w:rPr>
              <w:t>CA_n3A-n74A</w:t>
            </w:r>
          </w:p>
        </w:tc>
        <w:tc>
          <w:tcPr>
            <w:tcW w:w="670" w:type="dxa"/>
            <w:tcBorders>
              <w:left w:val="single" w:sz="4" w:space="0" w:color="auto"/>
              <w:bottom w:val="single" w:sz="4" w:space="0" w:color="auto"/>
              <w:right w:val="single" w:sz="4" w:space="0" w:color="auto"/>
            </w:tcBorders>
            <w:vAlign w:val="center"/>
          </w:tcPr>
          <w:p w14:paraId="0189AEDB" w14:textId="77777777" w:rsidR="00620541" w:rsidRDefault="00620541" w:rsidP="00C269C5">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1A05C467" w14:textId="77777777" w:rsidR="00620541" w:rsidRDefault="00620541" w:rsidP="00C269C5">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4C69C6" w14:textId="77777777" w:rsidR="00620541" w:rsidRDefault="00620541" w:rsidP="00C269C5">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82CBC7" w14:textId="77777777" w:rsidR="00620541" w:rsidRDefault="00620541" w:rsidP="00C269C5">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D0503D" w14:textId="77777777" w:rsidR="00620541" w:rsidRDefault="00620541" w:rsidP="00C269C5">
            <w:pPr>
              <w:keepNext/>
              <w:keepLines/>
              <w:spacing w:after="0"/>
              <w:jc w:val="center"/>
              <w:rPr>
                <w:szCs w:val="18"/>
                <w:lang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A2D774" w14:textId="77777777" w:rsidR="00620541" w:rsidRDefault="00620541" w:rsidP="00C269C5">
            <w:pPr>
              <w:keepNext/>
              <w:keepLines/>
              <w:spacing w:after="0"/>
              <w:jc w:val="center"/>
              <w:rPr>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3045D2" w14:textId="77777777" w:rsidR="00620541" w:rsidRDefault="00620541" w:rsidP="00C269C5">
            <w:pPr>
              <w:keepNext/>
              <w:keepLines/>
              <w:spacing w:after="0"/>
              <w:jc w:val="center"/>
              <w:rPr>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F36A7A" w14:textId="77777777" w:rsidR="00620541" w:rsidRDefault="00620541" w:rsidP="00C269C5">
            <w:pPr>
              <w:keepNext/>
              <w:keepLines/>
              <w:spacing w:after="0"/>
              <w:jc w:val="center"/>
              <w:rPr>
                <w:rFonts w:eastAsia="Yu Mincho"/>
                <w:szCs w:val="18"/>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486E10"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B327F0"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101102"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694601" w14:textId="77777777" w:rsidR="00620541" w:rsidRDefault="00620541" w:rsidP="00C269C5">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AF6AC2" w14:textId="77777777" w:rsidR="00620541" w:rsidRDefault="00620541" w:rsidP="00C269C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9F5883" w14:textId="77777777" w:rsidR="00620541" w:rsidRDefault="00620541" w:rsidP="00C269C5">
            <w:pPr>
              <w:keepNext/>
              <w:keepLines/>
              <w:spacing w:after="0"/>
              <w:jc w:val="center"/>
              <w:rPr>
                <w:rFonts w:eastAsia="Yu Mincho"/>
                <w:szCs w:val="18"/>
              </w:rPr>
            </w:pPr>
          </w:p>
        </w:tc>
        <w:tc>
          <w:tcPr>
            <w:tcW w:w="1485" w:type="dxa"/>
            <w:tcBorders>
              <w:left w:val="single" w:sz="4" w:space="0" w:color="auto"/>
              <w:bottom w:val="nil"/>
              <w:right w:val="single" w:sz="4" w:space="0" w:color="auto"/>
            </w:tcBorders>
            <w:shd w:val="clear" w:color="auto" w:fill="auto"/>
          </w:tcPr>
          <w:p w14:paraId="181370BC" w14:textId="77777777" w:rsidR="00620541" w:rsidRDefault="00620541" w:rsidP="00C269C5">
            <w:pPr>
              <w:pStyle w:val="TAC"/>
              <w:rPr>
                <w:szCs w:val="18"/>
                <w:lang w:val="en-US" w:eastAsia="zh-CN"/>
              </w:rPr>
            </w:pPr>
            <w:r>
              <w:rPr>
                <w:rFonts w:hint="eastAsia"/>
                <w:szCs w:val="18"/>
                <w:lang w:val="en-US" w:eastAsia="zh-CN"/>
              </w:rPr>
              <w:t>0</w:t>
            </w:r>
          </w:p>
        </w:tc>
      </w:tr>
      <w:tr w:rsidR="00620541" w14:paraId="0841194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C7D802D" w14:textId="77777777" w:rsidR="00620541" w:rsidRDefault="00620541" w:rsidP="00C269C5">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5AB2573" w14:textId="77777777" w:rsidR="00620541" w:rsidRDefault="00620541" w:rsidP="00C269C5">
            <w:pPr>
              <w:keepNext/>
              <w:keepLines/>
              <w:spacing w:after="0"/>
              <w:jc w:val="center"/>
              <w:rPr>
                <w:szCs w:val="18"/>
              </w:rPr>
            </w:pPr>
          </w:p>
        </w:tc>
        <w:tc>
          <w:tcPr>
            <w:tcW w:w="670" w:type="dxa"/>
            <w:tcBorders>
              <w:left w:val="single" w:sz="4" w:space="0" w:color="auto"/>
              <w:bottom w:val="single" w:sz="4" w:space="0" w:color="auto"/>
              <w:right w:val="single" w:sz="4" w:space="0" w:color="auto"/>
            </w:tcBorders>
            <w:vAlign w:val="center"/>
          </w:tcPr>
          <w:p w14:paraId="21C88439" w14:textId="77777777" w:rsidR="00620541" w:rsidRDefault="00620541" w:rsidP="00C269C5">
            <w:pPr>
              <w:keepNext/>
              <w:keepLines/>
              <w:spacing w:after="0"/>
              <w:jc w:val="center"/>
              <w:rPr>
                <w:szCs w:val="18"/>
                <w:lang w:val="en-US"/>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24853136" w14:textId="77777777" w:rsidR="00620541" w:rsidRDefault="00620541" w:rsidP="00C269C5">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4BDA86E" w14:textId="77777777" w:rsidR="00620541" w:rsidRDefault="00620541" w:rsidP="00C269C5">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F34633" w14:textId="77777777" w:rsidR="00620541" w:rsidRDefault="00620541" w:rsidP="00C269C5">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D8DBE3" w14:textId="77777777" w:rsidR="00620541" w:rsidRDefault="00620541" w:rsidP="00C269C5">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77784045" w14:textId="77777777" w:rsidR="00620541" w:rsidRDefault="00620541" w:rsidP="00C269C5">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4688BC" w14:textId="77777777" w:rsidR="00620541" w:rsidRDefault="00620541" w:rsidP="00C269C5">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F873D5"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807C8F"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374D0B"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9389B1"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163E51" w14:textId="77777777" w:rsidR="00620541" w:rsidRDefault="00620541" w:rsidP="00C269C5">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617C60" w14:textId="77777777" w:rsidR="00620541" w:rsidRDefault="00620541" w:rsidP="00C269C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ED2547" w14:textId="77777777" w:rsidR="00620541" w:rsidRDefault="00620541" w:rsidP="00C269C5">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2BBC353" w14:textId="77777777" w:rsidR="00620541" w:rsidRDefault="00620541" w:rsidP="00C269C5">
            <w:pPr>
              <w:pStyle w:val="TAC"/>
              <w:rPr>
                <w:szCs w:val="18"/>
                <w:lang w:val="en-US" w:eastAsia="zh-CN"/>
              </w:rPr>
            </w:pPr>
          </w:p>
        </w:tc>
      </w:tr>
      <w:tr w:rsidR="00620541" w14:paraId="78B5D2BB"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4736F44" w14:textId="77777777" w:rsidR="00620541" w:rsidRDefault="00620541" w:rsidP="00C269C5">
            <w:pPr>
              <w:pStyle w:val="TAC"/>
              <w:rPr>
                <w:szCs w:val="18"/>
                <w:lang w:val="en-US"/>
              </w:rPr>
            </w:pPr>
            <w:r>
              <w:rPr>
                <w:szCs w:val="18"/>
                <w:lang w:val="en-US"/>
              </w:rPr>
              <w:t>CA_n3A-n77A</w:t>
            </w:r>
          </w:p>
        </w:tc>
        <w:tc>
          <w:tcPr>
            <w:tcW w:w="1381" w:type="dxa"/>
            <w:tcBorders>
              <w:top w:val="single" w:sz="4" w:space="0" w:color="auto"/>
              <w:left w:val="single" w:sz="4" w:space="0" w:color="auto"/>
              <w:bottom w:val="nil"/>
              <w:right w:val="single" w:sz="4" w:space="0" w:color="auto"/>
            </w:tcBorders>
            <w:shd w:val="clear" w:color="auto" w:fill="auto"/>
          </w:tcPr>
          <w:p w14:paraId="1B805F91" w14:textId="77777777" w:rsidR="00620541" w:rsidRDefault="00620541" w:rsidP="00C269C5">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26DF0BAE" w14:textId="77777777" w:rsidR="00620541" w:rsidRDefault="00620541" w:rsidP="00C269C5">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55CFC90F"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F611CCB"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9A5124"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27B12A"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45F10"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7FDB9B"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188746"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0A6A96"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A7D46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8B8FE9"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1CD574"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835AE11"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637D5F"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9CD6C06" w14:textId="77777777" w:rsidR="00620541" w:rsidRDefault="00620541" w:rsidP="00C269C5">
            <w:pPr>
              <w:pStyle w:val="TAC"/>
              <w:rPr>
                <w:szCs w:val="18"/>
                <w:lang w:val="en-US" w:eastAsia="zh-CN"/>
              </w:rPr>
            </w:pPr>
            <w:r>
              <w:rPr>
                <w:rFonts w:hint="eastAsia"/>
                <w:szCs w:val="18"/>
                <w:lang w:val="en-US" w:eastAsia="zh-CN"/>
              </w:rPr>
              <w:t>0</w:t>
            </w:r>
          </w:p>
        </w:tc>
      </w:tr>
      <w:tr w:rsidR="00620541" w14:paraId="566DA04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26244BE"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EF4341F"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39804FEB" w14:textId="77777777" w:rsidR="00620541" w:rsidRDefault="00620541" w:rsidP="00C269C5">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0A86CF3A"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C8AA47"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394733"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6D4E75"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67E406"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A3AE65"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766280A" w14:textId="77777777" w:rsidR="00620541" w:rsidRDefault="00620541" w:rsidP="00C269C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1AEF30" w14:textId="77777777" w:rsidR="00620541" w:rsidRDefault="00620541" w:rsidP="00C269C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556B8F6" w14:textId="77777777" w:rsidR="00620541" w:rsidRDefault="00620541" w:rsidP="00C269C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B029BDF"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228012" w14:textId="77777777" w:rsidR="00620541" w:rsidRDefault="00620541" w:rsidP="00C269C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C980603" w14:textId="77777777" w:rsidR="00620541" w:rsidRDefault="00620541" w:rsidP="00C269C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2B61E8" w14:textId="77777777" w:rsidR="00620541" w:rsidRDefault="00620541" w:rsidP="00C269C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57B955" w14:textId="77777777" w:rsidR="00620541" w:rsidRDefault="00620541" w:rsidP="00C269C5">
            <w:pPr>
              <w:pStyle w:val="TAC"/>
              <w:rPr>
                <w:szCs w:val="18"/>
                <w:lang w:val="en-US" w:eastAsia="zh-CN"/>
              </w:rPr>
            </w:pPr>
          </w:p>
        </w:tc>
      </w:tr>
      <w:tr w:rsidR="00620541" w14:paraId="1E5AA835"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6A9EE86" w14:textId="77777777" w:rsidR="00620541" w:rsidRDefault="00620541" w:rsidP="00C269C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00306FC3" w14:textId="77777777" w:rsidR="00620541" w:rsidRDefault="00620541" w:rsidP="00C269C5">
            <w:pPr>
              <w:pStyle w:val="TAC"/>
              <w:rPr>
                <w:lang w:eastAsia="zh-CN"/>
              </w:rPr>
            </w:pPr>
            <w:r>
              <w:rPr>
                <w:rFonts w:hint="eastAsia"/>
                <w:bCs/>
                <w:lang w:eastAsia="zh-CN"/>
              </w:rPr>
              <w:t>CA_n77(2A)</w:t>
            </w:r>
          </w:p>
          <w:p w14:paraId="5D3C4097" w14:textId="77777777" w:rsidR="00620541" w:rsidRDefault="00620541" w:rsidP="00C269C5">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6B86B5E6" w14:textId="77777777" w:rsidR="00620541" w:rsidRDefault="00620541" w:rsidP="00C269C5">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29FD2700"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DFAF2"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210ED9"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437B44"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DCB0C6"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B768A4C"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DA474CE"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21CB9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8C4801"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B33AA3"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DD44BF"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A342CE"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6B67E"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6D401EC" w14:textId="77777777" w:rsidR="00620541" w:rsidRDefault="00620541" w:rsidP="00C269C5">
            <w:pPr>
              <w:pStyle w:val="TAC"/>
              <w:rPr>
                <w:szCs w:val="18"/>
                <w:lang w:val="en-US" w:eastAsia="zh-CN"/>
              </w:rPr>
            </w:pPr>
            <w:r>
              <w:rPr>
                <w:rFonts w:hint="eastAsia"/>
                <w:szCs w:val="18"/>
                <w:lang w:val="en-US" w:eastAsia="zh-CN"/>
              </w:rPr>
              <w:t>0</w:t>
            </w:r>
          </w:p>
        </w:tc>
      </w:tr>
      <w:tr w:rsidR="00620541" w14:paraId="070182F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6F3BB32"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F611AA6" w14:textId="77777777" w:rsidR="00620541" w:rsidRDefault="00620541" w:rsidP="00C269C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B480F98" w14:textId="77777777" w:rsidR="00620541" w:rsidRDefault="00620541" w:rsidP="00C269C5">
            <w:pPr>
              <w:pStyle w:val="TAC"/>
              <w:rPr>
                <w:szCs w:val="18"/>
                <w:lang w:val="en-US"/>
              </w:rPr>
            </w:pPr>
            <w:r>
              <w:rPr>
                <w:rFonts w:hint="eastAsia"/>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468B2A63" w14:textId="77777777" w:rsidR="00620541" w:rsidRDefault="00620541" w:rsidP="00C269C5">
            <w:pPr>
              <w:pStyle w:val="TAC"/>
              <w:rPr>
                <w:szCs w:val="18"/>
                <w:lang w:eastAsia="zh-CN"/>
              </w:rPr>
            </w:pPr>
            <w:r>
              <w:rPr>
                <w:szCs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3E5EEA8" w14:textId="77777777" w:rsidR="00620541" w:rsidRDefault="00620541" w:rsidP="00C269C5">
            <w:pPr>
              <w:pStyle w:val="TAC"/>
              <w:rPr>
                <w:szCs w:val="18"/>
                <w:lang w:val="en-US" w:eastAsia="zh-CN"/>
              </w:rPr>
            </w:pPr>
          </w:p>
        </w:tc>
      </w:tr>
      <w:tr w:rsidR="00620541" w14:paraId="76D17C64"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0091E35" w14:textId="77777777" w:rsidR="00620541" w:rsidRDefault="00620541" w:rsidP="00C269C5">
            <w:pPr>
              <w:pStyle w:val="TAC"/>
              <w:rPr>
                <w:szCs w:val="18"/>
                <w:lang w:val="en-US"/>
              </w:rPr>
            </w:pPr>
            <w:r>
              <w:rPr>
                <w:szCs w:val="18"/>
                <w:lang w:val="en-US"/>
              </w:rPr>
              <w:t>CA_n3A-n78A</w:t>
            </w:r>
          </w:p>
        </w:tc>
        <w:tc>
          <w:tcPr>
            <w:tcW w:w="1381" w:type="dxa"/>
            <w:tcBorders>
              <w:top w:val="single" w:sz="4" w:space="0" w:color="auto"/>
              <w:left w:val="single" w:sz="4" w:space="0" w:color="auto"/>
              <w:bottom w:val="nil"/>
              <w:right w:val="single" w:sz="4" w:space="0" w:color="auto"/>
            </w:tcBorders>
            <w:shd w:val="clear" w:color="auto" w:fill="auto"/>
          </w:tcPr>
          <w:p w14:paraId="58D8BC1B" w14:textId="77777777" w:rsidR="00620541" w:rsidRDefault="00620541" w:rsidP="00C269C5">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0DB54462" w14:textId="77777777" w:rsidR="00620541" w:rsidRDefault="00620541" w:rsidP="00C269C5">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7E0D1EA4"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85D7EE0"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D9369D"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10D357"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889430"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3A9B847"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0F302C"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B7BA2F"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6E91BD"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D9D26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68C176"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D286C3"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88B7D7"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4017424" w14:textId="77777777" w:rsidR="00620541" w:rsidRDefault="00620541" w:rsidP="00C269C5">
            <w:pPr>
              <w:pStyle w:val="TAC"/>
              <w:rPr>
                <w:szCs w:val="18"/>
                <w:lang w:val="en-US" w:eastAsia="zh-CN"/>
              </w:rPr>
            </w:pPr>
            <w:r>
              <w:rPr>
                <w:rFonts w:hint="eastAsia"/>
                <w:szCs w:val="18"/>
                <w:lang w:val="en-US" w:eastAsia="zh-CN"/>
              </w:rPr>
              <w:t>0</w:t>
            </w:r>
          </w:p>
        </w:tc>
      </w:tr>
      <w:tr w:rsidR="00620541" w14:paraId="2482952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D9DF725"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01F3929" w14:textId="77777777" w:rsidR="00620541" w:rsidRDefault="00620541" w:rsidP="00C269C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E090E5" w14:textId="77777777" w:rsidR="00620541" w:rsidRDefault="00620541" w:rsidP="00C269C5">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7A23611A" w14:textId="77777777" w:rsidR="00620541" w:rsidRDefault="00620541" w:rsidP="00C269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512053"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51EFFC"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707C99"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68E28E"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84DC8"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5CD695" w14:textId="77777777" w:rsidR="00620541" w:rsidRDefault="00620541" w:rsidP="00C269C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A105AC" w14:textId="77777777" w:rsidR="00620541" w:rsidRDefault="00620541" w:rsidP="00C269C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E634E67" w14:textId="77777777" w:rsidR="00620541" w:rsidRDefault="00620541" w:rsidP="00C269C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2C3CB1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530CFE" w14:textId="77777777" w:rsidR="00620541" w:rsidRDefault="00620541" w:rsidP="00C269C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9264BBB" w14:textId="77777777" w:rsidR="00620541" w:rsidRDefault="00620541" w:rsidP="00C269C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D342EA8" w14:textId="77777777" w:rsidR="00620541" w:rsidRDefault="00620541" w:rsidP="00C269C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5EEC82F" w14:textId="77777777" w:rsidR="00620541" w:rsidRDefault="00620541" w:rsidP="00C269C5">
            <w:pPr>
              <w:pStyle w:val="TAC"/>
              <w:rPr>
                <w:szCs w:val="18"/>
                <w:lang w:val="en-US" w:eastAsia="zh-CN"/>
              </w:rPr>
            </w:pPr>
          </w:p>
        </w:tc>
      </w:tr>
      <w:tr w:rsidR="00620541" w14:paraId="7FEF7F3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0A0F074"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9357292" w14:textId="77777777" w:rsidR="00620541" w:rsidRDefault="00620541" w:rsidP="00C269C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79427A" w14:textId="77777777" w:rsidR="00620541" w:rsidRDefault="00620541" w:rsidP="00C269C5">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50F80A7A" w14:textId="77777777" w:rsidR="00620541" w:rsidRDefault="00620541" w:rsidP="00C269C5">
            <w:pPr>
              <w:pStyle w:val="TAC"/>
              <w:rPr>
                <w:szCs w:val="18"/>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B6C116"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1A4FDF"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76E08C"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914016"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654750A"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11AF3CD" w14:textId="77777777" w:rsidR="00620541" w:rsidRDefault="00620541" w:rsidP="00C269C5">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207B9E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7439E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DEF7FF"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DCDA75"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B5BF35"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74FBBE"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AEA774D" w14:textId="77777777" w:rsidR="00620541" w:rsidRDefault="00620541" w:rsidP="00C269C5">
            <w:pPr>
              <w:pStyle w:val="TAC"/>
              <w:rPr>
                <w:szCs w:val="18"/>
                <w:lang w:val="en-US" w:eastAsia="zh-CN"/>
              </w:rPr>
            </w:pPr>
            <w:r>
              <w:rPr>
                <w:rFonts w:hint="eastAsia"/>
                <w:szCs w:val="18"/>
                <w:lang w:val="en-US" w:eastAsia="zh-CN"/>
              </w:rPr>
              <w:t>1</w:t>
            </w:r>
          </w:p>
        </w:tc>
      </w:tr>
      <w:tr w:rsidR="00620541" w14:paraId="190BD50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1EF59D0"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6554053" w14:textId="77777777" w:rsidR="00620541" w:rsidRDefault="00620541" w:rsidP="00C269C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F91A018" w14:textId="77777777" w:rsidR="00620541" w:rsidRDefault="00620541" w:rsidP="00C269C5">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50B7A0F1" w14:textId="77777777" w:rsidR="00620541" w:rsidRDefault="00620541" w:rsidP="00C269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FA630CB" w14:textId="77777777" w:rsidR="00620541" w:rsidRDefault="00620541" w:rsidP="00C269C5">
            <w:pPr>
              <w:pStyle w:val="TAC"/>
              <w:rPr>
                <w:szCs w:val="18"/>
                <w:lang w:eastAsia="zh-CN"/>
              </w:rPr>
            </w:pPr>
            <w:r>
              <w:rPr>
                <w:rFonts w:eastAsia="等线" w:hint="eastAsia"/>
                <w:szCs w:val="18"/>
                <w:lang w:eastAsia="zh-CN"/>
              </w:rPr>
              <w:t>1</w:t>
            </w:r>
            <w:r>
              <w:rPr>
                <w:rFonts w:eastAsia="等线"/>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5AA9D29" w14:textId="77777777" w:rsidR="00620541" w:rsidRDefault="00620541" w:rsidP="00C269C5">
            <w:pPr>
              <w:pStyle w:val="TAC"/>
              <w:rPr>
                <w:szCs w:val="18"/>
                <w:lang w:eastAsia="zh-CN"/>
              </w:rPr>
            </w:pPr>
            <w:r>
              <w:rPr>
                <w:rFonts w:eastAsia="等线"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5BF753" w14:textId="77777777" w:rsidR="00620541" w:rsidRDefault="00620541" w:rsidP="00C269C5">
            <w:pPr>
              <w:pStyle w:val="TAC"/>
              <w:rPr>
                <w:szCs w:val="18"/>
                <w:lang w:eastAsia="zh-CN"/>
              </w:rPr>
            </w:pPr>
            <w:r>
              <w:rPr>
                <w:rFonts w:eastAsia="等线"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2C054A" w14:textId="77777777" w:rsidR="00620541" w:rsidRDefault="00620541" w:rsidP="00C269C5">
            <w:pPr>
              <w:pStyle w:val="TAC"/>
              <w:rPr>
                <w:szCs w:val="18"/>
                <w:lang w:val="en-US" w:eastAsia="zh-CN"/>
              </w:rPr>
            </w:pPr>
            <w:r>
              <w:rPr>
                <w:rFonts w:eastAsia="等线"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FD3D56E" w14:textId="77777777" w:rsidR="00620541" w:rsidRDefault="00620541" w:rsidP="00C269C5">
            <w:pPr>
              <w:pStyle w:val="TAC"/>
              <w:rPr>
                <w:szCs w:val="18"/>
                <w:lang w:val="en-US" w:eastAsia="zh-CN"/>
              </w:rPr>
            </w:pPr>
            <w:r>
              <w:rPr>
                <w:rFonts w:eastAsia="等线"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CAFA5DE" w14:textId="77777777" w:rsidR="00620541" w:rsidRDefault="00620541" w:rsidP="00C269C5">
            <w:pPr>
              <w:pStyle w:val="TAC"/>
              <w:rPr>
                <w:szCs w:val="18"/>
                <w:lang w:eastAsia="zh-CN"/>
              </w:rPr>
            </w:pPr>
            <w:r>
              <w:rPr>
                <w:rFonts w:eastAsia="等线" w:hint="eastAsia"/>
                <w:szCs w:val="18"/>
                <w:lang w:eastAsia="zh-CN"/>
              </w:rPr>
              <w:t>4</w:t>
            </w:r>
            <w:r>
              <w:rPr>
                <w:rFonts w:eastAsia="等线"/>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97B0560" w14:textId="77777777" w:rsidR="00620541" w:rsidRDefault="00620541" w:rsidP="00C269C5">
            <w:pPr>
              <w:pStyle w:val="TAC"/>
              <w:rPr>
                <w:szCs w:val="18"/>
                <w:lang w:eastAsia="zh-CN"/>
              </w:rPr>
            </w:pPr>
            <w:r>
              <w:rPr>
                <w:rFonts w:eastAsia="等线" w:hint="eastAsia"/>
                <w:szCs w:val="18"/>
                <w:lang w:eastAsia="zh-CN"/>
              </w:rPr>
              <w:t>5</w:t>
            </w:r>
            <w:r>
              <w:rPr>
                <w:rFonts w:eastAsia="等线"/>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F89F18B" w14:textId="77777777" w:rsidR="00620541" w:rsidRDefault="00620541" w:rsidP="00C269C5">
            <w:pPr>
              <w:pStyle w:val="TAC"/>
              <w:rPr>
                <w:szCs w:val="18"/>
                <w:lang w:eastAsia="zh-CN"/>
              </w:rPr>
            </w:pPr>
            <w:r>
              <w:rPr>
                <w:rFonts w:eastAsia="等线" w:hint="eastAsia"/>
                <w:szCs w:val="18"/>
                <w:lang w:eastAsia="zh-CN"/>
              </w:rPr>
              <w:t>6</w:t>
            </w:r>
            <w:r>
              <w:rPr>
                <w:rFonts w:eastAsia="等线"/>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A0427C8" w14:textId="77777777" w:rsidR="00620541" w:rsidRDefault="00620541" w:rsidP="00C269C5">
            <w:pPr>
              <w:pStyle w:val="TAC"/>
              <w:rPr>
                <w:rFonts w:eastAsia="Yu Mincho"/>
                <w:szCs w:val="18"/>
              </w:rPr>
            </w:pPr>
            <w:r>
              <w:rPr>
                <w:rFonts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C76E5AB" w14:textId="77777777" w:rsidR="00620541" w:rsidRDefault="00620541" w:rsidP="00C269C5">
            <w:pPr>
              <w:pStyle w:val="TAC"/>
              <w:rPr>
                <w:szCs w:val="18"/>
                <w:lang w:eastAsia="zh-CN"/>
              </w:rPr>
            </w:pPr>
            <w:r>
              <w:rPr>
                <w:rFonts w:eastAsia="等线"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855ABEF" w14:textId="77777777" w:rsidR="00620541" w:rsidRDefault="00620541" w:rsidP="00C269C5">
            <w:pPr>
              <w:pStyle w:val="TAC"/>
              <w:rPr>
                <w:szCs w:val="18"/>
                <w:lang w:eastAsia="zh-CN"/>
              </w:rPr>
            </w:pPr>
            <w:r>
              <w:rPr>
                <w:rFonts w:eastAsia="等线"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9B1CF5B" w14:textId="77777777" w:rsidR="00620541" w:rsidRDefault="00620541" w:rsidP="00C269C5">
            <w:pPr>
              <w:pStyle w:val="TAC"/>
              <w:rPr>
                <w:szCs w:val="18"/>
                <w:lang w:eastAsia="zh-CN"/>
              </w:rPr>
            </w:pPr>
            <w:r>
              <w:rPr>
                <w:rFonts w:eastAsia="等线" w:hint="eastAsia"/>
                <w:szCs w:val="18"/>
                <w:lang w:eastAsia="zh-CN"/>
              </w:rPr>
              <w:t>1</w:t>
            </w:r>
            <w:r>
              <w:rPr>
                <w:rFonts w:eastAsia="等线"/>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656CC699" w14:textId="77777777" w:rsidR="00620541" w:rsidRDefault="00620541" w:rsidP="00C269C5">
            <w:pPr>
              <w:pStyle w:val="TAC"/>
              <w:rPr>
                <w:szCs w:val="18"/>
                <w:lang w:val="en-US" w:eastAsia="zh-CN"/>
              </w:rPr>
            </w:pPr>
          </w:p>
        </w:tc>
      </w:tr>
      <w:tr w:rsidR="00620541" w14:paraId="131A08C4"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5F8CB54" w14:textId="77777777" w:rsidR="00620541" w:rsidRDefault="00620541" w:rsidP="00C269C5">
            <w:pPr>
              <w:pStyle w:val="TAC"/>
              <w:rPr>
                <w:szCs w:val="18"/>
                <w:lang w:val="en-US"/>
              </w:rPr>
            </w:pPr>
            <w:r>
              <w:rPr>
                <w:rFonts w:hint="eastAsia"/>
                <w:szCs w:val="18"/>
                <w:lang w:val="en-US" w:eastAsia="zh-CN"/>
              </w:rPr>
              <w:t>CA_n3A-n78C</w:t>
            </w:r>
          </w:p>
        </w:tc>
        <w:tc>
          <w:tcPr>
            <w:tcW w:w="1381" w:type="dxa"/>
            <w:tcBorders>
              <w:top w:val="single" w:sz="4" w:space="0" w:color="auto"/>
              <w:left w:val="single" w:sz="4" w:space="0" w:color="auto"/>
              <w:bottom w:val="nil"/>
              <w:right w:val="single" w:sz="4" w:space="0" w:color="auto"/>
            </w:tcBorders>
            <w:shd w:val="clear" w:color="auto" w:fill="auto"/>
          </w:tcPr>
          <w:p w14:paraId="649D4887" w14:textId="77777777" w:rsidR="00620541" w:rsidRDefault="00620541" w:rsidP="00C269C5">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00F45C5B" w14:textId="77777777" w:rsidR="00620541" w:rsidRDefault="00620541" w:rsidP="00C269C5">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3987C575"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8AEEE67"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FC9CA4"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121466"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FA55836"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535CA36"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B9B551C"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1CBE54"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E8E55"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672958"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AA0656"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C1E456"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61A1F1"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58E6735" w14:textId="77777777" w:rsidR="00620541" w:rsidRDefault="00620541" w:rsidP="00C269C5">
            <w:pPr>
              <w:pStyle w:val="TAC"/>
              <w:rPr>
                <w:szCs w:val="18"/>
                <w:lang w:val="en-US" w:eastAsia="zh-CN"/>
              </w:rPr>
            </w:pPr>
            <w:r>
              <w:rPr>
                <w:rFonts w:hint="eastAsia"/>
                <w:szCs w:val="18"/>
                <w:lang w:val="en-US" w:eastAsia="zh-CN"/>
              </w:rPr>
              <w:t>0</w:t>
            </w:r>
          </w:p>
        </w:tc>
      </w:tr>
      <w:tr w:rsidR="00620541" w14:paraId="2FC3B325"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8CEF6A1"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6D87DDD" w14:textId="77777777" w:rsidR="00620541" w:rsidRDefault="00620541" w:rsidP="00C269C5">
            <w:pPr>
              <w:pStyle w:val="TAC"/>
              <w:rPr>
                <w:szCs w:val="18"/>
                <w:lang w:val="en-US" w:eastAsia="ja-JP"/>
              </w:rPr>
            </w:pPr>
          </w:p>
        </w:tc>
        <w:tc>
          <w:tcPr>
            <w:tcW w:w="670" w:type="dxa"/>
            <w:tcBorders>
              <w:top w:val="single" w:sz="4" w:space="0" w:color="auto"/>
              <w:left w:val="single" w:sz="4" w:space="0" w:color="auto"/>
              <w:right w:val="single" w:sz="4" w:space="0" w:color="auto"/>
            </w:tcBorders>
          </w:tcPr>
          <w:p w14:paraId="1A617F66" w14:textId="77777777" w:rsidR="00620541" w:rsidRDefault="00620541" w:rsidP="00C269C5">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2961260D" w14:textId="77777777" w:rsidR="00620541" w:rsidRDefault="00620541" w:rsidP="00C269C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EFD8AD4" w14:textId="77777777" w:rsidR="00620541" w:rsidRDefault="00620541" w:rsidP="00C269C5">
            <w:pPr>
              <w:pStyle w:val="TAC"/>
              <w:rPr>
                <w:szCs w:val="18"/>
                <w:lang w:val="en-US" w:eastAsia="zh-CN"/>
              </w:rPr>
            </w:pPr>
          </w:p>
        </w:tc>
      </w:tr>
      <w:tr w:rsidR="00620541" w14:paraId="4C6A92DE"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1BC5AE7"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1F7F5D5" w14:textId="77777777" w:rsidR="00620541" w:rsidRDefault="00620541" w:rsidP="00C269C5">
            <w:pPr>
              <w:pStyle w:val="TAC"/>
              <w:rPr>
                <w:bCs/>
                <w:lang w:eastAsia="zh-CN"/>
              </w:rPr>
            </w:pPr>
          </w:p>
        </w:tc>
        <w:tc>
          <w:tcPr>
            <w:tcW w:w="670" w:type="dxa"/>
            <w:tcBorders>
              <w:top w:val="single" w:sz="4" w:space="0" w:color="auto"/>
              <w:left w:val="single" w:sz="4" w:space="0" w:color="auto"/>
              <w:right w:val="single" w:sz="4" w:space="0" w:color="auto"/>
            </w:tcBorders>
          </w:tcPr>
          <w:p w14:paraId="109EC2C7" w14:textId="77777777" w:rsidR="00620541" w:rsidRDefault="00620541" w:rsidP="00C269C5">
            <w:pPr>
              <w:pStyle w:val="TAC"/>
              <w:rPr>
                <w:szCs w:val="18"/>
                <w:lang w:val="en-US" w:eastAsia="zh-CN"/>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35A300F8"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68F82B"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056DCD"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5225B0"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7CD76F"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C6198F7"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735F4D3" w14:textId="77777777" w:rsidR="00620541" w:rsidRDefault="00620541" w:rsidP="00C269C5">
            <w:pPr>
              <w:pStyle w:val="TAC"/>
              <w:rPr>
                <w:rFonts w:eastAsia="Yu Mincho"/>
                <w:szCs w:val="18"/>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BFE2C3B"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3844B"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26CED8"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DA04A6"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F0FA8E"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C8FC28"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A7E5AB5" w14:textId="77777777" w:rsidR="00620541" w:rsidRDefault="00620541" w:rsidP="00C269C5">
            <w:pPr>
              <w:pStyle w:val="TAC"/>
              <w:rPr>
                <w:szCs w:val="18"/>
                <w:lang w:val="en-US" w:eastAsia="zh-CN"/>
              </w:rPr>
            </w:pPr>
            <w:r>
              <w:rPr>
                <w:rFonts w:hint="eastAsia"/>
                <w:szCs w:val="18"/>
                <w:lang w:val="en-US" w:eastAsia="zh-CN"/>
              </w:rPr>
              <w:t>1</w:t>
            </w:r>
          </w:p>
        </w:tc>
      </w:tr>
      <w:tr w:rsidR="00620541" w14:paraId="47714AC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F912292"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DE7FF4C" w14:textId="77777777" w:rsidR="00620541" w:rsidRDefault="00620541" w:rsidP="00C269C5">
            <w:pPr>
              <w:pStyle w:val="TAC"/>
              <w:rPr>
                <w:bCs/>
                <w:lang w:eastAsia="zh-CN"/>
              </w:rPr>
            </w:pPr>
          </w:p>
        </w:tc>
        <w:tc>
          <w:tcPr>
            <w:tcW w:w="670" w:type="dxa"/>
            <w:tcBorders>
              <w:top w:val="single" w:sz="4" w:space="0" w:color="auto"/>
              <w:left w:val="single" w:sz="4" w:space="0" w:color="auto"/>
              <w:right w:val="single" w:sz="4" w:space="0" w:color="auto"/>
            </w:tcBorders>
          </w:tcPr>
          <w:p w14:paraId="7839F2A7" w14:textId="77777777" w:rsidR="00620541" w:rsidRDefault="00620541" w:rsidP="00C269C5">
            <w:pPr>
              <w:pStyle w:val="TAC"/>
              <w:rPr>
                <w:szCs w:val="18"/>
                <w:lang w:val="en-US" w:eastAsia="zh-CN"/>
              </w:rPr>
            </w:pPr>
            <w:r>
              <w:rPr>
                <w:szCs w:val="18"/>
                <w:lang w:val="en-US"/>
              </w:rPr>
              <w:t>n</w:t>
            </w:r>
            <w:r>
              <w:rPr>
                <w:szCs w:val="18"/>
              </w:rPr>
              <w:t>7</w:t>
            </w:r>
            <w:r>
              <w:rPr>
                <w:szCs w:val="18"/>
                <w:lang w:val="en-US"/>
              </w:rPr>
              <w:t>8</w:t>
            </w:r>
          </w:p>
        </w:tc>
        <w:tc>
          <w:tcPr>
            <w:tcW w:w="8740" w:type="dxa"/>
            <w:gridSpan w:val="23"/>
            <w:tcBorders>
              <w:top w:val="single" w:sz="4" w:space="0" w:color="auto"/>
              <w:left w:val="single" w:sz="4" w:space="0" w:color="auto"/>
              <w:bottom w:val="single" w:sz="4" w:space="0" w:color="auto"/>
              <w:right w:val="single" w:sz="4" w:space="0" w:color="auto"/>
            </w:tcBorders>
          </w:tcPr>
          <w:p w14:paraId="621EEE2C" w14:textId="77777777" w:rsidR="00620541" w:rsidRDefault="00620541" w:rsidP="00C269C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57A3F16A" w14:textId="77777777" w:rsidR="00620541" w:rsidRDefault="00620541" w:rsidP="00C269C5">
            <w:pPr>
              <w:pStyle w:val="TAC"/>
              <w:rPr>
                <w:szCs w:val="18"/>
                <w:lang w:val="en-US" w:eastAsia="zh-CN"/>
              </w:rPr>
            </w:pPr>
          </w:p>
        </w:tc>
      </w:tr>
      <w:tr w:rsidR="00620541" w14:paraId="14520DE3"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04E4A8C" w14:textId="77777777" w:rsidR="00620541" w:rsidRDefault="00620541" w:rsidP="00C269C5">
            <w:pPr>
              <w:pStyle w:val="TAC"/>
              <w:rPr>
                <w:szCs w:val="18"/>
                <w:lang w:val="en-US"/>
              </w:rPr>
            </w:pPr>
            <w:r>
              <w:rPr>
                <w:szCs w:val="18"/>
                <w:lang w:val="en-US"/>
              </w:rPr>
              <w:t>CA_n3A-n78(2A)</w:t>
            </w:r>
          </w:p>
        </w:tc>
        <w:tc>
          <w:tcPr>
            <w:tcW w:w="1381" w:type="dxa"/>
            <w:tcBorders>
              <w:top w:val="single" w:sz="4" w:space="0" w:color="auto"/>
              <w:left w:val="single" w:sz="4" w:space="0" w:color="auto"/>
              <w:bottom w:val="nil"/>
              <w:right w:val="single" w:sz="4" w:space="0" w:color="auto"/>
            </w:tcBorders>
            <w:shd w:val="clear" w:color="auto" w:fill="auto"/>
          </w:tcPr>
          <w:p w14:paraId="368EB4AD" w14:textId="77777777" w:rsidR="00620541" w:rsidRDefault="00620541" w:rsidP="00C269C5">
            <w:pPr>
              <w:pStyle w:val="TAC"/>
              <w:rPr>
                <w:bCs/>
                <w:lang w:eastAsia="zh-CN"/>
              </w:rPr>
            </w:pPr>
            <w:r>
              <w:rPr>
                <w:bCs/>
                <w:lang w:eastAsia="zh-CN"/>
              </w:rPr>
              <w:t>CA_n3A-n78A</w:t>
            </w:r>
          </w:p>
          <w:p w14:paraId="1BB62632" w14:textId="77777777" w:rsidR="00620541" w:rsidRDefault="00620541" w:rsidP="00C269C5">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35E3FB5F" w14:textId="77777777" w:rsidR="00620541" w:rsidRDefault="00620541" w:rsidP="00C269C5">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62F2FA0"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42C4DF"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877E3F"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030B8F"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DF2A2A"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7617675"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10A413F"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75C018"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5700A9"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C10B41"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D97C1D"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7B4F45"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9CED6B"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74D1CAD" w14:textId="77777777" w:rsidR="00620541" w:rsidRDefault="00620541" w:rsidP="00C269C5">
            <w:pPr>
              <w:pStyle w:val="TAC"/>
              <w:rPr>
                <w:szCs w:val="18"/>
                <w:lang w:val="en-US" w:eastAsia="zh-CN"/>
              </w:rPr>
            </w:pPr>
            <w:r>
              <w:rPr>
                <w:rFonts w:hint="eastAsia"/>
                <w:szCs w:val="18"/>
                <w:lang w:val="en-US" w:eastAsia="zh-CN"/>
              </w:rPr>
              <w:t>0</w:t>
            </w:r>
          </w:p>
        </w:tc>
      </w:tr>
      <w:tr w:rsidR="00620541" w14:paraId="18DF338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AEB8CAA"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9802F60" w14:textId="77777777" w:rsidR="00620541" w:rsidRDefault="00620541" w:rsidP="00C269C5">
            <w:pPr>
              <w:pStyle w:val="TAC"/>
              <w:rPr>
                <w:szCs w:val="18"/>
                <w:lang w:val="en-US"/>
              </w:rPr>
            </w:pPr>
          </w:p>
        </w:tc>
        <w:tc>
          <w:tcPr>
            <w:tcW w:w="670" w:type="dxa"/>
            <w:tcBorders>
              <w:top w:val="single" w:sz="4" w:space="0" w:color="auto"/>
              <w:left w:val="single" w:sz="4" w:space="0" w:color="auto"/>
              <w:right w:val="single" w:sz="4" w:space="0" w:color="auto"/>
            </w:tcBorders>
          </w:tcPr>
          <w:p w14:paraId="35A632A5" w14:textId="77777777" w:rsidR="00620541" w:rsidRDefault="00620541" w:rsidP="00C269C5">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43F1A355" w14:textId="77777777" w:rsidR="00620541" w:rsidRDefault="00620541" w:rsidP="00C269C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813C0FB" w14:textId="77777777" w:rsidR="00620541" w:rsidRDefault="00620541" w:rsidP="00C269C5">
            <w:pPr>
              <w:pStyle w:val="TAC"/>
              <w:rPr>
                <w:szCs w:val="18"/>
                <w:lang w:val="en-US" w:eastAsia="zh-CN"/>
              </w:rPr>
            </w:pPr>
          </w:p>
        </w:tc>
      </w:tr>
      <w:tr w:rsidR="00620541" w14:paraId="367F57D6" w14:textId="77777777" w:rsidTr="00C269C5">
        <w:trPr>
          <w:trHeight w:val="187"/>
        </w:trPr>
        <w:tc>
          <w:tcPr>
            <w:tcW w:w="1642" w:type="dxa"/>
            <w:tcBorders>
              <w:left w:val="single" w:sz="4" w:space="0" w:color="auto"/>
              <w:bottom w:val="nil"/>
              <w:right w:val="single" w:sz="4" w:space="0" w:color="auto"/>
            </w:tcBorders>
            <w:shd w:val="clear" w:color="auto" w:fill="auto"/>
          </w:tcPr>
          <w:p w14:paraId="45C798EE" w14:textId="77777777" w:rsidR="00620541" w:rsidRDefault="00620541" w:rsidP="00C269C5">
            <w:pPr>
              <w:pStyle w:val="TAC"/>
              <w:rPr>
                <w:szCs w:val="18"/>
                <w:lang w:val="en-US"/>
              </w:rPr>
            </w:pPr>
            <w:r>
              <w:rPr>
                <w:szCs w:val="18"/>
                <w:lang w:val="en-US"/>
              </w:rPr>
              <w:lastRenderedPageBreak/>
              <w:t>CA_n3A-n79A</w:t>
            </w:r>
          </w:p>
        </w:tc>
        <w:tc>
          <w:tcPr>
            <w:tcW w:w="1381" w:type="dxa"/>
            <w:tcBorders>
              <w:left w:val="single" w:sz="4" w:space="0" w:color="auto"/>
              <w:bottom w:val="nil"/>
              <w:right w:val="single" w:sz="4" w:space="0" w:color="auto"/>
            </w:tcBorders>
            <w:shd w:val="clear" w:color="auto" w:fill="auto"/>
          </w:tcPr>
          <w:p w14:paraId="1542BDBA" w14:textId="77777777" w:rsidR="00620541" w:rsidRDefault="00620541" w:rsidP="00C269C5">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3C754530" w14:textId="77777777" w:rsidR="00620541" w:rsidRDefault="00620541" w:rsidP="00C269C5">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79EC1A40"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B804F4"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A300A6"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5CAB74"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2A8876"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FC1F281"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E811E5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75195C"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5ADC00"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B6D65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48FE66"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547D80"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5F674C" w14:textId="77777777" w:rsidR="00620541" w:rsidRDefault="00620541" w:rsidP="00C269C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00AB99C" w14:textId="77777777" w:rsidR="00620541" w:rsidRDefault="00620541" w:rsidP="00C269C5">
            <w:pPr>
              <w:pStyle w:val="TAC"/>
              <w:rPr>
                <w:szCs w:val="18"/>
                <w:lang w:val="en-US" w:eastAsia="zh-CN"/>
              </w:rPr>
            </w:pPr>
            <w:r>
              <w:rPr>
                <w:rFonts w:hint="eastAsia"/>
                <w:szCs w:val="18"/>
                <w:lang w:val="en-US" w:eastAsia="zh-CN"/>
              </w:rPr>
              <w:t>0</w:t>
            </w:r>
          </w:p>
        </w:tc>
      </w:tr>
      <w:tr w:rsidR="00620541" w14:paraId="5BCB151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E596F21"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80929EA"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7299E98B" w14:textId="77777777" w:rsidR="00620541" w:rsidRDefault="00620541" w:rsidP="00C269C5">
            <w:pPr>
              <w:pStyle w:val="TAC"/>
              <w:rPr>
                <w:szCs w:val="18"/>
                <w:lang w:val="en-US"/>
              </w:rPr>
            </w:pPr>
            <w:r>
              <w:rPr>
                <w:szCs w:val="18"/>
                <w:lang w:val="en-US"/>
              </w:rPr>
              <w:t>n</w:t>
            </w:r>
            <w:r>
              <w:rPr>
                <w:szCs w:val="18"/>
              </w:rPr>
              <w:t>7</w:t>
            </w:r>
            <w:r>
              <w:rPr>
                <w:szCs w:val="18"/>
                <w:lang w:val="en-US"/>
              </w:rPr>
              <w:t>9</w:t>
            </w:r>
          </w:p>
        </w:tc>
        <w:tc>
          <w:tcPr>
            <w:tcW w:w="670" w:type="dxa"/>
            <w:tcBorders>
              <w:top w:val="single" w:sz="4" w:space="0" w:color="auto"/>
              <w:left w:val="single" w:sz="4" w:space="0" w:color="auto"/>
              <w:bottom w:val="single" w:sz="4" w:space="0" w:color="auto"/>
              <w:right w:val="single" w:sz="4" w:space="0" w:color="auto"/>
            </w:tcBorders>
          </w:tcPr>
          <w:p w14:paraId="15A17D26" w14:textId="77777777" w:rsidR="00620541" w:rsidRDefault="00620541" w:rsidP="00C269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4AD3D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AD2843" w14:textId="77777777" w:rsidR="00620541" w:rsidRDefault="00620541" w:rsidP="00C269C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1EE4751"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32B203"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3F0C9"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9924BD" w14:textId="77777777" w:rsidR="00620541" w:rsidRDefault="00620541" w:rsidP="00C269C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2338B4" w14:textId="77777777" w:rsidR="00620541" w:rsidRDefault="00620541" w:rsidP="00C269C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F434D9F" w14:textId="77777777" w:rsidR="00620541" w:rsidRDefault="00620541" w:rsidP="00C269C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405ACE6"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C6A8D4" w14:textId="77777777" w:rsidR="00620541" w:rsidRDefault="00620541" w:rsidP="00C269C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847AC7A"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B08788" w14:textId="77777777" w:rsidR="00620541" w:rsidRDefault="00620541" w:rsidP="00C269C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F4C439F" w14:textId="77777777" w:rsidR="00620541" w:rsidRDefault="00620541" w:rsidP="00C269C5">
            <w:pPr>
              <w:pStyle w:val="TAC"/>
              <w:rPr>
                <w:szCs w:val="18"/>
                <w:lang w:val="en-US" w:eastAsia="zh-CN"/>
              </w:rPr>
            </w:pPr>
          </w:p>
        </w:tc>
      </w:tr>
      <w:tr w:rsidR="00620541" w14:paraId="01124E3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8F4BD3E" w14:textId="77777777" w:rsidR="00620541" w:rsidRDefault="00620541" w:rsidP="00C269C5">
            <w:pPr>
              <w:pStyle w:val="TAC"/>
              <w:rPr>
                <w:rFonts w:cs="Arial"/>
                <w:szCs w:val="18"/>
                <w:lang w:val="en-US" w:eastAsia="zh-CN"/>
              </w:rPr>
            </w:pPr>
            <w:r>
              <w:rPr>
                <w:szCs w:val="18"/>
                <w:lang w:val="en-US"/>
              </w:rPr>
              <w:t>CA_n3A-n79</w:t>
            </w:r>
            <w:r>
              <w:rPr>
                <w:rFonts w:hint="eastAsia"/>
                <w:szCs w:val="18"/>
                <w:lang w:val="en-US"/>
              </w:rPr>
              <w:t>C</w:t>
            </w:r>
          </w:p>
        </w:tc>
        <w:tc>
          <w:tcPr>
            <w:tcW w:w="1381" w:type="dxa"/>
            <w:tcBorders>
              <w:top w:val="single" w:sz="4" w:space="0" w:color="auto"/>
              <w:left w:val="single" w:sz="4" w:space="0" w:color="auto"/>
              <w:bottom w:val="nil"/>
              <w:right w:val="single" w:sz="4" w:space="0" w:color="auto"/>
            </w:tcBorders>
            <w:shd w:val="clear" w:color="auto" w:fill="auto"/>
          </w:tcPr>
          <w:p w14:paraId="000CBB9C" w14:textId="77777777" w:rsidR="00620541" w:rsidRDefault="00620541" w:rsidP="00C269C5">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0385F91C" w14:textId="77777777" w:rsidR="00620541" w:rsidRDefault="00620541" w:rsidP="00C269C5">
            <w:pPr>
              <w:pStyle w:val="TAC"/>
              <w:rPr>
                <w:szCs w:val="18"/>
                <w:lang w:val="en-US"/>
              </w:rPr>
            </w:pPr>
            <w:r>
              <w:rPr>
                <w:rFonts w:hint="eastAsia"/>
                <w:szCs w:val="18"/>
                <w:lang w:val="en-US"/>
              </w:rPr>
              <w:t>n3</w:t>
            </w:r>
          </w:p>
        </w:tc>
        <w:tc>
          <w:tcPr>
            <w:tcW w:w="670" w:type="dxa"/>
            <w:tcBorders>
              <w:top w:val="single" w:sz="4" w:space="0" w:color="auto"/>
              <w:left w:val="single" w:sz="4" w:space="0" w:color="auto"/>
              <w:bottom w:val="single" w:sz="4" w:space="0" w:color="auto"/>
              <w:right w:val="single" w:sz="4" w:space="0" w:color="auto"/>
            </w:tcBorders>
          </w:tcPr>
          <w:p w14:paraId="45B26BCF" w14:textId="77777777" w:rsidR="00620541" w:rsidRDefault="00620541" w:rsidP="00C269C5">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DEB404" w14:textId="77777777" w:rsidR="00620541" w:rsidRDefault="00620541" w:rsidP="00C269C5">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ACE095" w14:textId="77777777" w:rsidR="00620541" w:rsidRDefault="00620541" w:rsidP="00C269C5">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3099E1" w14:textId="77777777" w:rsidR="00620541" w:rsidRDefault="00620541" w:rsidP="00C269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C8C4034" w14:textId="77777777" w:rsidR="00620541" w:rsidRDefault="00620541" w:rsidP="00C269C5">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87E149" w14:textId="77777777" w:rsidR="00620541" w:rsidRDefault="00620541" w:rsidP="00C269C5">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6DA718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32BBA"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161E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46956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DE046E"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5CC768"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5A9348"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0D11B54" w14:textId="77777777" w:rsidR="00620541" w:rsidRDefault="00620541" w:rsidP="00C269C5">
            <w:pPr>
              <w:pStyle w:val="TAC"/>
              <w:rPr>
                <w:szCs w:val="18"/>
                <w:lang w:val="en-US" w:eastAsia="zh-CN"/>
              </w:rPr>
            </w:pPr>
            <w:r>
              <w:rPr>
                <w:rFonts w:hint="eastAsia"/>
                <w:szCs w:val="18"/>
                <w:lang w:val="en-US" w:eastAsia="zh-CN"/>
              </w:rPr>
              <w:t>0</w:t>
            </w:r>
          </w:p>
        </w:tc>
      </w:tr>
      <w:tr w:rsidR="00620541" w14:paraId="214B1FA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64E7E20" w14:textId="77777777" w:rsidR="00620541" w:rsidRDefault="00620541" w:rsidP="00C269C5">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C4960AC" w14:textId="77777777" w:rsidR="00620541" w:rsidRDefault="00620541" w:rsidP="00C269C5">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260EA3FE" w14:textId="77777777" w:rsidR="00620541" w:rsidRDefault="00620541" w:rsidP="00C269C5">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1AB60458" w14:textId="77777777" w:rsidR="00620541" w:rsidRDefault="00620541" w:rsidP="00C269C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53D158DE" w14:textId="77777777" w:rsidR="00620541" w:rsidRDefault="00620541" w:rsidP="00C269C5">
            <w:pPr>
              <w:pStyle w:val="TAC"/>
              <w:rPr>
                <w:szCs w:val="18"/>
                <w:lang w:val="en-US" w:eastAsia="zh-CN"/>
              </w:rPr>
            </w:pPr>
          </w:p>
        </w:tc>
      </w:tr>
      <w:tr w:rsidR="00620541" w14:paraId="5AA3C3DC"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A093B4E" w14:textId="77777777" w:rsidR="00620541" w:rsidRDefault="00620541" w:rsidP="00C269C5">
            <w:pPr>
              <w:pStyle w:val="TAC"/>
              <w:rPr>
                <w:rFonts w:eastAsia="Yu Mincho" w:cs="Arial"/>
                <w:szCs w:val="18"/>
                <w:lang w:eastAsia="ko-KR"/>
              </w:rPr>
            </w:pPr>
            <w:r>
              <w:rPr>
                <w:rFonts w:cs="Arial"/>
                <w:szCs w:val="18"/>
                <w:lang w:val="en-US" w:eastAsia="zh-CN"/>
              </w:rPr>
              <w:t>CA_n5A-n7A</w:t>
            </w:r>
          </w:p>
        </w:tc>
        <w:tc>
          <w:tcPr>
            <w:tcW w:w="1381" w:type="dxa"/>
            <w:tcBorders>
              <w:top w:val="single" w:sz="4" w:space="0" w:color="auto"/>
              <w:left w:val="single" w:sz="4" w:space="0" w:color="auto"/>
              <w:bottom w:val="nil"/>
              <w:right w:val="single" w:sz="4" w:space="0" w:color="auto"/>
            </w:tcBorders>
            <w:shd w:val="clear" w:color="auto" w:fill="auto"/>
          </w:tcPr>
          <w:p w14:paraId="2F34F4AE" w14:textId="77777777" w:rsidR="00620541" w:rsidRDefault="00620541" w:rsidP="00C269C5">
            <w:pPr>
              <w:pStyle w:val="TAC"/>
              <w:rPr>
                <w:rFonts w:cs="Arial"/>
                <w:szCs w:val="18"/>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1D9B8CC8" w14:textId="77777777" w:rsidR="00620541" w:rsidRDefault="00620541" w:rsidP="00C269C5">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737498C3" w14:textId="77777777" w:rsidR="00620541" w:rsidRDefault="00620541" w:rsidP="00C269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157550" w14:textId="77777777" w:rsidR="00620541" w:rsidRDefault="00620541" w:rsidP="00C269C5">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425D4B" w14:textId="77777777" w:rsidR="00620541" w:rsidRDefault="00620541" w:rsidP="00C269C5">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020147" w14:textId="77777777" w:rsidR="00620541" w:rsidRDefault="00620541" w:rsidP="00C269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F7E45F"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00F9B6" w14:textId="77777777" w:rsidR="00620541" w:rsidRDefault="00620541" w:rsidP="00C269C5">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7895DB"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19CB1F"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9258EC"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6A4ED1"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5E9624"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8B2EAB3"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E2A62E" w14:textId="77777777" w:rsidR="00620541" w:rsidRDefault="00620541" w:rsidP="00C269C5">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1C0DDB53" w14:textId="77777777" w:rsidR="00620541" w:rsidRDefault="00620541" w:rsidP="00C269C5">
            <w:pPr>
              <w:pStyle w:val="TAC"/>
              <w:rPr>
                <w:szCs w:val="18"/>
                <w:lang w:val="en-US" w:eastAsia="zh-CN"/>
              </w:rPr>
            </w:pPr>
            <w:r>
              <w:rPr>
                <w:szCs w:val="18"/>
                <w:lang w:val="en-US" w:eastAsia="zh-CN"/>
              </w:rPr>
              <w:t>0</w:t>
            </w:r>
          </w:p>
        </w:tc>
      </w:tr>
      <w:tr w:rsidR="00620541" w14:paraId="778C1BF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79DBE6A" w14:textId="77777777" w:rsidR="00620541" w:rsidRDefault="00620541" w:rsidP="00C269C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599ECD23" w14:textId="77777777" w:rsidR="00620541" w:rsidRDefault="00620541" w:rsidP="00C269C5">
            <w:pPr>
              <w:pStyle w:val="TAC"/>
              <w:rPr>
                <w:rFonts w:cs="Arial"/>
                <w:szCs w:val="18"/>
              </w:rPr>
            </w:pPr>
          </w:p>
        </w:tc>
        <w:tc>
          <w:tcPr>
            <w:tcW w:w="670" w:type="dxa"/>
            <w:tcBorders>
              <w:top w:val="single" w:sz="4" w:space="0" w:color="auto"/>
              <w:left w:val="single" w:sz="4" w:space="0" w:color="auto"/>
              <w:right w:val="single" w:sz="4" w:space="0" w:color="auto"/>
            </w:tcBorders>
          </w:tcPr>
          <w:p w14:paraId="3C308F62" w14:textId="77777777" w:rsidR="00620541" w:rsidRDefault="00620541" w:rsidP="00C269C5">
            <w:pPr>
              <w:pStyle w:val="TAC"/>
              <w:rPr>
                <w:rFonts w:eastAsia="Yu Mincho" w:cs="Arial"/>
                <w:szCs w:val="18"/>
                <w:lang w:val="en-US" w:eastAsia="ko-KR"/>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2DF96A02" w14:textId="77777777" w:rsidR="00620541" w:rsidRDefault="00620541" w:rsidP="00C269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64AC89" w14:textId="77777777" w:rsidR="00620541" w:rsidRDefault="00620541" w:rsidP="00C269C5">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3BED7F" w14:textId="77777777" w:rsidR="00620541" w:rsidRDefault="00620541" w:rsidP="00C269C5">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12DFED" w14:textId="77777777" w:rsidR="00620541" w:rsidRDefault="00620541" w:rsidP="00C269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25692F" w14:textId="77777777" w:rsidR="00620541" w:rsidRDefault="00620541" w:rsidP="00C269C5">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40DAA2" w14:textId="77777777" w:rsidR="00620541" w:rsidRDefault="00620541" w:rsidP="00C269C5">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B105949" w14:textId="77777777" w:rsidR="00620541" w:rsidRDefault="00620541" w:rsidP="00C269C5">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3E1697" w14:textId="77777777" w:rsidR="00620541" w:rsidRDefault="00620541" w:rsidP="00C269C5">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1F58D39"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37B2E7"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D710AD"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A77EA2"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B1F920"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AAF0629" w14:textId="77777777" w:rsidR="00620541" w:rsidRDefault="00620541" w:rsidP="00C269C5">
            <w:pPr>
              <w:pStyle w:val="TAC"/>
              <w:rPr>
                <w:szCs w:val="18"/>
                <w:lang w:val="en-US" w:eastAsia="zh-CN"/>
              </w:rPr>
            </w:pPr>
          </w:p>
        </w:tc>
      </w:tr>
      <w:tr w:rsidR="00620541" w14:paraId="1C304ED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51916F0" w14:textId="77777777" w:rsidR="00620541" w:rsidRDefault="00620541" w:rsidP="00C269C5">
            <w:pPr>
              <w:pStyle w:val="TAC"/>
              <w:rPr>
                <w:rFonts w:cs="Arial"/>
                <w:b/>
                <w:szCs w:val="18"/>
                <w:lang w:val="en-US" w:eastAsia="zh-CN"/>
              </w:rPr>
            </w:pPr>
            <w:r>
              <w:rPr>
                <w:rFonts w:cs="Arial"/>
                <w:szCs w:val="18"/>
                <w:lang w:val="en-US" w:eastAsia="zh-CN"/>
              </w:rPr>
              <w:t>CA_n5A-n7B</w:t>
            </w:r>
          </w:p>
        </w:tc>
        <w:tc>
          <w:tcPr>
            <w:tcW w:w="1381" w:type="dxa"/>
            <w:tcBorders>
              <w:top w:val="single" w:sz="4" w:space="0" w:color="auto"/>
              <w:left w:val="single" w:sz="4" w:space="0" w:color="auto"/>
              <w:bottom w:val="nil"/>
              <w:right w:val="single" w:sz="4" w:space="0" w:color="auto"/>
            </w:tcBorders>
            <w:shd w:val="clear" w:color="auto" w:fill="auto"/>
          </w:tcPr>
          <w:p w14:paraId="3E91D120" w14:textId="77777777" w:rsidR="00620541" w:rsidRDefault="00620541" w:rsidP="00C269C5">
            <w:pPr>
              <w:pStyle w:val="TAC"/>
              <w:rPr>
                <w:rFonts w:cs="Arial"/>
                <w:szCs w:val="18"/>
                <w:lang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7B108D97" w14:textId="77777777" w:rsidR="00620541" w:rsidRDefault="00620541" w:rsidP="00C269C5">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4514D94F" w14:textId="77777777" w:rsidR="00620541" w:rsidRDefault="00620541" w:rsidP="00C269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E1847D"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A4929E"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997DC2"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A4475"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A11332"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36A4513"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E8B08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CA42C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719F3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50A38"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95E401"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58D626"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51C5D33" w14:textId="77777777" w:rsidR="00620541" w:rsidRDefault="00620541" w:rsidP="00C269C5">
            <w:pPr>
              <w:pStyle w:val="TAC"/>
              <w:rPr>
                <w:szCs w:val="18"/>
                <w:lang w:val="en-US" w:eastAsia="zh-CN"/>
              </w:rPr>
            </w:pPr>
            <w:r>
              <w:rPr>
                <w:szCs w:val="18"/>
                <w:lang w:val="en-US" w:eastAsia="zh-CN"/>
              </w:rPr>
              <w:t>0</w:t>
            </w:r>
          </w:p>
        </w:tc>
      </w:tr>
      <w:tr w:rsidR="00620541" w14:paraId="36776FD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44E25E4" w14:textId="77777777" w:rsidR="00620541" w:rsidRDefault="00620541" w:rsidP="00C269C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51058BF" w14:textId="77777777" w:rsidR="00620541" w:rsidRDefault="00620541" w:rsidP="00C269C5">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1F2964B7" w14:textId="77777777" w:rsidR="00620541" w:rsidRDefault="00620541" w:rsidP="00C269C5">
            <w:pPr>
              <w:pStyle w:val="TAC"/>
              <w:rPr>
                <w:rFonts w:cs="Arial"/>
                <w:b/>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12098558" w14:textId="77777777" w:rsidR="00620541" w:rsidRDefault="00620541" w:rsidP="00C269C5">
            <w:pPr>
              <w:pStyle w:val="TAC"/>
              <w:rPr>
                <w:szCs w:val="18"/>
                <w:lang w:val="en-US"/>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24D31AD" w14:textId="77777777" w:rsidR="00620541" w:rsidRDefault="00620541" w:rsidP="00C269C5">
            <w:pPr>
              <w:pStyle w:val="TAC"/>
              <w:rPr>
                <w:szCs w:val="18"/>
                <w:lang w:val="en-US" w:eastAsia="zh-CN"/>
              </w:rPr>
            </w:pPr>
          </w:p>
        </w:tc>
      </w:tr>
      <w:tr w:rsidR="00620541" w14:paraId="00265BA7"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F0B966E" w14:textId="77777777" w:rsidR="00620541" w:rsidRDefault="00620541" w:rsidP="00C269C5">
            <w:pPr>
              <w:pStyle w:val="TAC"/>
            </w:pPr>
            <w:r>
              <w:t>CA_n5A-n12A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A96BA54" w14:textId="77777777" w:rsidR="00620541" w:rsidRDefault="00620541" w:rsidP="00C269C5">
            <w:pPr>
              <w:pStyle w:val="TAC"/>
            </w:pPr>
            <w:r>
              <w:t>CA_n5A-n12A</w:t>
            </w:r>
          </w:p>
        </w:tc>
        <w:tc>
          <w:tcPr>
            <w:tcW w:w="670" w:type="dxa"/>
            <w:tcBorders>
              <w:top w:val="single" w:sz="4" w:space="0" w:color="auto"/>
              <w:left w:val="single" w:sz="4" w:space="0" w:color="auto"/>
              <w:right w:val="single" w:sz="4" w:space="0" w:color="auto"/>
            </w:tcBorders>
            <w:vAlign w:val="center"/>
          </w:tcPr>
          <w:p w14:paraId="2376DD1E" w14:textId="77777777" w:rsidR="00620541" w:rsidRDefault="00620541" w:rsidP="00C269C5">
            <w:pPr>
              <w:pStyle w:val="TAC"/>
              <w:rPr>
                <w:rFonts w:cs="Arial"/>
                <w:szCs w:val="18"/>
              </w:rPr>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220D8F02" w14:textId="77777777" w:rsidR="00620541" w:rsidRDefault="00620541" w:rsidP="00C269C5">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D3401A9" w14:textId="77777777" w:rsidR="00620541" w:rsidRDefault="00620541" w:rsidP="00C269C5">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30AA9A" w14:textId="77777777" w:rsidR="00620541" w:rsidRDefault="00620541" w:rsidP="00C269C5">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90DB9AD" w14:textId="77777777" w:rsidR="00620541" w:rsidRDefault="00620541" w:rsidP="00C269C5">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3E98F29F"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A09043" w14:textId="77777777" w:rsidR="00620541" w:rsidRDefault="00620541" w:rsidP="00C269C5">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6CB0D4B"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C9BD81"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77CDBC"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1C9744"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E3C9D1" w14:textId="77777777" w:rsidR="00620541" w:rsidRDefault="00620541" w:rsidP="00C269C5">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C24705" w14:textId="77777777" w:rsidR="00620541" w:rsidRDefault="00620541" w:rsidP="00C269C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2B5A78" w14:textId="77777777" w:rsidR="00620541" w:rsidRDefault="00620541" w:rsidP="00C269C5">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693A644A" w14:textId="77777777" w:rsidR="00620541" w:rsidRDefault="00620541" w:rsidP="00C269C5">
            <w:pPr>
              <w:pStyle w:val="TAC"/>
              <w:rPr>
                <w:lang w:val="en-US" w:eastAsia="zh-CN"/>
              </w:rPr>
            </w:pPr>
            <w:r>
              <w:rPr>
                <w:rFonts w:hint="eastAsia"/>
                <w:lang w:val="en-US" w:eastAsia="zh-CN"/>
              </w:rPr>
              <w:t>0</w:t>
            </w:r>
          </w:p>
        </w:tc>
      </w:tr>
      <w:tr w:rsidR="00620541" w14:paraId="1241265E"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A96D74E" w14:textId="77777777" w:rsidR="00620541" w:rsidRDefault="00620541" w:rsidP="00C269C5">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67CEA9AC" w14:textId="77777777" w:rsidR="00620541" w:rsidRDefault="00620541" w:rsidP="00C269C5">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7E5007A5" w14:textId="77777777" w:rsidR="00620541" w:rsidRDefault="00620541" w:rsidP="00C269C5">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5F422ED0" w14:textId="77777777" w:rsidR="00620541" w:rsidRDefault="00620541" w:rsidP="00C269C5">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90AD4BB" w14:textId="77777777" w:rsidR="00620541" w:rsidRDefault="00620541" w:rsidP="00C269C5">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8FC460" w14:textId="77777777" w:rsidR="00620541" w:rsidRDefault="00620541" w:rsidP="00C269C5">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96D8ACA" w14:textId="77777777" w:rsidR="00620541" w:rsidRDefault="00620541" w:rsidP="00C269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72413A"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3CF961" w14:textId="77777777" w:rsidR="00620541" w:rsidRDefault="00620541" w:rsidP="00C269C5">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A37D7A1"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5809B7"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797D3C"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C632C6"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96B6D0" w14:textId="77777777" w:rsidR="00620541" w:rsidRDefault="00620541" w:rsidP="00C269C5">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4F01E15" w14:textId="77777777" w:rsidR="00620541" w:rsidRDefault="00620541" w:rsidP="00C269C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ABEE145" w14:textId="77777777" w:rsidR="00620541" w:rsidRDefault="00620541" w:rsidP="00C269C5">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07D50583" w14:textId="77777777" w:rsidR="00620541" w:rsidRDefault="00620541" w:rsidP="00C269C5">
            <w:pPr>
              <w:pStyle w:val="TAC"/>
              <w:rPr>
                <w:lang w:val="en-US" w:eastAsia="zh-CN"/>
              </w:rPr>
            </w:pPr>
          </w:p>
        </w:tc>
      </w:tr>
      <w:tr w:rsidR="00620541" w14:paraId="050DFE6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869AB54" w14:textId="77777777" w:rsidR="00620541" w:rsidRDefault="00620541" w:rsidP="00C269C5">
            <w:pPr>
              <w:pStyle w:val="TAC"/>
            </w:pPr>
            <w:r>
              <w:t>CA_n5A-n14A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8DEA4C9" w14:textId="77777777" w:rsidR="00620541" w:rsidRDefault="00620541" w:rsidP="00C269C5">
            <w:pPr>
              <w:pStyle w:val="TAC"/>
            </w:pPr>
            <w:r>
              <w:t>CA_n5A-n14A</w:t>
            </w:r>
          </w:p>
        </w:tc>
        <w:tc>
          <w:tcPr>
            <w:tcW w:w="670" w:type="dxa"/>
            <w:tcBorders>
              <w:top w:val="single" w:sz="4" w:space="0" w:color="auto"/>
              <w:left w:val="single" w:sz="4" w:space="0" w:color="auto"/>
              <w:right w:val="single" w:sz="4" w:space="0" w:color="auto"/>
            </w:tcBorders>
            <w:vAlign w:val="center"/>
          </w:tcPr>
          <w:p w14:paraId="506482BE" w14:textId="77777777" w:rsidR="00620541" w:rsidRDefault="00620541" w:rsidP="00C269C5">
            <w:pPr>
              <w:pStyle w:val="TAC"/>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3AF8970E" w14:textId="77777777" w:rsidR="00620541" w:rsidRDefault="00620541" w:rsidP="00C269C5">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DC7BA5E" w14:textId="77777777" w:rsidR="00620541" w:rsidRDefault="00620541" w:rsidP="00C269C5">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459087" w14:textId="77777777" w:rsidR="00620541" w:rsidRDefault="00620541" w:rsidP="00C269C5">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C63F91" w14:textId="77777777" w:rsidR="00620541" w:rsidRDefault="00620541" w:rsidP="00C269C5">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0D81842E"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B89EC5" w14:textId="77777777" w:rsidR="00620541" w:rsidRDefault="00620541" w:rsidP="00C269C5">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1AFBF0A"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40A373"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CB2AD3"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36B565"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D9CE3E" w14:textId="77777777" w:rsidR="00620541" w:rsidRDefault="00620541" w:rsidP="00C269C5">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C9DF63" w14:textId="77777777" w:rsidR="00620541" w:rsidRDefault="00620541" w:rsidP="00C269C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8BC204" w14:textId="77777777" w:rsidR="00620541" w:rsidRDefault="00620541" w:rsidP="00C269C5">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579EE041" w14:textId="77777777" w:rsidR="00620541" w:rsidRDefault="00620541" w:rsidP="00C269C5">
            <w:pPr>
              <w:pStyle w:val="TAC"/>
              <w:rPr>
                <w:lang w:val="en-US" w:eastAsia="zh-CN"/>
              </w:rPr>
            </w:pPr>
            <w:r>
              <w:rPr>
                <w:rFonts w:hint="eastAsia"/>
                <w:lang w:val="en-US" w:eastAsia="zh-CN"/>
              </w:rPr>
              <w:t>0</w:t>
            </w:r>
          </w:p>
        </w:tc>
      </w:tr>
      <w:tr w:rsidR="00620541" w14:paraId="3C484C4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4E642CA" w14:textId="77777777" w:rsidR="00620541" w:rsidRDefault="00620541" w:rsidP="00C269C5">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109CF2C9" w14:textId="77777777" w:rsidR="00620541" w:rsidRDefault="00620541" w:rsidP="00C269C5">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701AD3B8" w14:textId="77777777" w:rsidR="00620541" w:rsidRDefault="00620541" w:rsidP="00C269C5">
            <w:pPr>
              <w:pStyle w:val="TAC"/>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50393DB8" w14:textId="77777777" w:rsidR="00620541" w:rsidRDefault="00620541" w:rsidP="00C269C5">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F0189B2" w14:textId="77777777" w:rsidR="00620541" w:rsidRDefault="00620541" w:rsidP="00C269C5">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0C40F0"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62417C6" w14:textId="77777777" w:rsidR="00620541" w:rsidRDefault="00620541" w:rsidP="00C269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0BF93"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B25089" w14:textId="77777777" w:rsidR="00620541" w:rsidRDefault="00620541" w:rsidP="00C269C5">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7C83AFC"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8BBD9F"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F66210"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1CEFD4"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298723" w14:textId="77777777" w:rsidR="00620541" w:rsidRDefault="00620541" w:rsidP="00C269C5">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2E320B81" w14:textId="77777777" w:rsidR="00620541" w:rsidRDefault="00620541" w:rsidP="00C269C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0F019C5" w14:textId="77777777" w:rsidR="00620541" w:rsidRDefault="00620541" w:rsidP="00C269C5">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26198677" w14:textId="77777777" w:rsidR="00620541" w:rsidRDefault="00620541" w:rsidP="00C269C5">
            <w:pPr>
              <w:pStyle w:val="TAC"/>
              <w:rPr>
                <w:lang w:val="en-US" w:eastAsia="zh-CN"/>
              </w:rPr>
            </w:pPr>
          </w:p>
        </w:tc>
      </w:tr>
      <w:tr w:rsidR="00620541" w14:paraId="3FC2E9D4"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3CA36A2E" w14:textId="77777777" w:rsidR="00620541" w:rsidRDefault="00620541" w:rsidP="00C269C5">
            <w:pPr>
              <w:pStyle w:val="TAC"/>
              <w:rPr>
                <w:rFonts w:eastAsia="Yu Mincho"/>
                <w:lang w:eastAsia="ko-KR"/>
              </w:rPr>
            </w:pPr>
            <w:r>
              <w:t>CA_n5A-n25A</w:t>
            </w:r>
          </w:p>
        </w:tc>
        <w:tc>
          <w:tcPr>
            <w:tcW w:w="1381" w:type="dxa"/>
            <w:tcBorders>
              <w:top w:val="single" w:sz="4" w:space="0" w:color="auto"/>
              <w:left w:val="single" w:sz="4" w:space="0" w:color="auto"/>
              <w:bottom w:val="nil"/>
              <w:right w:val="single" w:sz="4" w:space="0" w:color="auto"/>
            </w:tcBorders>
            <w:shd w:val="clear" w:color="auto" w:fill="auto"/>
          </w:tcPr>
          <w:p w14:paraId="642D427F" w14:textId="77777777" w:rsidR="00620541" w:rsidRDefault="00620541" w:rsidP="00C269C5">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375CEF88" w14:textId="77777777" w:rsidR="00620541" w:rsidRDefault="00620541" w:rsidP="00C269C5">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035E15BE" w14:textId="77777777" w:rsidR="00620541" w:rsidRDefault="00620541" w:rsidP="00C269C5">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74CBA0" w14:textId="77777777" w:rsidR="00620541" w:rsidRDefault="00620541" w:rsidP="00C269C5">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B49C67" w14:textId="77777777" w:rsidR="00620541" w:rsidRDefault="00620541" w:rsidP="00C269C5">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E10F1B" w14:textId="77777777" w:rsidR="00620541" w:rsidRDefault="00620541" w:rsidP="00C269C5">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0D6A09"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A98BFA" w14:textId="77777777" w:rsidR="00620541" w:rsidRDefault="00620541" w:rsidP="00C269C5">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A6BABD9"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AC55E3"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67A5D5"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5190FC"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33B44A" w14:textId="77777777" w:rsidR="00620541" w:rsidRDefault="00620541" w:rsidP="00C269C5">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E986EAE" w14:textId="77777777" w:rsidR="00620541" w:rsidRDefault="00620541" w:rsidP="00C269C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8DAFDF4" w14:textId="77777777" w:rsidR="00620541" w:rsidRDefault="00620541" w:rsidP="00C269C5">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244D2CF8" w14:textId="77777777" w:rsidR="00620541" w:rsidRDefault="00620541" w:rsidP="00C269C5">
            <w:pPr>
              <w:pStyle w:val="TAC"/>
              <w:rPr>
                <w:lang w:val="en-US" w:eastAsia="zh-CN"/>
              </w:rPr>
            </w:pPr>
            <w:r>
              <w:rPr>
                <w:rFonts w:hint="eastAsia"/>
                <w:lang w:val="en-US" w:eastAsia="zh-CN"/>
              </w:rPr>
              <w:t>0</w:t>
            </w:r>
          </w:p>
        </w:tc>
      </w:tr>
      <w:tr w:rsidR="00620541" w14:paraId="51CD7A3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3914BA6" w14:textId="77777777" w:rsidR="00620541" w:rsidRDefault="00620541" w:rsidP="00C269C5">
            <w:pPr>
              <w:pStyle w:val="TAC"/>
              <w:rPr>
                <w:rFonts w:eastAsia="Yu Mincho"/>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680FECC7" w14:textId="77777777" w:rsidR="00620541" w:rsidRDefault="00620541" w:rsidP="00C269C5">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45FB8774" w14:textId="77777777" w:rsidR="00620541" w:rsidRDefault="00620541" w:rsidP="00C269C5">
            <w:pPr>
              <w:pStyle w:val="TAC"/>
              <w:rPr>
                <w:kern w:val="2"/>
                <w:lang w:val="en-US" w:eastAsia="zh-CN"/>
              </w:rPr>
            </w:pPr>
            <w:r>
              <w:rPr>
                <w:rFonts w:cs="Arial"/>
                <w:szCs w:val="18"/>
              </w:rPr>
              <w:t>n25</w:t>
            </w:r>
          </w:p>
        </w:tc>
        <w:tc>
          <w:tcPr>
            <w:tcW w:w="670" w:type="dxa"/>
            <w:tcBorders>
              <w:top w:val="single" w:sz="4" w:space="0" w:color="auto"/>
              <w:left w:val="single" w:sz="4" w:space="0" w:color="auto"/>
              <w:bottom w:val="single" w:sz="4" w:space="0" w:color="auto"/>
              <w:right w:val="single" w:sz="4" w:space="0" w:color="auto"/>
            </w:tcBorders>
          </w:tcPr>
          <w:p w14:paraId="5D883BF7" w14:textId="77777777" w:rsidR="00620541" w:rsidRDefault="00620541" w:rsidP="00C269C5">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714FDE" w14:textId="77777777" w:rsidR="00620541" w:rsidRDefault="00620541" w:rsidP="00C269C5">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11C905" w14:textId="77777777" w:rsidR="00620541" w:rsidRDefault="00620541" w:rsidP="00C269C5">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59A8B3" w14:textId="77777777" w:rsidR="00620541" w:rsidRDefault="00620541" w:rsidP="00C269C5">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7A99372" w14:textId="77777777" w:rsidR="00620541" w:rsidRDefault="00620541" w:rsidP="00C269C5">
            <w:pPr>
              <w:pStyle w:val="TAC"/>
              <w:rPr>
                <w:lang w:val="en-US"/>
              </w:rPr>
            </w:pPr>
            <w:r>
              <w:rPr>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6F8A7400" w14:textId="77777777" w:rsidR="00620541" w:rsidRDefault="00620541" w:rsidP="00C269C5">
            <w:pPr>
              <w:pStyle w:val="TAC"/>
              <w:rPr>
                <w:lang w:val="en-US"/>
              </w:rPr>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2D910569" w14:textId="77777777" w:rsidR="00620541" w:rsidRDefault="00620541" w:rsidP="00C269C5">
            <w:pPr>
              <w:pStyle w:val="TAC"/>
              <w:rPr>
                <w:lang w:val="en-US"/>
              </w:rPr>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2F8945B7"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445CA4"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9A2CD48"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AA047F" w14:textId="77777777" w:rsidR="00620541" w:rsidRDefault="00620541" w:rsidP="00C269C5">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67B3E99" w14:textId="77777777" w:rsidR="00620541" w:rsidRDefault="00620541" w:rsidP="00C269C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11D51D8" w14:textId="77777777" w:rsidR="00620541" w:rsidRDefault="00620541" w:rsidP="00C269C5">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4CD99247" w14:textId="77777777" w:rsidR="00620541" w:rsidRDefault="00620541" w:rsidP="00C269C5">
            <w:pPr>
              <w:pStyle w:val="TAC"/>
              <w:rPr>
                <w:lang w:val="en-US" w:eastAsia="zh-CN"/>
              </w:rPr>
            </w:pPr>
          </w:p>
        </w:tc>
      </w:tr>
      <w:tr w:rsidR="00620541" w14:paraId="50165DEF"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2D69AAC" w14:textId="77777777" w:rsidR="00620541" w:rsidRDefault="00620541" w:rsidP="00C269C5">
            <w:pPr>
              <w:pStyle w:val="TAC"/>
              <w:rPr>
                <w:rFonts w:eastAsia="Yu Mincho"/>
                <w:lang w:eastAsia="ko-KR"/>
              </w:rPr>
            </w:pPr>
            <w:r>
              <w:t>CA_n5A-n25(2A)</w:t>
            </w:r>
          </w:p>
        </w:tc>
        <w:tc>
          <w:tcPr>
            <w:tcW w:w="1381" w:type="dxa"/>
            <w:tcBorders>
              <w:top w:val="nil"/>
              <w:left w:val="single" w:sz="4" w:space="0" w:color="auto"/>
              <w:bottom w:val="nil"/>
              <w:right w:val="single" w:sz="4" w:space="0" w:color="auto"/>
            </w:tcBorders>
            <w:shd w:val="clear" w:color="auto" w:fill="auto"/>
          </w:tcPr>
          <w:p w14:paraId="0DF89AA5" w14:textId="77777777" w:rsidR="00620541" w:rsidRDefault="00620541" w:rsidP="00C269C5">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15515D79" w14:textId="77777777" w:rsidR="00620541" w:rsidRDefault="00620541" w:rsidP="00C269C5">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6D7BA0E7" w14:textId="77777777" w:rsidR="00620541" w:rsidRDefault="00620541" w:rsidP="00C269C5">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D8B5BB" w14:textId="77777777" w:rsidR="00620541" w:rsidRDefault="00620541" w:rsidP="00C269C5">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C08B7F" w14:textId="77777777" w:rsidR="00620541" w:rsidRDefault="00620541" w:rsidP="00C269C5">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B44255" w14:textId="77777777" w:rsidR="00620541" w:rsidRDefault="00620541" w:rsidP="00C269C5">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5617D62"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1415E2" w14:textId="77777777" w:rsidR="00620541" w:rsidRDefault="00620541" w:rsidP="00C269C5">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5984D8C"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E3FAE1"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1C6FDE"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FC614D"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2DB605" w14:textId="77777777" w:rsidR="00620541" w:rsidRDefault="00620541" w:rsidP="00C269C5">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9AC98A3" w14:textId="77777777" w:rsidR="00620541" w:rsidRDefault="00620541" w:rsidP="00C269C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D686F3F" w14:textId="77777777" w:rsidR="00620541" w:rsidRDefault="00620541" w:rsidP="00C269C5">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1A80890C" w14:textId="77777777" w:rsidR="00620541" w:rsidRDefault="00620541" w:rsidP="00C269C5">
            <w:pPr>
              <w:pStyle w:val="TAC"/>
              <w:rPr>
                <w:lang w:val="en-US" w:eastAsia="zh-CN"/>
              </w:rPr>
            </w:pPr>
            <w:r>
              <w:rPr>
                <w:rFonts w:hint="eastAsia"/>
                <w:lang w:val="en-US" w:eastAsia="zh-CN"/>
              </w:rPr>
              <w:t>0</w:t>
            </w:r>
          </w:p>
        </w:tc>
      </w:tr>
      <w:tr w:rsidR="00620541" w14:paraId="5F897EC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51E8C18" w14:textId="77777777" w:rsidR="00620541" w:rsidRDefault="00620541" w:rsidP="00C269C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7FF12844" w14:textId="77777777" w:rsidR="00620541" w:rsidRDefault="00620541" w:rsidP="00C269C5">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61A2B7B4" w14:textId="77777777" w:rsidR="00620541" w:rsidRDefault="00620541" w:rsidP="00C269C5">
            <w:pPr>
              <w:pStyle w:val="TAC"/>
              <w:rPr>
                <w:rFonts w:cs="Arial"/>
                <w:kern w:val="2"/>
                <w:szCs w:val="18"/>
                <w:lang w:val="en-US" w:eastAsia="zh-CN"/>
              </w:rPr>
            </w:pPr>
            <w:r>
              <w:rPr>
                <w:rFonts w:cs="Arial"/>
                <w:szCs w:val="18"/>
              </w:rPr>
              <w:t>n25</w:t>
            </w:r>
          </w:p>
        </w:tc>
        <w:tc>
          <w:tcPr>
            <w:tcW w:w="8740" w:type="dxa"/>
            <w:gridSpan w:val="23"/>
            <w:tcBorders>
              <w:top w:val="single" w:sz="4" w:space="0" w:color="auto"/>
              <w:left w:val="single" w:sz="4" w:space="0" w:color="auto"/>
              <w:bottom w:val="single" w:sz="4" w:space="0" w:color="auto"/>
              <w:right w:val="single" w:sz="4" w:space="0" w:color="auto"/>
            </w:tcBorders>
          </w:tcPr>
          <w:p w14:paraId="3A6E7019" w14:textId="77777777" w:rsidR="00620541" w:rsidRDefault="00620541" w:rsidP="00C269C5">
            <w:pPr>
              <w:pStyle w:val="TAC"/>
              <w:rPr>
                <w:szCs w:val="18"/>
                <w:lang w:val="en-US"/>
              </w:rPr>
            </w:pPr>
            <w:r>
              <w:rPr>
                <w:rFonts w:cs="Arial"/>
                <w:szCs w:val="18"/>
              </w:rPr>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39CF44A7" w14:textId="77777777" w:rsidR="00620541" w:rsidRDefault="00620541" w:rsidP="00C269C5">
            <w:pPr>
              <w:pStyle w:val="TAC"/>
              <w:rPr>
                <w:szCs w:val="18"/>
                <w:lang w:val="en-US" w:eastAsia="zh-CN"/>
              </w:rPr>
            </w:pPr>
          </w:p>
        </w:tc>
      </w:tr>
      <w:tr w:rsidR="00620541" w14:paraId="0138768E" w14:textId="77777777" w:rsidTr="00C269C5">
        <w:trPr>
          <w:trHeight w:val="187"/>
        </w:trPr>
        <w:tc>
          <w:tcPr>
            <w:tcW w:w="1642" w:type="dxa"/>
            <w:tcBorders>
              <w:left w:val="single" w:sz="4" w:space="0" w:color="auto"/>
              <w:bottom w:val="nil"/>
              <w:right w:val="single" w:sz="4" w:space="0" w:color="auto"/>
            </w:tcBorders>
            <w:shd w:val="clear" w:color="auto" w:fill="auto"/>
            <w:vAlign w:val="center"/>
          </w:tcPr>
          <w:p w14:paraId="38D17667" w14:textId="77777777" w:rsidR="00620541" w:rsidRDefault="00620541" w:rsidP="00C269C5">
            <w:pPr>
              <w:keepNext/>
              <w:keepLines/>
              <w:spacing w:after="0"/>
              <w:jc w:val="center"/>
              <w:rPr>
                <w:rFonts w:cs="Arial"/>
                <w:szCs w:val="18"/>
                <w:lang w:val="en-US"/>
              </w:rPr>
            </w:pPr>
            <w:r>
              <w:rPr>
                <w:rFonts w:ascii="Arial" w:eastAsia="宋体" w:hAnsi="Arial"/>
                <w:sz w:val="18"/>
                <w:lang w:val="en-US" w:eastAsia="zh-CN"/>
              </w:rPr>
              <w:t>CA_n5A-n30A</w:t>
            </w:r>
          </w:p>
        </w:tc>
        <w:tc>
          <w:tcPr>
            <w:tcW w:w="1381" w:type="dxa"/>
            <w:tcBorders>
              <w:left w:val="single" w:sz="4" w:space="0" w:color="auto"/>
              <w:bottom w:val="nil"/>
              <w:right w:val="single" w:sz="4" w:space="0" w:color="auto"/>
            </w:tcBorders>
            <w:shd w:val="clear" w:color="auto" w:fill="auto"/>
            <w:vAlign w:val="center"/>
          </w:tcPr>
          <w:p w14:paraId="56B82CA7" w14:textId="77777777" w:rsidR="00620541" w:rsidRDefault="00620541" w:rsidP="00C269C5">
            <w:pPr>
              <w:keepNext/>
              <w:keepLines/>
              <w:spacing w:after="0"/>
              <w:jc w:val="center"/>
              <w:rPr>
                <w:rFonts w:cs="Arial"/>
                <w:szCs w:val="18"/>
                <w:lang w:val="en-US"/>
              </w:rPr>
            </w:pPr>
            <w:r>
              <w:rPr>
                <w:rFonts w:ascii="Arial" w:eastAsia="宋体" w:hAnsi="Arial"/>
                <w:sz w:val="18"/>
                <w:lang w:val="en-US" w:eastAsia="zh-CN"/>
              </w:rPr>
              <w:t>CA_n5A-n30A</w:t>
            </w:r>
          </w:p>
        </w:tc>
        <w:tc>
          <w:tcPr>
            <w:tcW w:w="670" w:type="dxa"/>
            <w:tcBorders>
              <w:left w:val="single" w:sz="4" w:space="0" w:color="auto"/>
              <w:bottom w:val="single" w:sz="4" w:space="0" w:color="auto"/>
              <w:right w:val="single" w:sz="4" w:space="0" w:color="auto"/>
            </w:tcBorders>
            <w:vAlign w:val="center"/>
          </w:tcPr>
          <w:p w14:paraId="7295D756" w14:textId="77777777" w:rsidR="00620541" w:rsidRDefault="00620541" w:rsidP="00C269C5">
            <w:pPr>
              <w:keepNext/>
              <w:keepLines/>
              <w:spacing w:after="0"/>
              <w:jc w:val="center"/>
              <w:rPr>
                <w:rFonts w:cs="Arial"/>
                <w:szCs w:val="18"/>
                <w:lang w:eastAsia="ja-JP"/>
              </w:rPr>
            </w:pPr>
            <w:r>
              <w:rPr>
                <w:rFonts w:ascii="Arial"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vAlign w:val="center"/>
          </w:tcPr>
          <w:p w14:paraId="7972E1D2" w14:textId="77777777" w:rsidR="00620541" w:rsidRDefault="00620541" w:rsidP="00C269C5">
            <w:pPr>
              <w:keepNext/>
              <w:keepLines/>
              <w:spacing w:after="0"/>
              <w:jc w:val="center"/>
              <w:rPr>
                <w:rFonts w:cs="Arial"/>
                <w:szCs w:val="18"/>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74E1E90" w14:textId="77777777" w:rsidR="00620541" w:rsidRDefault="00620541" w:rsidP="00C269C5">
            <w:pPr>
              <w:keepNext/>
              <w:keepLines/>
              <w:spacing w:after="0"/>
              <w:jc w:val="center"/>
              <w:rPr>
                <w:rFonts w:cs="Arial"/>
                <w:kern w:val="2"/>
                <w:szCs w:val="18"/>
                <w:lang w:val="en-US" w:eastAsia="zh-CN"/>
              </w:rPr>
            </w:pPr>
            <w:r>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F75C19" w14:textId="77777777" w:rsidR="00620541" w:rsidRDefault="00620541" w:rsidP="00C269C5">
            <w:pPr>
              <w:keepNext/>
              <w:keepLines/>
              <w:spacing w:after="0"/>
              <w:jc w:val="center"/>
              <w:rPr>
                <w:rFonts w:cs="Arial"/>
                <w:kern w:val="2"/>
                <w:szCs w:val="18"/>
                <w:lang w:val="en-US" w:eastAsia="zh-CN"/>
              </w:rPr>
            </w:pPr>
            <w:r>
              <w:rPr>
                <w:rFonts w:ascii="Arial" w:eastAsia="宋体"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94E022" w14:textId="77777777" w:rsidR="00620541" w:rsidRDefault="00620541" w:rsidP="00C269C5">
            <w:pPr>
              <w:keepNext/>
              <w:keepLines/>
              <w:spacing w:after="0"/>
              <w:jc w:val="center"/>
              <w:rPr>
                <w:rFonts w:cs="Arial"/>
                <w:kern w:val="2"/>
                <w:szCs w:val="18"/>
                <w:lang w:val="en-US" w:eastAsia="zh-CN"/>
              </w:rPr>
            </w:pPr>
            <w:r>
              <w:rPr>
                <w:rFonts w:ascii="Arial" w:eastAsia="宋体"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06742E8" w14:textId="77777777" w:rsidR="00620541" w:rsidRDefault="00620541" w:rsidP="00C269C5">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E8DDB" w14:textId="77777777" w:rsidR="00620541" w:rsidRDefault="00620541" w:rsidP="00C269C5">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614E0A7" w14:textId="77777777" w:rsidR="00620541" w:rsidRDefault="00620541" w:rsidP="00C269C5">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FB3532" w14:textId="77777777" w:rsidR="00620541" w:rsidRDefault="00620541" w:rsidP="00C269C5">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34806E" w14:textId="77777777" w:rsidR="00620541" w:rsidRDefault="00620541" w:rsidP="00C269C5">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2FB774" w14:textId="77777777" w:rsidR="00620541" w:rsidRDefault="00620541" w:rsidP="00C269C5">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9DBF86" w14:textId="77777777" w:rsidR="00620541" w:rsidRDefault="00620541" w:rsidP="00C269C5">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C93E1C" w14:textId="77777777" w:rsidR="00620541" w:rsidRDefault="00620541" w:rsidP="00C269C5">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0AE7C" w14:textId="77777777" w:rsidR="00620541" w:rsidRDefault="00620541" w:rsidP="00C269C5">
            <w:pPr>
              <w:keepNext/>
              <w:keepLines/>
              <w:spacing w:after="0"/>
              <w:jc w:val="center"/>
              <w:rPr>
                <w:szCs w:val="18"/>
                <w:lang w:eastAsia="zh-CN"/>
              </w:rPr>
            </w:pPr>
          </w:p>
        </w:tc>
        <w:tc>
          <w:tcPr>
            <w:tcW w:w="1485" w:type="dxa"/>
            <w:tcBorders>
              <w:left w:val="single" w:sz="4" w:space="0" w:color="auto"/>
              <w:bottom w:val="nil"/>
              <w:right w:val="single" w:sz="4" w:space="0" w:color="auto"/>
            </w:tcBorders>
            <w:shd w:val="clear" w:color="auto" w:fill="auto"/>
          </w:tcPr>
          <w:p w14:paraId="4C129DB1" w14:textId="77777777" w:rsidR="00620541" w:rsidRDefault="00620541" w:rsidP="00C269C5">
            <w:pPr>
              <w:pStyle w:val="TAC"/>
              <w:rPr>
                <w:lang w:val="en-US" w:eastAsia="zh-CN"/>
              </w:rPr>
            </w:pPr>
            <w:r>
              <w:rPr>
                <w:rFonts w:hint="eastAsia"/>
                <w:lang w:val="en-US" w:eastAsia="zh-CN"/>
              </w:rPr>
              <w:t>0</w:t>
            </w:r>
          </w:p>
        </w:tc>
      </w:tr>
      <w:tr w:rsidR="00620541" w14:paraId="5EB0337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E28E499" w14:textId="77777777" w:rsidR="00620541" w:rsidRDefault="00620541" w:rsidP="00C269C5">
            <w:pPr>
              <w:keepNext/>
              <w:keepLines/>
              <w:spacing w:after="0"/>
              <w:jc w:val="center"/>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1D6B892" w14:textId="77777777" w:rsidR="00620541" w:rsidRDefault="00620541" w:rsidP="00C269C5">
            <w:pPr>
              <w:keepNext/>
              <w:keepLines/>
              <w:spacing w:after="0"/>
              <w:jc w:val="center"/>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15738924" w14:textId="77777777" w:rsidR="00620541" w:rsidRDefault="00620541" w:rsidP="00C269C5">
            <w:pPr>
              <w:keepNext/>
              <w:keepLines/>
              <w:spacing w:after="0"/>
              <w:jc w:val="center"/>
              <w:rPr>
                <w:rFonts w:cs="Arial"/>
                <w:szCs w:val="18"/>
                <w:lang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0C60E43A" w14:textId="77777777" w:rsidR="00620541" w:rsidRDefault="00620541" w:rsidP="00C269C5">
            <w:pPr>
              <w:keepNext/>
              <w:keepLines/>
              <w:spacing w:after="0"/>
              <w:jc w:val="center"/>
              <w:rPr>
                <w:rFonts w:cs="Arial"/>
                <w:szCs w:val="18"/>
                <w:lang w:eastAsia="zh-CN"/>
              </w:rPr>
            </w:pPr>
            <w:r>
              <w:rPr>
                <w:rFonts w:ascii="Arial" w:eastAsia="宋体"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C2036BF" w14:textId="77777777" w:rsidR="00620541" w:rsidRDefault="00620541" w:rsidP="00C269C5">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E127A2" w14:textId="77777777" w:rsidR="00620541" w:rsidRDefault="00620541" w:rsidP="00C269C5">
            <w:pPr>
              <w:keepNext/>
              <w:keepLines/>
              <w:spacing w:after="0"/>
              <w:jc w:val="center"/>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BA6192" w14:textId="77777777" w:rsidR="00620541" w:rsidRDefault="00620541" w:rsidP="00C269C5">
            <w:pPr>
              <w:keepNext/>
              <w:keepLines/>
              <w:spacing w:after="0"/>
              <w:jc w:val="center"/>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3DF149" w14:textId="77777777" w:rsidR="00620541" w:rsidRDefault="00620541" w:rsidP="00C269C5">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5E4FCB" w14:textId="77777777" w:rsidR="00620541" w:rsidRDefault="00620541" w:rsidP="00C269C5">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727E329" w14:textId="77777777" w:rsidR="00620541" w:rsidRDefault="00620541" w:rsidP="00C269C5">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424926" w14:textId="77777777" w:rsidR="00620541" w:rsidRDefault="00620541" w:rsidP="00C269C5">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FD2BEB" w14:textId="77777777" w:rsidR="00620541" w:rsidRDefault="00620541" w:rsidP="00C269C5">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8AAC9D" w14:textId="77777777" w:rsidR="00620541" w:rsidRDefault="00620541" w:rsidP="00C269C5">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0CDF80" w14:textId="77777777" w:rsidR="00620541" w:rsidRDefault="00620541" w:rsidP="00C269C5">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E6EA85" w14:textId="77777777" w:rsidR="00620541" w:rsidRDefault="00620541" w:rsidP="00C269C5">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BFD2ED" w14:textId="77777777" w:rsidR="00620541" w:rsidRDefault="00620541" w:rsidP="00C269C5">
            <w:pPr>
              <w:keepNext/>
              <w:keepLines/>
              <w:spacing w:after="0"/>
              <w:jc w:val="center"/>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20B8313" w14:textId="77777777" w:rsidR="00620541" w:rsidRDefault="00620541" w:rsidP="00C269C5">
            <w:pPr>
              <w:pStyle w:val="TAC"/>
              <w:rPr>
                <w:lang w:val="en-US" w:eastAsia="zh-CN"/>
              </w:rPr>
            </w:pPr>
          </w:p>
        </w:tc>
      </w:tr>
      <w:tr w:rsidR="00620541" w14:paraId="7B4C5309"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8B4161B" w14:textId="77777777" w:rsidR="00620541" w:rsidRDefault="00620541" w:rsidP="00C269C5">
            <w:pPr>
              <w:pStyle w:val="TAC"/>
              <w:rPr>
                <w:rFonts w:eastAsia="Yu Mincho" w:cs="Arial"/>
                <w:szCs w:val="18"/>
                <w:lang w:eastAsia="ko-KR"/>
              </w:rPr>
            </w:pPr>
            <w:r>
              <w:rPr>
                <w:rFonts w:cs="Arial"/>
                <w:szCs w:val="18"/>
                <w:lang w:val="en-US"/>
              </w:rPr>
              <w:t>CA_n5A-n48A</w:t>
            </w:r>
          </w:p>
        </w:tc>
        <w:tc>
          <w:tcPr>
            <w:tcW w:w="1381" w:type="dxa"/>
            <w:tcBorders>
              <w:top w:val="single" w:sz="4" w:space="0" w:color="auto"/>
              <w:left w:val="single" w:sz="4" w:space="0" w:color="auto"/>
              <w:bottom w:val="nil"/>
              <w:right w:val="single" w:sz="4" w:space="0" w:color="auto"/>
            </w:tcBorders>
            <w:shd w:val="clear" w:color="auto" w:fill="auto"/>
          </w:tcPr>
          <w:p w14:paraId="1FC0DF87" w14:textId="77777777" w:rsidR="00620541" w:rsidRDefault="00620541" w:rsidP="00C269C5">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54C1017" w14:textId="77777777" w:rsidR="00620541" w:rsidRDefault="00620541" w:rsidP="00C269C5">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1212183A" w14:textId="77777777" w:rsidR="00620541" w:rsidRDefault="00620541" w:rsidP="00C269C5">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3822B0" w14:textId="77777777" w:rsidR="00620541" w:rsidRDefault="00620541" w:rsidP="00C269C5">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97ADEE" w14:textId="77777777" w:rsidR="00620541" w:rsidRDefault="00620541" w:rsidP="00C269C5">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F83DD5" w14:textId="77777777" w:rsidR="00620541" w:rsidRDefault="00620541" w:rsidP="00C269C5">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A68DAF7" w14:textId="77777777" w:rsidR="00620541" w:rsidRDefault="00620541" w:rsidP="00C269C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A4ED41" w14:textId="77777777" w:rsidR="00620541" w:rsidRDefault="00620541" w:rsidP="00C269C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92EA0F2"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E11E94"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5F1C9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D8740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E8A3C2"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BDF3A8A"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5C402"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CCD4E94" w14:textId="77777777" w:rsidR="00620541" w:rsidRDefault="00620541" w:rsidP="00C269C5">
            <w:pPr>
              <w:pStyle w:val="TAC"/>
              <w:rPr>
                <w:szCs w:val="18"/>
                <w:lang w:val="en-US" w:eastAsia="zh-CN"/>
              </w:rPr>
            </w:pPr>
            <w:r>
              <w:rPr>
                <w:rFonts w:hint="eastAsia"/>
                <w:lang w:val="en-US" w:eastAsia="zh-CN"/>
              </w:rPr>
              <w:t>0</w:t>
            </w:r>
          </w:p>
        </w:tc>
      </w:tr>
      <w:tr w:rsidR="00620541" w14:paraId="7896D14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A1A8737" w14:textId="77777777" w:rsidR="00620541" w:rsidRDefault="00620541" w:rsidP="00C269C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26C22811" w14:textId="77777777" w:rsidR="00620541" w:rsidRDefault="00620541" w:rsidP="00C269C5">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187DAEA" w14:textId="77777777" w:rsidR="00620541" w:rsidRDefault="00620541" w:rsidP="00C269C5">
            <w:pPr>
              <w:pStyle w:val="TAC"/>
              <w:rPr>
                <w:rFonts w:eastAsia="Yu Mincho" w:cs="Arial"/>
                <w:szCs w:val="18"/>
                <w:lang w:val="en-US" w:eastAsia="ko-KR"/>
              </w:rPr>
            </w:pPr>
            <w:r>
              <w:rPr>
                <w:rFonts w:cs="Arial"/>
                <w:szCs w:val="18"/>
                <w:lang w:eastAsia="ja-JP"/>
              </w:rPr>
              <w:t>n48</w:t>
            </w:r>
          </w:p>
        </w:tc>
        <w:tc>
          <w:tcPr>
            <w:tcW w:w="670" w:type="dxa"/>
            <w:tcBorders>
              <w:top w:val="single" w:sz="4" w:space="0" w:color="auto"/>
              <w:left w:val="single" w:sz="4" w:space="0" w:color="auto"/>
              <w:bottom w:val="single" w:sz="4" w:space="0" w:color="auto"/>
              <w:right w:val="single" w:sz="4" w:space="0" w:color="auto"/>
            </w:tcBorders>
          </w:tcPr>
          <w:p w14:paraId="53E5E21A" w14:textId="77777777" w:rsidR="00620541" w:rsidRDefault="00620541" w:rsidP="00C269C5">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1FE7E6" w14:textId="77777777" w:rsidR="00620541" w:rsidRDefault="00620541" w:rsidP="00C269C5">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102970" w14:textId="77777777" w:rsidR="00620541" w:rsidRDefault="00620541" w:rsidP="00C269C5">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128116" w14:textId="77777777" w:rsidR="00620541" w:rsidRDefault="00620541" w:rsidP="00C269C5">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FEEE2D7" w14:textId="77777777" w:rsidR="00620541" w:rsidRDefault="00620541" w:rsidP="00C269C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810E45" w14:textId="77777777" w:rsidR="00620541" w:rsidRDefault="00620541" w:rsidP="00C269C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40D67CD" w14:textId="77777777" w:rsidR="00620541" w:rsidRDefault="00620541" w:rsidP="00C269C5">
            <w:pPr>
              <w:pStyle w:val="TAC"/>
              <w:rPr>
                <w:rFonts w:eastAsia="Yu Mincho" w:cs="Arial"/>
                <w:szCs w:val="18"/>
              </w:rPr>
            </w:pPr>
            <w:r>
              <w:rPr>
                <w:rFonts w:eastAsia="Yu Mincho"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153EB54" w14:textId="77777777" w:rsidR="00620541" w:rsidRDefault="00620541" w:rsidP="00C269C5">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B77D6C6" w14:textId="77777777" w:rsidR="00620541" w:rsidRDefault="00620541" w:rsidP="00C269C5">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773AE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1C7D7F" w14:textId="77777777" w:rsidR="00620541" w:rsidRDefault="00620541" w:rsidP="00C269C5">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076473" w14:textId="77777777" w:rsidR="00620541" w:rsidRDefault="00620541" w:rsidP="00C269C5">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2A57E98" w14:textId="77777777" w:rsidR="00620541" w:rsidRDefault="00620541" w:rsidP="00C269C5">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1F67FEF" w14:textId="77777777" w:rsidR="00620541" w:rsidRDefault="00620541" w:rsidP="00C269C5">
            <w:pPr>
              <w:pStyle w:val="TAC"/>
              <w:rPr>
                <w:szCs w:val="18"/>
                <w:lang w:val="en-US" w:eastAsia="zh-CN"/>
              </w:rPr>
            </w:pPr>
          </w:p>
        </w:tc>
      </w:tr>
      <w:tr w:rsidR="00620541" w14:paraId="1140DAC5"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CE6BE39" w14:textId="77777777" w:rsidR="00620541" w:rsidRDefault="00620541" w:rsidP="00C269C5">
            <w:pPr>
              <w:pStyle w:val="TAC"/>
              <w:rPr>
                <w:rFonts w:eastAsia="Yu Mincho" w:cs="Arial"/>
                <w:szCs w:val="18"/>
                <w:lang w:eastAsia="ko-KR"/>
              </w:rPr>
            </w:pPr>
            <w:r>
              <w:rPr>
                <w:rFonts w:cs="Arial"/>
                <w:szCs w:val="18"/>
                <w:lang w:val="en-US"/>
              </w:rPr>
              <w:t>CA_n5A-n48(2A)</w:t>
            </w:r>
          </w:p>
        </w:tc>
        <w:tc>
          <w:tcPr>
            <w:tcW w:w="1381" w:type="dxa"/>
            <w:tcBorders>
              <w:top w:val="single" w:sz="4" w:space="0" w:color="auto"/>
              <w:left w:val="single" w:sz="4" w:space="0" w:color="auto"/>
              <w:bottom w:val="nil"/>
              <w:right w:val="single" w:sz="4" w:space="0" w:color="auto"/>
            </w:tcBorders>
            <w:shd w:val="clear" w:color="auto" w:fill="auto"/>
          </w:tcPr>
          <w:p w14:paraId="4B1C6440" w14:textId="77777777" w:rsidR="00620541" w:rsidRDefault="00620541" w:rsidP="00C269C5">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B3ED966" w14:textId="77777777" w:rsidR="00620541" w:rsidRDefault="00620541" w:rsidP="00C269C5">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5526D1FB" w14:textId="77777777" w:rsidR="00620541" w:rsidRDefault="00620541" w:rsidP="00C269C5">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525F4D" w14:textId="77777777" w:rsidR="00620541" w:rsidRDefault="00620541" w:rsidP="00C269C5">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1EF3FF" w14:textId="77777777" w:rsidR="00620541" w:rsidRDefault="00620541" w:rsidP="00C269C5">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837478" w14:textId="77777777" w:rsidR="00620541" w:rsidRDefault="00620541" w:rsidP="00C269C5">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182318" w14:textId="77777777" w:rsidR="00620541" w:rsidRDefault="00620541" w:rsidP="00C269C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07212A" w14:textId="77777777" w:rsidR="00620541" w:rsidRDefault="00620541" w:rsidP="00C269C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190331C"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056D6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42ACB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7979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B06904"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B9B422"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4026FC"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B2478F4" w14:textId="77777777" w:rsidR="00620541" w:rsidRDefault="00620541" w:rsidP="00C269C5">
            <w:pPr>
              <w:pStyle w:val="TAC"/>
              <w:rPr>
                <w:szCs w:val="18"/>
                <w:lang w:val="en-US" w:eastAsia="zh-CN"/>
              </w:rPr>
            </w:pPr>
            <w:r>
              <w:rPr>
                <w:rFonts w:hint="eastAsia"/>
                <w:lang w:val="en-US" w:eastAsia="zh-CN"/>
              </w:rPr>
              <w:t>0</w:t>
            </w:r>
          </w:p>
        </w:tc>
      </w:tr>
      <w:tr w:rsidR="00620541" w14:paraId="10338C5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0157EE7" w14:textId="77777777" w:rsidR="00620541" w:rsidRDefault="00620541" w:rsidP="00C269C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53B21465" w14:textId="77777777" w:rsidR="00620541" w:rsidRDefault="00620541" w:rsidP="00C269C5">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1C55489" w14:textId="77777777" w:rsidR="00620541" w:rsidRDefault="00620541" w:rsidP="00C269C5">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3A48FE30" w14:textId="77777777" w:rsidR="00620541" w:rsidRDefault="00620541" w:rsidP="00C269C5">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5" w:type="dxa"/>
            <w:tcBorders>
              <w:top w:val="nil"/>
              <w:left w:val="single" w:sz="4" w:space="0" w:color="auto"/>
              <w:bottom w:val="single" w:sz="4" w:space="0" w:color="auto"/>
              <w:right w:val="single" w:sz="4" w:space="0" w:color="auto"/>
            </w:tcBorders>
            <w:shd w:val="clear" w:color="auto" w:fill="auto"/>
          </w:tcPr>
          <w:p w14:paraId="1D4C3901" w14:textId="77777777" w:rsidR="00620541" w:rsidRDefault="00620541" w:rsidP="00C269C5">
            <w:pPr>
              <w:pStyle w:val="TAC"/>
              <w:rPr>
                <w:szCs w:val="18"/>
                <w:lang w:val="en-US" w:eastAsia="zh-CN"/>
              </w:rPr>
            </w:pPr>
          </w:p>
        </w:tc>
      </w:tr>
      <w:tr w:rsidR="00620541" w14:paraId="78879FD6"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49CC40C" w14:textId="77777777" w:rsidR="00620541" w:rsidRDefault="00620541" w:rsidP="00C269C5">
            <w:pPr>
              <w:pStyle w:val="TAC"/>
              <w:rPr>
                <w:rFonts w:cs="Arial"/>
                <w:szCs w:val="18"/>
                <w:lang w:val="en-US"/>
              </w:rPr>
            </w:pPr>
            <w:r>
              <w:t>CA_n5A-n48B</w:t>
            </w:r>
          </w:p>
        </w:tc>
        <w:tc>
          <w:tcPr>
            <w:tcW w:w="1381" w:type="dxa"/>
            <w:tcBorders>
              <w:top w:val="single" w:sz="4" w:space="0" w:color="auto"/>
              <w:left w:val="single" w:sz="4" w:space="0" w:color="auto"/>
              <w:bottom w:val="nil"/>
              <w:right w:val="single" w:sz="4" w:space="0" w:color="auto"/>
            </w:tcBorders>
            <w:shd w:val="clear" w:color="auto" w:fill="auto"/>
          </w:tcPr>
          <w:p w14:paraId="2D19C84B" w14:textId="77777777" w:rsidR="00620541" w:rsidRDefault="00620541" w:rsidP="00C269C5">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5125A71B" w14:textId="77777777" w:rsidR="00620541" w:rsidRDefault="00620541" w:rsidP="00C269C5">
            <w:pPr>
              <w:pStyle w:val="TAC"/>
              <w:rPr>
                <w:rFonts w:cs="Arial"/>
                <w:szCs w:val="18"/>
                <w:lang w:eastAsia="ja-JP"/>
              </w:rPr>
            </w:pPr>
            <w:r>
              <w:t>n5</w:t>
            </w:r>
          </w:p>
        </w:tc>
        <w:tc>
          <w:tcPr>
            <w:tcW w:w="670" w:type="dxa"/>
            <w:tcBorders>
              <w:top w:val="single" w:sz="4" w:space="0" w:color="auto"/>
              <w:left w:val="single" w:sz="4" w:space="0" w:color="auto"/>
              <w:bottom w:val="single" w:sz="4" w:space="0" w:color="auto"/>
              <w:right w:val="single" w:sz="4" w:space="0" w:color="auto"/>
            </w:tcBorders>
          </w:tcPr>
          <w:p w14:paraId="2C88AA0D" w14:textId="77777777" w:rsidR="00620541" w:rsidRDefault="00620541" w:rsidP="00C269C5">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1F07623" w14:textId="77777777" w:rsidR="00620541" w:rsidRDefault="00620541" w:rsidP="00C269C5">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0F0E625" w14:textId="77777777" w:rsidR="00620541" w:rsidRDefault="00620541" w:rsidP="00C269C5">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4B9F395" w14:textId="77777777" w:rsidR="00620541" w:rsidRDefault="00620541" w:rsidP="00C269C5">
            <w:pPr>
              <w:pStyle w:val="TAC"/>
              <w:rPr>
                <w:rFonts w:cs="Arial"/>
                <w:kern w:val="2"/>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CC26250" w14:textId="77777777" w:rsidR="00620541" w:rsidRDefault="00620541" w:rsidP="00C269C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425FF8" w14:textId="77777777" w:rsidR="00620541" w:rsidRDefault="00620541" w:rsidP="00C269C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5687CD1"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941F4"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B41A4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614B0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8CDBF"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49EFAE"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7CB124"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3A47E22" w14:textId="77777777" w:rsidR="00620541" w:rsidRDefault="00620541" w:rsidP="00C269C5">
            <w:pPr>
              <w:pStyle w:val="TAC"/>
              <w:rPr>
                <w:lang w:val="en-US" w:eastAsia="zh-CN"/>
              </w:rPr>
            </w:pPr>
            <w:r>
              <w:rPr>
                <w:lang w:val="en-US" w:eastAsia="zh-CN"/>
              </w:rPr>
              <w:t>0</w:t>
            </w:r>
          </w:p>
        </w:tc>
      </w:tr>
      <w:tr w:rsidR="00620541" w14:paraId="3979BA34"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60BCB82" w14:textId="77777777" w:rsidR="00620541" w:rsidRDefault="00620541" w:rsidP="00C269C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D8AE9F6" w14:textId="77777777" w:rsidR="00620541" w:rsidRDefault="00620541" w:rsidP="00C269C5">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253E2A88" w14:textId="77777777" w:rsidR="00620541" w:rsidRDefault="00620541" w:rsidP="00C269C5">
            <w:pPr>
              <w:pStyle w:val="TAC"/>
              <w:rPr>
                <w:rFonts w:cs="Arial"/>
                <w:szCs w:val="18"/>
                <w:lang w:eastAsia="ja-JP"/>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5CF264AB" w14:textId="77777777" w:rsidR="00620541" w:rsidRDefault="00620541" w:rsidP="00C269C5">
            <w:pPr>
              <w:pStyle w:val="TAC"/>
              <w:rPr>
                <w:szCs w:val="18"/>
                <w:lang w:eastAsia="zh-CN"/>
              </w:rPr>
            </w:pPr>
            <w:r>
              <w:rPr>
                <w:szCs w:val="18"/>
                <w:lang w:eastAsia="zh-CN"/>
              </w:rPr>
              <w:t>See CA_n48B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5A0CD5FA" w14:textId="77777777" w:rsidR="00620541" w:rsidRDefault="00620541" w:rsidP="00C269C5">
            <w:pPr>
              <w:pStyle w:val="TAC"/>
              <w:rPr>
                <w:lang w:val="en-US" w:eastAsia="zh-CN"/>
              </w:rPr>
            </w:pPr>
          </w:p>
        </w:tc>
      </w:tr>
      <w:tr w:rsidR="00620541" w14:paraId="4EA3182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DE92354" w14:textId="77777777" w:rsidR="00620541" w:rsidRDefault="00620541" w:rsidP="00C269C5">
            <w:pPr>
              <w:pStyle w:val="TAC"/>
              <w:rPr>
                <w:rFonts w:eastAsia="Yu Mincho" w:cs="Arial"/>
                <w:szCs w:val="18"/>
                <w:lang w:eastAsia="ko-KR"/>
              </w:rPr>
            </w:pPr>
            <w:r>
              <w:rPr>
                <w:rFonts w:cs="Arial"/>
                <w:szCs w:val="18"/>
                <w:lang w:val="en-US"/>
              </w:rPr>
              <w:t>CA_n5A-n48C</w:t>
            </w:r>
          </w:p>
        </w:tc>
        <w:tc>
          <w:tcPr>
            <w:tcW w:w="1381" w:type="dxa"/>
            <w:tcBorders>
              <w:top w:val="single" w:sz="4" w:space="0" w:color="auto"/>
              <w:left w:val="single" w:sz="4" w:space="0" w:color="auto"/>
              <w:bottom w:val="nil"/>
              <w:right w:val="single" w:sz="4" w:space="0" w:color="auto"/>
            </w:tcBorders>
            <w:shd w:val="clear" w:color="auto" w:fill="auto"/>
          </w:tcPr>
          <w:p w14:paraId="43FCF71A" w14:textId="77777777" w:rsidR="00620541" w:rsidRDefault="00620541" w:rsidP="00C269C5">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AA07304" w14:textId="77777777" w:rsidR="00620541" w:rsidRDefault="00620541" w:rsidP="00C269C5">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586940BC" w14:textId="77777777" w:rsidR="00620541" w:rsidRDefault="00620541" w:rsidP="00C269C5">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8E555CB" w14:textId="77777777" w:rsidR="00620541" w:rsidRDefault="00620541" w:rsidP="00C269C5">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19435B" w14:textId="77777777" w:rsidR="00620541" w:rsidRDefault="00620541" w:rsidP="00C269C5">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39E880" w14:textId="77777777" w:rsidR="00620541" w:rsidRDefault="00620541" w:rsidP="00C269C5">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5996CD0" w14:textId="77777777" w:rsidR="00620541" w:rsidRDefault="00620541" w:rsidP="00C269C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9F03A35" w14:textId="77777777" w:rsidR="00620541" w:rsidRDefault="00620541" w:rsidP="00C269C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FF5EA82"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323C64"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43A6E3"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66352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11AEC0"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D69BB37"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40010D"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E7521EB" w14:textId="77777777" w:rsidR="00620541" w:rsidRDefault="00620541" w:rsidP="00C269C5">
            <w:pPr>
              <w:pStyle w:val="TAC"/>
              <w:rPr>
                <w:szCs w:val="18"/>
                <w:lang w:val="en-US" w:eastAsia="zh-CN"/>
              </w:rPr>
            </w:pPr>
            <w:r>
              <w:rPr>
                <w:rFonts w:hint="eastAsia"/>
                <w:lang w:val="en-US" w:eastAsia="zh-CN"/>
              </w:rPr>
              <w:t>0</w:t>
            </w:r>
          </w:p>
        </w:tc>
      </w:tr>
      <w:tr w:rsidR="00620541" w14:paraId="3121201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1E34E16" w14:textId="77777777" w:rsidR="00620541" w:rsidRDefault="00620541" w:rsidP="00C269C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683796BA" w14:textId="77777777" w:rsidR="00620541" w:rsidRDefault="00620541" w:rsidP="00C269C5">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79E5DA0" w14:textId="77777777" w:rsidR="00620541" w:rsidRDefault="00620541" w:rsidP="00C269C5">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517A86DC" w14:textId="77777777" w:rsidR="00620541" w:rsidRDefault="00620541" w:rsidP="00C269C5">
            <w:pPr>
              <w:pStyle w:val="TAC"/>
              <w:rPr>
                <w:szCs w:val="18"/>
                <w:lang w:eastAsia="zh-CN"/>
              </w:rPr>
            </w:pPr>
            <w:r>
              <w:rPr>
                <w:rFonts w:cs="Arial"/>
                <w:szCs w:val="18"/>
              </w:rPr>
              <w:t>See CA_n48C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6494878D" w14:textId="77777777" w:rsidR="00620541" w:rsidRDefault="00620541" w:rsidP="00C269C5">
            <w:pPr>
              <w:pStyle w:val="TAC"/>
              <w:rPr>
                <w:szCs w:val="18"/>
                <w:lang w:val="en-US" w:eastAsia="zh-CN"/>
              </w:rPr>
            </w:pPr>
          </w:p>
        </w:tc>
      </w:tr>
      <w:tr w:rsidR="00620541" w14:paraId="75578B26"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ED7D89B" w14:textId="77777777" w:rsidR="00620541" w:rsidRDefault="00620541" w:rsidP="00C269C5">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1" w:type="dxa"/>
            <w:tcBorders>
              <w:top w:val="single" w:sz="4" w:space="0" w:color="auto"/>
              <w:left w:val="single" w:sz="4" w:space="0" w:color="auto"/>
              <w:bottom w:val="nil"/>
              <w:right w:val="single" w:sz="4" w:space="0" w:color="auto"/>
            </w:tcBorders>
            <w:shd w:val="clear" w:color="auto" w:fill="auto"/>
          </w:tcPr>
          <w:p w14:paraId="199DA780" w14:textId="77777777" w:rsidR="00620541" w:rsidRDefault="00620541" w:rsidP="00C269C5">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502F9046" w14:textId="77777777" w:rsidR="00620541" w:rsidRDefault="00620541" w:rsidP="00C269C5">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4BBE9ECD" w14:textId="77777777" w:rsidR="00620541" w:rsidRDefault="00620541" w:rsidP="00C269C5">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DF025A" w14:textId="77777777" w:rsidR="00620541" w:rsidRDefault="00620541" w:rsidP="00C269C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6A1569" w14:textId="77777777" w:rsidR="00620541" w:rsidRDefault="00620541" w:rsidP="00C269C5">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C40108" w14:textId="77777777" w:rsidR="00620541" w:rsidRDefault="00620541" w:rsidP="00C269C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689055" w14:textId="77777777" w:rsidR="00620541" w:rsidRDefault="00620541" w:rsidP="00C269C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75F375" w14:textId="77777777" w:rsidR="00620541" w:rsidRDefault="00620541" w:rsidP="00C269C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8099C89"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C6DCC1"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0FBFAA"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38B7C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EFDB2F"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B87E41"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D057D5"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BC66683" w14:textId="77777777" w:rsidR="00620541" w:rsidRDefault="00620541" w:rsidP="00C269C5">
            <w:pPr>
              <w:pStyle w:val="TAC"/>
              <w:rPr>
                <w:szCs w:val="18"/>
                <w:lang w:val="en-US" w:eastAsia="zh-CN"/>
              </w:rPr>
            </w:pPr>
            <w:r>
              <w:rPr>
                <w:szCs w:val="18"/>
                <w:lang w:val="en-US" w:eastAsia="zh-CN"/>
              </w:rPr>
              <w:t>0</w:t>
            </w:r>
          </w:p>
        </w:tc>
      </w:tr>
      <w:tr w:rsidR="00620541" w14:paraId="758E4F3F"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A822FA9"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F6B2DCD" w14:textId="77777777" w:rsidR="00620541" w:rsidRDefault="00620541" w:rsidP="00C269C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C8EF49" w14:textId="77777777" w:rsidR="00620541" w:rsidRDefault="00620541" w:rsidP="00C269C5">
            <w:pPr>
              <w:pStyle w:val="TAC"/>
              <w:rPr>
                <w:rFonts w:cs="Arial"/>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609086E1" w14:textId="77777777" w:rsidR="00620541" w:rsidRDefault="00620541" w:rsidP="00C269C5">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934AE5" w14:textId="77777777" w:rsidR="00620541" w:rsidRDefault="00620541" w:rsidP="00C269C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ACEEE8" w14:textId="77777777" w:rsidR="00620541" w:rsidRDefault="00620541" w:rsidP="00C269C5">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563191" w14:textId="77777777" w:rsidR="00620541" w:rsidRDefault="00620541" w:rsidP="00C269C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B8681B" w14:textId="77777777" w:rsidR="00620541" w:rsidRDefault="00620541" w:rsidP="00C269C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7ECB3E" w14:textId="77777777" w:rsidR="00620541" w:rsidRDefault="00620541" w:rsidP="00C269C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E47F7E4" w14:textId="77777777" w:rsidR="00620541" w:rsidRDefault="00620541" w:rsidP="00C269C5">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FDD518"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E4EFE1"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D375B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5895D2"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788209"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219114"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2C75ED8" w14:textId="77777777" w:rsidR="00620541" w:rsidRDefault="00620541" w:rsidP="00C269C5">
            <w:pPr>
              <w:pStyle w:val="TAC"/>
              <w:rPr>
                <w:szCs w:val="18"/>
                <w:lang w:val="en-US" w:eastAsia="zh-CN"/>
              </w:rPr>
            </w:pPr>
          </w:p>
        </w:tc>
      </w:tr>
      <w:tr w:rsidR="00620541" w14:paraId="035EA70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F83085D"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0E4C7F5" w14:textId="77777777" w:rsidR="00620541" w:rsidRDefault="00620541" w:rsidP="00C269C5">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3D7B255" w14:textId="77777777" w:rsidR="00620541" w:rsidRDefault="00620541" w:rsidP="00C269C5">
            <w:pPr>
              <w:pStyle w:val="TAC"/>
              <w:rPr>
                <w:rFonts w:eastAsia="Yu Mincho" w:cs="Arial"/>
                <w:szCs w:val="18"/>
                <w:lang w:val="en-US" w:eastAsia="ko-KR"/>
              </w:rPr>
            </w:pPr>
            <w:r>
              <w:t>n5</w:t>
            </w:r>
          </w:p>
        </w:tc>
        <w:tc>
          <w:tcPr>
            <w:tcW w:w="670" w:type="dxa"/>
            <w:tcBorders>
              <w:top w:val="single" w:sz="4" w:space="0" w:color="auto"/>
              <w:left w:val="single" w:sz="4" w:space="0" w:color="auto"/>
              <w:bottom w:val="single" w:sz="4" w:space="0" w:color="auto"/>
              <w:right w:val="single" w:sz="4" w:space="0" w:color="auto"/>
            </w:tcBorders>
          </w:tcPr>
          <w:p w14:paraId="74E146C9" w14:textId="77777777" w:rsidR="00620541" w:rsidRDefault="00620541" w:rsidP="00C269C5">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1657A0B" w14:textId="77777777" w:rsidR="00620541" w:rsidRDefault="00620541" w:rsidP="00C269C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D07B690" w14:textId="77777777" w:rsidR="00620541" w:rsidRDefault="00620541" w:rsidP="00C269C5">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BF37F7E" w14:textId="77777777" w:rsidR="00620541" w:rsidRDefault="00620541" w:rsidP="00C269C5">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76EC732" w14:textId="77777777" w:rsidR="00620541" w:rsidRDefault="00620541" w:rsidP="00C269C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DCB720" w14:textId="77777777" w:rsidR="00620541" w:rsidRDefault="00620541" w:rsidP="00C269C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169FC45"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FFE55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0F1C31"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B963D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38C384"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EB17B90"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DE30A1"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BFC914A" w14:textId="77777777" w:rsidR="00620541" w:rsidRDefault="00620541" w:rsidP="00C269C5">
            <w:pPr>
              <w:pStyle w:val="TAC"/>
              <w:rPr>
                <w:rFonts w:cs="Arial"/>
                <w:szCs w:val="18"/>
                <w:lang w:val="en-US" w:eastAsia="zh-CN"/>
              </w:rPr>
            </w:pPr>
            <w:r>
              <w:rPr>
                <w:rFonts w:cs="Arial"/>
                <w:szCs w:val="18"/>
                <w:lang w:val="en-US" w:eastAsia="zh-CN"/>
              </w:rPr>
              <w:t>1</w:t>
            </w:r>
          </w:p>
        </w:tc>
      </w:tr>
      <w:tr w:rsidR="00620541" w14:paraId="59F47A2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13A03D7"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B24293" w14:textId="77777777" w:rsidR="00620541" w:rsidRDefault="00620541" w:rsidP="00C269C5">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16B0B15C" w14:textId="77777777" w:rsidR="00620541" w:rsidRDefault="00620541" w:rsidP="00C269C5">
            <w:pPr>
              <w:pStyle w:val="TAC"/>
              <w:rPr>
                <w:rFonts w:eastAsia="Yu Mincho" w:cs="Arial"/>
                <w:szCs w:val="18"/>
                <w:lang w:val="en-US" w:eastAsia="ko-KR"/>
              </w:rPr>
            </w:pPr>
            <w:r>
              <w:t>n66</w:t>
            </w:r>
          </w:p>
        </w:tc>
        <w:tc>
          <w:tcPr>
            <w:tcW w:w="670" w:type="dxa"/>
            <w:tcBorders>
              <w:top w:val="single" w:sz="4" w:space="0" w:color="auto"/>
              <w:left w:val="single" w:sz="4" w:space="0" w:color="auto"/>
              <w:bottom w:val="single" w:sz="4" w:space="0" w:color="auto"/>
              <w:right w:val="single" w:sz="4" w:space="0" w:color="auto"/>
            </w:tcBorders>
          </w:tcPr>
          <w:p w14:paraId="1390D37E" w14:textId="77777777" w:rsidR="00620541" w:rsidRDefault="00620541" w:rsidP="00C269C5">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60E3DAC" w14:textId="77777777" w:rsidR="00620541" w:rsidRDefault="00620541" w:rsidP="00C269C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B60D277" w14:textId="77777777" w:rsidR="00620541" w:rsidRDefault="00620541" w:rsidP="00C269C5">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C76F70C" w14:textId="77777777" w:rsidR="00620541" w:rsidRDefault="00620541" w:rsidP="00C269C5">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AF05CB3" w14:textId="77777777" w:rsidR="00620541" w:rsidRDefault="00620541" w:rsidP="00C269C5">
            <w:pPr>
              <w:pStyle w:val="TAC"/>
              <w:rPr>
                <w:rFonts w:cs="Arial"/>
                <w:szCs w:val="18"/>
                <w:lang w:val="en-US"/>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2213AF6" w14:textId="77777777" w:rsidR="00620541" w:rsidRDefault="00620541" w:rsidP="00C269C5">
            <w:pPr>
              <w:pStyle w:val="TAC"/>
              <w:rPr>
                <w:rFonts w:cs="Arial"/>
                <w:szCs w:val="18"/>
                <w:lang w:val="en-US"/>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FDFB3A0" w14:textId="77777777" w:rsidR="00620541" w:rsidRDefault="00620541" w:rsidP="00C269C5">
            <w:pPr>
              <w:pStyle w:val="TAC"/>
              <w:rPr>
                <w:rFonts w:cs="Arial"/>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3FAED2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69881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98170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94F6D"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28CC43"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30DAA4" w14:textId="77777777" w:rsidR="00620541" w:rsidRDefault="00620541" w:rsidP="00C269C5">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4540972D" w14:textId="77777777" w:rsidR="00620541" w:rsidRDefault="00620541" w:rsidP="00C269C5">
            <w:pPr>
              <w:pStyle w:val="TAC"/>
              <w:rPr>
                <w:rFonts w:cs="Arial"/>
                <w:szCs w:val="18"/>
                <w:lang w:val="en-US" w:eastAsia="zh-CN"/>
              </w:rPr>
            </w:pPr>
          </w:p>
        </w:tc>
      </w:tr>
      <w:tr w:rsidR="00620541" w14:paraId="4FFC333C"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2FF1E16" w14:textId="77777777" w:rsidR="00620541" w:rsidRDefault="00620541" w:rsidP="00C269C5">
            <w:pPr>
              <w:pStyle w:val="TAC"/>
              <w:rPr>
                <w:szCs w:val="18"/>
                <w:lang w:val="en-US" w:eastAsia="zh-CN"/>
              </w:rPr>
            </w:pPr>
            <w:r>
              <w:rPr>
                <w:lang w:val="en-US" w:eastAsia="zh-CN"/>
              </w:rPr>
              <w:t>CA_n5A-n66(2A)</w:t>
            </w:r>
          </w:p>
        </w:tc>
        <w:tc>
          <w:tcPr>
            <w:tcW w:w="1381" w:type="dxa"/>
            <w:tcBorders>
              <w:top w:val="single" w:sz="4" w:space="0" w:color="auto"/>
              <w:left w:val="single" w:sz="4" w:space="0" w:color="auto"/>
              <w:bottom w:val="nil"/>
              <w:right w:val="single" w:sz="4" w:space="0" w:color="auto"/>
            </w:tcBorders>
            <w:shd w:val="clear" w:color="auto" w:fill="auto"/>
          </w:tcPr>
          <w:p w14:paraId="6031E564" w14:textId="77777777" w:rsidR="00620541" w:rsidRDefault="00620541" w:rsidP="00C269C5">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753A1E64" w14:textId="77777777" w:rsidR="00620541" w:rsidRDefault="00620541" w:rsidP="00C269C5">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51ACE633" w14:textId="77777777" w:rsidR="00620541" w:rsidRDefault="00620541" w:rsidP="00C269C5">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10826BD" w14:textId="77777777" w:rsidR="00620541" w:rsidRDefault="00620541" w:rsidP="00C269C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C3164C" w14:textId="77777777" w:rsidR="00620541" w:rsidRDefault="00620541" w:rsidP="00C269C5">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73B4258" w14:textId="77777777" w:rsidR="00620541" w:rsidRDefault="00620541" w:rsidP="00C269C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6CF08C" w14:textId="77777777" w:rsidR="00620541" w:rsidRDefault="00620541" w:rsidP="00C269C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552F1C" w14:textId="77777777" w:rsidR="00620541" w:rsidRDefault="00620541" w:rsidP="00C269C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FD0F93"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4B626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0AE7C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69A4E3"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78722"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6380821"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9CBF97" w14:textId="77777777" w:rsidR="00620541" w:rsidRDefault="00620541" w:rsidP="00C269C5">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0E6EE963" w14:textId="77777777" w:rsidR="00620541" w:rsidRDefault="00620541" w:rsidP="00C269C5">
            <w:pPr>
              <w:pStyle w:val="TAC"/>
              <w:rPr>
                <w:szCs w:val="18"/>
                <w:lang w:val="en-US" w:eastAsia="zh-CN"/>
              </w:rPr>
            </w:pPr>
            <w:r>
              <w:rPr>
                <w:rFonts w:cs="Arial" w:hint="eastAsia"/>
                <w:szCs w:val="18"/>
                <w:lang w:val="en-US" w:eastAsia="zh-CN"/>
              </w:rPr>
              <w:t>0</w:t>
            </w:r>
          </w:p>
        </w:tc>
      </w:tr>
      <w:tr w:rsidR="00620541" w14:paraId="53146B2A"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9466E73"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3E07E999" w14:textId="77777777" w:rsidR="00620541" w:rsidRDefault="00620541" w:rsidP="00C269C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09978C9" w14:textId="77777777" w:rsidR="00620541" w:rsidRDefault="00620541" w:rsidP="00C269C5">
            <w:pPr>
              <w:pStyle w:val="TAC"/>
              <w:rPr>
                <w:rFonts w:eastAsia="Yu Mincho" w:cs="Arial"/>
                <w:szCs w:val="18"/>
                <w:lang w:eastAsia="ko-KR"/>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2ABB8792" w14:textId="77777777" w:rsidR="00620541" w:rsidRDefault="00620541" w:rsidP="00C269C5">
            <w:pPr>
              <w:pStyle w:val="TAC"/>
              <w:rPr>
                <w:szCs w:val="18"/>
                <w:lang w:eastAsia="zh-CN"/>
              </w:rPr>
            </w:pPr>
            <w:r>
              <w:rPr>
                <w:rFonts w:cs="Arial"/>
                <w:szCs w:val="18"/>
                <w:lang w:val="en-US" w:eastAsia="zh-CN"/>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74CA9A1" w14:textId="77777777" w:rsidR="00620541" w:rsidRDefault="00620541" w:rsidP="00C269C5">
            <w:pPr>
              <w:pStyle w:val="TAC"/>
              <w:rPr>
                <w:szCs w:val="18"/>
                <w:lang w:val="en-US" w:eastAsia="zh-CN"/>
              </w:rPr>
            </w:pPr>
          </w:p>
        </w:tc>
      </w:tr>
      <w:tr w:rsidR="00620541" w14:paraId="62D25279"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16016D4" w14:textId="77777777" w:rsidR="00620541" w:rsidRDefault="00620541" w:rsidP="00C269C5">
            <w:pPr>
              <w:pStyle w:val="TAC"/>
              <w:rPr>
                <w:rFonts w:cs="Arial"/>
                <w:szCs w:val="18"/>
                <w:lang w:val="en-US"/>
              </w:rPr>
            </w:pPr>
          </w:p>
        </w:tc>
        <w:tc>
          <w:tcPr>
            <w:tcW w:w="1381" w:type="dxa"/>
            <w:tcBorders>
              <w:top w:val="nil"/>
              <w:left w:val="single" w:sz="4" w:space="0" w:color="auto"/>
              <w:bottom w:val="nil"/>
              <w:right w:val="single" w:sz="4" w:space="0" w:color="auto"/>
            </w:tcBorders>
            <w:shd w:val="clear" w:color="auto" w:fill="auto"/>
          </w:tcPr>
          <w:p w14:paraId="6E58A46B" w14:textId="77777777" w:rsidR="00620541" w:rsidRDefault="00620541" w:rsidP="00C269C5">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A8A22B" w14:textId="77777777" w:rsidR="00620541" w:rsidRDefault="00620541" w:rsidP="00C269C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35622ADB"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12E83B" w14:textId="77777777" w:rsidR="00620541" w:rsidRDefault="00620541" w:rsidP="00C269C5">
            <w:pPr>
              <w:pStyle w:val="TAC"/>
              <w:rPr>
                <w:rFonts w:cs="Arial"/>
                <w:szCs w:val="18"/>
                <w:lang w:val="en-US" w:eastAsia="zh-CN"/>
              </w:rPr>
            </w:pPr>
            <w:r>
              <w:rPr>
                <w:rFonts w:cs="Arial"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63DCA6" w14:textId="77777777" w:rsidR="00620541" w:rsidRDefault="00620541" w:rsidP="00C269C5">
            <w:pPr>
              <w:pStyle w:val="TAC"/>
              <w:rPr>
                <w:rFonts w:cs="Arial"/>
                <w:szCs w:val="18"/>
                <w:lang w:val="en-US" w:eastAsia="zh-CN"/>
              </w:rPr>
            </w:pPr>
            <w:r>
              <w:rPr>
                <w:rFonts w:cs="Arial"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14B581" w14:textId="77777777" w:rsidR="00620541" w:rsidRDefault="00620541" w:rsidP="00C269C5">
            <w:pPr>
              <w:pStyle w:val="TAC"/>
              <w:rPr>
                <w:rFonts w:cs="Arial"/>
                <w:szCs w:val="18"/>
                <w:lang w:val="en-US"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83F09B"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B21C83"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CFC9BE4"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F54C8D"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868513"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AC3187"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F4B2D5"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B7D3DFE"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BFFDFB" w14:textId="77777777" w:rsidR="00620541" w:rsidRDefault="00620541" w:rsidP="00C269C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067F75AE" w14:textId="77777777" w:rsidR="00620541" w:rsidRDefault="00620541" w:rsidP="00C269C5">
            <w:pPr>
              <w:pStyle w:val="TAC"/>
              <w:rPr>
                <w:szCs w:val="18"/>
                <w:lang w:val="en-US" w:eastAsia="zh-CN"/>
              </w:rPr>
            </w:pPr>
            <w:r>
              <w:rPr>
                <w:rFonts w:hint="eastAsia"/>
                <w:szCs w:val="18"/>
                <w:lang w:val="en-US" w:eastAsia="zh-CN"/>
              </w:rPr>
              <w:t>1</w:t>
            </w:r>
          </w:p>
        </w:tc>
      </w:tr>
      <w:tr w:rsidR="00620541" w14:paraId="66B71ED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9B2E9FD" w14:textId="77777777" w:rsidR="00620541" w:rsidRDefault="00620541" w:rsidP="00C269C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FC75652" w14:textId="77777777" w:rsidR="00620541" w:rsidRDefault="00620541" w:rsidP="00C269C5">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473F3D" w14:textId="77777777" w:rsidR="00620541" w:rsidRDefault="00620541" w:rsidP="00C269C5">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7151CA85" w14:textId="77777777" w:rsidR="00620541" w:rsidRDefault="00620541" w:rsidP="00C269C5">
            <w:pPr>
              <w:pStyle w:val="TAC"/>
              <w:rPr>
                <w:rFonts w:eastAsia="Yu Mincho" w:cs="Arial"/>
                <w:szCs w:val="18"/>
              </w:rPr>
            </w:pPr>
            <w:r>
              <w:rPr>
                <w:rFonts w:cs="Arial"/>
                <w:lang w:val="en-US" w:eastAsia="zh-CN"/>
              </w:rPr>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shd w:val="clear" w:color="auto" w:fill="auto"/>
          </w:tcPr>
          <w:p w14:paraId="69D33578" w14:textId="77777777" w:rsidR="00620541" w:rsidRDefault="00620541" w:rsidP="00C269C5">
            <w:pPr>
              <w:pStyle w:val="TAC"/>
              <w:rPr>
                <w:szCs w:val="18"/>
                <w:lang w:val="en-US" w:eastAsia="zh-CN"/>
              </w:rPr>
            </w:pPr>
          </w:p>
        </w:tc>
      </w:tr>
      <w:tr w:rsidR="00620541" w14:paraId="1E1618C0"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A266384" w14:textId="77777777" w:rsidR="00620541" w:rsidRDefault="00620541" w:rsidP="00C269C5">
            <w:pPr>
              <w:pStyle w:val="TAC"/>
              <w:rPr>
                <w:rFonts w:cs="Arial"/>
                <w:szCs w:val="18"/>
                <w:lang w:val="en-US"/>
              </w:rPr>
            </w:pPr>
            <w:r>
              <w:rPr>
                <w:rFonts w:eastAsia="Yu Mincho" w:cs="Arial"/>
                <w:szCs w:val="18"/>
                <w:lang w:eastAsia="ko-KR"/>
              </w:rPr>
              <w:t>CA_n5A-n66(3A)</w:t>
            </w:r>
          </w:p>
        </w:tc>
        <w:tc>
          <w:tcPr>
            <w:tcW w:w="1381" w:type="dxa"/>
            <w:tcBorders>
              <w:top w:val="single" w:sz="4" w:space="0" w:color="auto"/>
              <w:left w:val="single" w:sz="4" w:space="0" w:color="auto"/>
              <w:bottom w:val="nil"/>
              <w:right w:val="single" w:sz="4" w:space="0" w:color="auto"/>
            </w:tcBorders>
            <w:shd w:val="clear" w:color="auto" w:fill="auto"/>
          </w:tcPr>
          <w:p w14:paraId="4DC470C8" w14:textId="77777777" w:rsidR="00620541" w:rsidRDefault="00620541" w:rsidP="00C269C5">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04277A7B" w14:textId="77777777" w:rsidR="00620541" w:rsidRDefault="00620541" w:rsidP="00C269C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799281A5" w14:textId="77777777" w:rsidR="00620541" w:rsidRDefault="00620541" w:rsidP="00C269C5">
            <w:pPr>
              <w:pStyle w:val="TAC"/>
              <w:rPr>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84834B" w14:textId="77777777" w:rsidR="00620541" w:rsidRDefault="00620541" w:rsidP="00C269C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AD7A88" w14:textId="77777777" w:rsidR="00620541" w:rsidRDefault="00620541" w:rsidP="00C269C5">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42ACA5" w14:textId="77777777" w:rsidR="00620541" w:rsidRDefault="00620541" w:rsidP="00C269C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E5E55F"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9D4687"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6A77ACB"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1E77BF"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E47E20"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C7841F"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24525B"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A7856A1"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5A05C11" w14:textId="77777777" w:rsidR="00620541" w:rsidRDefault="00620541" w:rsidP="00C269C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23F8E280" w14:textId="77777777" w:rsidR="00620541" w:rsidRDefault="00620541" w:rsidP="00C269C5">
            <w:pPr>
              <w:pStyle w:val="TAC"/>
              <w:rPr>
                <w:szCs w:val="18"/>
                <w:lang w:val="en-US" w:eastAsia="zh-CN"/>
              </w:rPr>
            </w:pPr>
            <w:r>
              <w:rPr>
                <w:szCs w:val="18"/>
                <w:lang w:val="en-US" w:eastAsia="zh-CN"/>
              </w:rPr>
              <w:t>0</w:t>
            </w:r>
          </w:p>
        </w:tc>
      </w:tr>
      <w:tr w:rsidR="00620541" w14:paraId="38B8DED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0C045D5" w14:textId="77777777" w:rsidR="00620541" w:rsidRDefault="00620541" w:rsidP="00C269C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B43CC2D" w14:textId="77777777" w:rsidR="00620541" w:rsidRDefault="00620541" w:rsidP="00C269C5">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FCC558" w14:textId="77777777" w:rsidR="00620541" w:rsidRDefault="00620541" w:rsidP="00C269C5">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662BA97E" w14:textId="77777777" w:rsidR="00620541" w:rsidRDefault="00620541" w:rsidP="00C269C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4122F99" w14:textId="77777777" w:rsidR="00620541" w:rsidRDefault="00620541" w:rsidP="00C269C5">
            <w:pPr>
              <w:pStyle w:val="TAC"/>
              <w:rPr>
                <w:szCs w:val="18"/>
                <w:lang w:val="en-US" w:eastAsia="zh-CN"/>
              </w:rPr>
            </w:pPr>
          </w:p>
        </w:tc>
      </w:tr>
      <w:tr w:rsidR="00620541" w14:paraId="2314996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749CB47" w14:textId="77777777" w:rsidR="00620541" w:rsidRDefault="00620541" w:rsidP="00C269C5">
            <w:pPr>
              <w:pStyle w:val="TAC"/>
              <w:rPr>
                <w:rFonts w:cs="Arial"/>
                <w:szCs w:val="18"/>
                <w:lang w:val="en-US" w:eastAsia="zh-CN"/>
              </w:rPr>
            </w:pPr>
            <w:r>
              <w:rPr>
                <w:rFonts w:cs="Arial"/>
                <w:szCs w:val="18"/>
                <w:lang w:val="en-US"/>
              </w:rPr>
              <w:t>CA_n5A-n77A</w:t>
            </w:r>
          </w:p>
        </w:tc>
        <w:tc>
          <w:tcPr>
            <w:tcW w:w="1381" w:type="dxa"/>
            <w:tcBorders>
              <w:top w:val="single" w:sz="4" w:space="0" w:color="auto"/>
              <w:left w:val="single" w:sz="4" w:space="0" w:color="auto"/>
              <w:bottom w:val="nil"/>
              <w:right w:val="single" w:sz="4" w:space="0" w:color="auto"/>
            </w:tcBorders>
            <w:shd w:val="clear" w:color="auto" w:fill="auto"/>
          </w:tcPr>
          <w:p w14:paraId="55082F38" w14:textId="77777777" w:rsidR="00620541" w:rsidRDefault="00620541" w:rsidP="00C269C5">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36085BAC" w14:textId="77777777" w:rsidR="00620541" w:rsidRDefault="00620541" w:rsidP="00C269C5">
            <w:pPr>
              <w:pStyle w:val="TAC"/>
              <w:rPr>
                <w:szCs w:val="18"/>
                <w:lang w:val="en-US" w:eastAsia="zh-CN"/>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79B1B7A3"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DEE678"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3C65FB"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B212699"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D2A250"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A98BAA"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B5FBFDE"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506995"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EF7356"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88DF8"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DB5A4D"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243BDF"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19DC9D" w14:textId="77777777" w:rsidR="00620541" w:rsidRDefault="00620541" w:rsidP="00C269C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53313D97" w14:textId="77777777" w:rsidR="00620541" w:rsidRDefault="00620541" w:rsidP="00C269C5">
            <w:pPr>
              <w:pStyle w:val="TAC"/>
              <w:rPr>
                <w:szCs w:val="18"/>
                <w:lang w:val="en-US" w:eastAsia="zh-CN"/>
              </w:rPr>
            </w:pPr>
            <w:r>
              <w:rPr>
                <w:rFonts w:hint="eastAsia"/>
                <w:szCs w:val="18"/>
                <w:lang w:val="en-US" w:eastAsia="zh-CN"/>
              </w:rPr>
              <w:t>0</w:t>
            </w:r>
          </w:p>
        </w:tc>
      </w:tr>
      <w:tr w:rsidR="00620541" w14:paraId="6CD4D46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84EE70D"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602D29D" w14:textId="77777777" w:rsidR="00620541" w:rsidRDefault="00620541" w:rsidP="00C269C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56924D" w14:textId="77777777" w:rsidR="00620541" w:rsidRDefault="00620541" w:rsidP="00C269C5">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05374F78"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F06A9D"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36CF77"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C1FE8B"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EED11" w14:textId="77777777" w:rsidR="00620541" w:rsidRDefault="00620541" w:rsidP="00C269C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E98575" w14:textId="77777777" w:rsidR="00620541" w:rsidRDefault="00620541" w:rsidP="00C269C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CB1C301" w14:textId="77777777" w:rsidR="00620541" w:rsidRDefault="00620541" w:rsidP="00C269C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92CD9C" w14:textId="77777777" w:rsidR="00620541" w:rsidRDefault="00620541" w:rsidP="00C269C5">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E6C81E" w14:textId="77777777" w:rsidR="00620541" w:rsidRDefault="00620541" w:rsidP="00C269C5">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C97F6B2" w14:textId="77777777" w:rsidR="00620541" w:rsidRDefault="00620541" w:rsidP="00C269C5">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CDFF5A9" w14:textId="77777777" w:rsidR="00620541" w:rsidRDefault="00620541" w:rsidP="00C269C5">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6E03CEC" w14:textId="77777777" w:rsidR="00620541" w:rsidRDefault="00620541" w:rsidP="00C269C5">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8DEC32" w14:textId="77777777" w:rsidR="00620541" w:rsidRDefault="00620541" w:rsidP="00C269C5">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6AB186D" w14:textId="77777777" w:rsidR="00620541" w:rsidRDefault="00620541" w:rsidP="00C269C5">
            <w:pPr>
              <w:pStyle w:val="TAC"/>
              <w:rPr>
                <w:szCs w:val="18"/>
                <w:lang w:val="en-US" w:eastAsia="zh-CN"/>
              </w:rPr>
            </w:pPr>
          </w:p>
        </w:tc>
      </w:tr>
      <w:tr w:rsidR="00620541" w14:paraId="642AA72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BE56635" w14:textId="77777777" w:rsidR="00620541" w:rsidRDefault="00620541" w:rsidP="00C269C5">
            <w:pPr>
              <w:pStyle w:val="TAC"/>
              <w:rPr>
                <w:lang w:val="en-US" w:eastAsia="zh-CN"/>
              </w:rPr>
            </w:pPr>
            <w:r>
              <w:rPr>
                <w:lang w:eastAsia="ja-JP"/>
              </w:rPr>
              <w:t>CA_n5A-n77(2A)</w:t>
            </w:r>
          </w:p>
        </w:tc>
        <w:tc>
          <w:tcPr>
            <w:tcW w:w="1381" w:type="dxa"/>
            <w:tcBorders>
              <w:top w:val="nil"/>
              <w:left w:val="single" w:sz="4" w:space="0" w:color="auto"/>
              <w:bottom w:val="nil"/>
              <w:right w:val="single" w:sz="4" w:space="0" w:color="auto"/>
            </w:tcBorders>
            <w:shd w:val="clear" w:color="auto" w:fill="auto"/>
          </w:tcPr>
          <w:p w14:paraId="6A8EE395" w14:textId="77777777" w:rsidR="00620541" w:rsidRDefault="00620541" w:rsidP="00C269C5">
            <w:pPr>
              <w:pStyle w:val="TAC"/>
            </w:pPr>
            <w:r>
              <w:t>CA_n5A-n77A</w:t>
            </w:r>
          </w:p>
          <w:p w14:paraId="06BDAD4A" w14:textId="77777777" w:rsidR="00620541" w:rsidRDefault="00620541" w:rsidP="00C269C5">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35ADA169" w14:textId="77777777" w:rsidR="00620541" w:rsidRDefault="00620541" w:rsidP="00C269C5">
            <w:pPr>
              <w:pStyle w:val="TAC"/>
              <w:rPr>
                <w:lang w:eastAsia="ja-JP"/>
              </w:rPr>
            </w:pPr>
            <w:r>
              <w:rPr>
                <w:lang w:eastAsia="ja-JP"/>
              </w:rPr>
              <w:t>n5</w:t>
            </w:r>
          </w:p>
        </w:tc>
        <w:tc>
          <w:tcPr>
            <w:tcW w:w="670" w:type="dxa"/>
            <w:tcBorders>
              <w:top w:val="single" w:sz="4" w:space="0" w:color="auto"/>
              <w:left w:val="single" w:sz="4" w:space="0" w:color="auto"/>
              <w:bottom w:val="single" w:sz="4" w:space="0" w:color="auto"/>
              <w:right w:val="single" w:sz="4" w:space="0" w:color="auto"/>
            </w:tcBorders>
          </w:tcPr>
          <w:p w14:paraId="61161574" w14:textId="77777777" w:rsidR="00620541" w:rsidRDefault="00620541" w:rsidP="00C269C5">
            <w:pPr>
              <w:pStyle w:val="TAC"/>
              <w:rPr>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741FAF4" w14:textId="77777777" w:rsidR="00620541" w:rsidRDefault="00620541" w:rsidP="00C269C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452720" w14:textId="77777777" w:rsidR="00620541" w:rsidRDefault="00620541" w:rsidP="00C269C5">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FAD136" w14:textId="77777777" w:rsidR="00620541" w:rsidRDefault="00620541" w:rsidP="00C269C5">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38F59D"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333837" w14:textId="77777777" w:rsidR="00620541" w:rsidRDefault="00620541" w:rsidP="00C269C5">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0067F4"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A0CA8B"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86F43C"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549568"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4C167"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AC4164"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558347" w14:textId="77777777" w:rsidR="00620541" w:rsidRDefault="00620541" w:rsidP="00C269C5">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4F9A0E7D" w14:textId="77777777" w:rsidR="00620541" w:rsidRDefault="00620541" w:rsidP="00C269C5">
            <w:pPr>
              <w:pStyle w:val="TAC"/>
              <w:rPr>
                <w:lang w:val="en-US" w:eastAsia="zh-CN"/>
              </w:rPr>
            </w:pPr>
            <w:r>
              <w:rPr>
                <w:lang w:val="en-US" w:eastAsia="zh-CN"/>
              </w:rPr>
              <w:t>0</w:t>
            </w:r>
          </w:p>
        </w:tc>
      </w:tr>
      <w:tr w:rsidR="00620541" w14:paraId="25EC790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35A6F09"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628223"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2758B3" w14:textId="77777777" w:rsidR="00620541" w:rsidRDefault="00620541" w:rsidP="00C269C5">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D8298A8" w14:textId="77777777" w:rsidR="00620541" w:rsidRDefault="00620541" w:rsidP="00C269C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6271F67" w14:textId="77777777" w:rsidR="00620541" w:rsidRDefault="00620541" w:rsidP="00C269C5">
            <w:pPr>
              <w:pStyle w:val="TAC"/>
              <w:rPr>
                <w:lang w:val="en-US" w:eastAsia="zh-CN"/>
              </w:rPr>
            </w:pPr>
          </w:p>
        </w:tc>
      </w:tr>
      <w:tr w:rsidR="00620541" w14:paraId="669DDD09"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BEAD2E2" w14:textId="77777777" w:rsidR="00620541" w:rsidRDefault="00620541" w:rsidP="00C269C5">
            <w:pPr>
              <w:pStyle w:val="TAC"/>
              <w:rPr>
                <w:lang w:val="en-US" w:eastAsia="zh-CN"/>
              </w:rPr>
            </w:pPr>
            <w:r>
              <w:rPr>
                <w:rFonts w:cs="Arial"/>
                <w:szCs w:val="18"/>
                <w:lang w:val="en-US"/>
              </w:rPr>
              <w:t>CA_n5(2A)-n77A</w:t>
            </w:r>
          </w:p>
        </w:tc>
        <w:tc>
          <w:tcPr>
            <w:tcW w:w="1381" w:type="dxa"/>
            <w:tcBorders>
              <w:top w:val="single" w:sz="4" w:space="0" w:color="auto"/>
              <w:left w:val="single" w:sz="4" w:space="0" w:color="auto"/>
              <w:bottom w:val="nil"/>
              <w:right w:val="single" w:sz="4" w:space="0" w:color="auto"/>
            </w:tcBorders>
            <w:shd w:val="clear" w:color="auto" w:fill="auto"/>
          </w:tcPr>
          <w:p w14:paraId="7AA918CA" w14:textId="77777777" w:rsidR="00620541" w:rsidRDefault="00620541" w:rsidP="00C269C5">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442904C7" w14:textId="77777777" w:rsidR="00620541" w:rsidRDefault="00620541" w:rsidP="00C269C5">
            <w:pPr>
              <w:pStyle w:val="TAC"/>
              <w:rPr>
                <w:lang w:eastAsia="ja-JP"/>
              </w:rPr>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74A928D2" w14:textId="77777777" w:rsidR="00620541" w:rsidRDefault="00620541" w:rsidP="00C269C5">
            <w:pPr>
              <w:pStyle w:val="TAC"/>
              <w:rPr>
                <w:lang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88FFB06" w14:textId="77777777" w:rsidR="00620541" w:rsidRDefault="00620541" w:rsidP="00C269C5">
            <w:pPr>
              <w:pStyle w:val="TAC"/>
              <w:rPr>
                <w:lang w:val="en-US" w:eastAsia="zh-CN"/>
              </w:rPr>
            </w:pPr>
            <w:r>
              <w:rPr>
                <w:rFonts w:hint="eastAsia"/>
                <w:lang w:val="en-US" w:eastAsia="zh-CN"/>
              </w:rPr>
              <w:t>0</w:t>
            </w:r>
          </w:p>
        </w:tc>
      </w:tr>
      <w:tr w:rsidR="00620541" w14:paraId="0C1445C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1358387"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03A30B"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929E08" w14:textId="77777777" w:rsidR="00620541" w:rsidRDefault="00620541" w:rsidP="00C269C5">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16C58C39"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A12F17" w14:textId="77777777" w:rsidR="00620541" w:rsidRDefault="00620541" w:rsidP="00C269C5">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984AAA" w14:textId="77777777" w:rsidR="00620541" w:rsidRDefault="00620541" w:rsidP="00C269C5">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753645" w14:textId="77777777" w:rsidR="00620541" w:rsidRDefault="00620541" w:rsidP="00C269C5">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5AFDF18" w14:textId="77777777" w:rsidR="00620541" w:rsidRDefault="00620541" w:rsidP="00C269C5">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70E5019" w14:textId="77777777" w:rsidR="00620541" w:rsidRDefault="00620541" w:rsidP="00C269C5">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B238149" w14:textId="77777777" w:rsidR="00620541" w:rsidRDefault="00620541" w:rsidP="00C269C5">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239BD2" w14:textId="77777777" w:rsidR="00620541" w:rsidRDefault="00620541" w:rsidP="00C269C5">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D1D9A03" w14:textId="77777777" w:rsidR="00620541" w:rsidRDefault="00620541" w:rsidP="00C269C5">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3AA2CF2" w14:textId="77777777" w:rsidR="00620541" w:rsidRDefault="00620541" w:rsidP="00C269C5">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228B212C" w14:textId="77777777" w:rsidR="00620541" w:rsidRDefault="00620541" w:rsidP="00C269C5">
            <w:pPr>
              <w:pStyle w:val="TAC"/>
              <w:rPr>
                <w:lang w:val="en-US" w:eastAsia="zh-CN"/>
              </w:rPr>
            </w:pPr>
            <w:r>
              <w:rPr>
                <w:rFonts w:hint="eastAsia"/>
                <w:lang w:val="en-US" w:eastAsia="zh-CN"/>
              </w:rPr>
              <w:t>80</w:t>
            </w:r>
          </w:p>
        </w:tc>
        <w:tc>
          <w:tcPr>
            <w:tcW w:w="670" w:type="dxa"/>
            <w:gridSpan w:val="2"/>
            <w:tcBorders>
              <w:top w:val="single" w:sz="4" w:space="0" w:color="auto"/>
              <w:left w:val="single" w:sz="4" w:space="0" w:color="auto"/>
              <w:bottom w:val="single" w:sz="4" w:space="0" w:color="auto"/>
              <w:right w:val="single" w:sz="4" w:space="0" w:color="auto"/>
            </w:tcBorders>
          </w:tcPr>
          <w:p w14:paraId="4E8465FB" w14:textId="77777777" w:rsidR="00620541" w:rsidRDefault="00620541" w:rsidP="00C269C5">
            <w:pPr>
              <w:pStyle w:val="TAC"/>
              <w:rPr>
                <w:lang w:val="en-US" w:eastAsia="zh-CN"/>
              </w:rPr>
            </w:pPr>
            <w:r>
              <w:rPr>
                <w:rFonts w:hint="eastAsia"/>
                <w:lang w:val="en-US" w:eastAsia="zh-CN"/>
              </w:rPr>
              <w:t>90</w:t>
            </w:r>
          </w:p>
        </w:tc>
        <w:tc>
          <w:tcPr>
            <w:tcW w:w="681" w:type="dxa"/>
            <w:gridSpan w:val="2"/>
            <w:tcBorders>
              <w:top w:val="single" w:sz="4" w:space="0" w:color="auto"/>
              <w:left w:val="single" w:sz="4" w:space="0" w:color="auto"/>
              <w:bottom w:val="single" w:sz="4" w:space="0" w:color="auto"/>
              <w:right w:val="single" w:sz="4" w:space="0" w:color="auto"/>
            </w:tcBorders>
          </w:tcPr>
          <w:p w14:paraId="48493596" w14:textId="77777777" w:rsidR="00620541" w:rsidRDefault="00620541" w:rsidP="00C269C5">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B998872" w14:textId="77777777" w:rsidR="00620541" w:rsidRDefault="00620541" w:rsidP="00C269C5">
            <w:pPr>
              <w:pStyle w:val="TAC"/>
              <w:rPr>
                <w:lang w:val="en-US" w:eastAsia="zh-CN"/>
              </w:rPr>
            </w:pPr>
          </w:p>
        </w:tc>
      </w:tr>
      <w:tr w:rsidR="00620541" w14:paraId="78C383AB"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0C6686C" w14:textId="77777777" w:rsidR="00620541" w:rsidRDefault="00620541" w:rsidP="00C269C5">
            <w:pPr>
              <w:pStyle w:val="TAC"/>
              <w:rPr>
                <w:szCs w:val="18"/>
                <w:lang w:val="en-US" w:eastAsia="zh-CN"/>
              </w:rPr>
            </w:pPr>
            <w:r>
              <w:lastRenderedPageBreak/>
              <w:t>CA_n5A-n77C</w:t>
            </w:r>
          </w:p>
        </w:tc>
        <w:tc>
          <w:tcPr>
            <w:tcW w:w="1381" w:type="dxa"/>
            <w:tcBorders>
              <w:top w:val="single" w:sz="4" w:space="0" w:color="auto"/>
              <w:left w:val="single" w:sz="4" w:space="0" w:color="auto"/>
              <w:bottom w:val="nil"/>
              <w:right w:val="single" w:sz="4" w:space="0" w:color="auto"/>
            </w:tcBorders>
            <w:shd w:val="clear" w:color="auto" w:fill="auto"/>
          </w:tcPr>
          <w:p w14:paraId="56A0AB62" w14:textId="77777777" w:rsidR="00620541" w:rsidRDefault="00620541" w:rsidP="00C269C5">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CDBB8A0" w14:textId="77777777" w:rsidR="00620541" w:rsidRDefault="00620541" w:rsidP="00C269C5">
            <w:pPr>
              <w:pStyle w:val="TAC"/>
              <w:rPr>
                <w:szCs w:val="18"/>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4446B841" w14:textId="77777777" w:rsidR="00620541" w:rsidRDefault="00620541" w:rsidP="00C269C5">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8175F44" w14:textId="77777777" w:rsidR="00620541" w:rsidRDefault="00620541" w:rsidP="00C269C5">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3AEA2BF" w14:textId="77777777" w:rsidR="00620541" w:rsidRDefault="00620541" w:rsidP="00C269C5">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DA65A92" w14:textId="77777777" w:rsidR="00620541" w:rsidRDefault="00620541" w:rsidP="00C269C5">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1ED5D12"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1840B2"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76DF9B"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D095C"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0CF646"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50ABD4"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DCBA08"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D9B2D3"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AE3466" w14:textId="77777777" w:rsidR="00620541" w:rsidRDefault="00620541" w:rsidP="00C269C5">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F1D0E89" w14:textId="77777777" w:rsidR="00620541" w:rsidRDefault="00620541" w:rsidP="00C269C5">
            <w:pPr>
              <w:pStyle w:val="TAC"/>
              <w:rPr>
                <w:szCs w:val="18"/>
                <w:lang w:val="en-US" w:eastAsia="zh-CN"/>
              </w:rPr>
            </w:pPr>
            <w:r>
              <w:rPr>
                <w:szCs w:val="18"/>
                <w:lang w:val="en-US" w:eastAsia="zh-CN"/>
              </w:rPr>
              <w:t>0</w:t>
            </w:r>
          </w:p>
        </w:tc>
      </w:tr>
      <w:tr w:rsidR="00620541" w14:paraId="2E1E76E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F9F3885"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A483AD5" w14:textId="77777777" w:rsidR="00620541" w:rsidRDefault="00620541" w:rsidP="00C269C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05C23D" w14:textId="77777777" w:rsidR="00620541" w:rsidRDefault="00620541" w:rsidP="00C269C5">
            <w:pPr>
              <w:pStyle w:val="TAC"/>
              <w:rPr>
                <w:szCs w:val="18"/>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57F9753A" w14:textId="77777777" w:rsidR="00620541" w:rsidRDefault="00620541" w:rsidP="00C269C5">
            <w:pPr>
              <w:pStyle w:val="TAC"/>
              <w:rPr>
                <w:szCs w:val="18"/>
                <w:lang w:val="en-US" w:eastAsia="zh-CN"/>
              </w:rPr>
            </w:pPr>
            <w:r>
              <w:rPr>
                <w:szCs w:val="18"/>
                <w:lang w:val="en-US"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8130E76" w14:textId="77777777" w:rsidR="00620541" w:rsidRDefault="00620541" w:rsidP="00C269C5">
            <w:pPr>
              <w:pStyle w:val="TAC"/>
              <w:rPr>
                <w:szCs w:val="18"/>
                <w:lang w:val="en-US" w:eastAsia="zh-CN"/>
              </w:rPr>
            </w:pPr>
          </w:p>
        </w:tc>
      </w:tr>
      <w:tr w:rsidR="00620541" w14:paraId="71C205E7"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1C4FC19" w14:textId="77777777" w:rsidR="00620541" w:rsidRDefault="00620541" w:rsidP="00C269C5">
            <w:pPr>
              <w:pStyle w:val="TAC"/>
              <w:rPr>
                <w:szCs w:val="18"/>
                <w:lang w:val="en-US" w:eastAsia="zh-CN"/>
              </w:rPr>
            </w:pPr>
            <w:r>
              <w:rPr>
                <w:rFonts w:cs="Arial"/>
                <w:szCs w:val="18"/>
                <w:lang w:val="en-US"/>
              </w:rPr>
              <w:t>CA_n5(2A)-n77C</w:t>
            </w:r>
          </w:p>
        </w:tc>
        <w:tc>
          <w:tcPr>
            <w:tcW w:w="1381" w:type="dxa"/>
            <w:tcBorders>
              <w:top w:val="single" w:sz="4" w:space="0" w:color="auto"/>
              <w:left w:val="single" w:sz="4" w:space="0" w:color="auto"/>
              <w:bottom w:val="nil"/>
              <w:right w:val="single" w:sz="4" w:space="0" w:color="auto"/>
            </w:tcBorders>
            <w:shd w:val="clear" w:color="auto" w:fill="auto"/>
          </w:tcPr>
          <w:p w14:paraId="5D08260B" w14:textId="77777777" w:rsidR="00620541" w:rsidRDefault="00620541" w:rsidP="00C269C5">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CA86178" w14:textId="77777777" w:rsidR="00620541" w:rsidRDefault="00620541" w:rsidP="00C269C5">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02AFFA89" w14:textId="77777777" w:rsidR="00620541" w:rsidRDefault="00620541" w:rsidP="00C269C5">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42B0741" w14:textId="77777777" w:rsidR="00620541" w:rsidRDefault="00620541" w:rsidP="00C269C5">
            <w:pPr>
              <w:pStyle w:val="TAC"/>
              <w:rPr>
                <w:szCs w:val="18"/>
                <w:lang w:val="en-US" w:eastAsia="zh-CN"/>
              </w:rPr>
            </w:pPr>
            <w:r>
              <w:rPr>
                <w:rFonts w:hint="eastAsia"/>
                <w:szCs w:val="18"/>
                <w:lang w:val="en-US" w:eastAsia="zh-CN"/>
              </w:rPr>
              <w:t>0</w:t>
            </w:r>
          </w:p>
        </w:tc>
      </w:tr>
      <w:tr w:rsidR="00620541" w14:paraId="7ECAE70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B697617"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7E41DE8" w14:textId="77777777" w:rsidR="00620541" w:rsidRDefault="00620541" w:rsidP="00C269C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5C270B" w14:textId="77777777" w:rsidR="00620541" w:rsidRDefault="00620541" w:rsidP="00C269C5">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B52C211" w14:textId="77777777" w:rsidR="00620541" w:rsidRDefault="00620541" w:rsidP="00C269C5">
            <w:pPr>
              <w:pStyle w:val="TAC"/>
              <w:rPr>
                <w:szCs w:val="18"/>
                <w:lang w:val="en-US" w:eastAsia="zh-CN"/>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0EBBD53" w14:textId="77777777" w:rsidR="00620541" w:rsidRDefault="00620541" w:rsidP="00C269C5">
            <w:pPr>
              <w:pStyle w:val="TAC"/>
              <w:rPr>
                <w:szCs w:val="18"/>
                <w:lang w:val="en-US" w:eastAsia="zh-CN"/>
              </w:rPr>
            </w:pPr>
          </w:p>
        </w:tc>
      </w:tr>
      <w:tr w:rsidR="00620541" w14:paraId="395598F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90CE0A3"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E12ADF3" w14:textId="77777777" w:rsidR="00620541" w:rsidRDefault="00620541" w:rsidP="00C269C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A809DB" w14:textId="77777777" w:rsidR="00620541" w:rsidRDefault="00620541" w:rsidP="00C269C5">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328F1ACF" w14:textId="77777777" w:rsidR="00620541" w:rsidRDefault="00620541" w:rsidP="00C269C5">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704419B" w14:textId="77777777" w:rsidR="00620541" w:rsidRDefault="00620541" w:rsidP="00C269C5">
            <w:pPr>
              <w:pStyle w:val="TAC"/>
              <w:rPr>
                <w:szCs w:val="18"/>
                <w:lang w:val="en-US" w:eastAsia="zh-CN"/>
              </w:rPr>
            </w:pPr>
            <w:r>
              <w:rPr>
                <w:rFonts w:hint="eastAsia"/>
                <w:szCs w:val="18"/>
                <w:lang w:val="en-US" w:eastAsia="zh-CN"/>
              </w:rPr>
              <w:t>1</w:t>
            </w:r>
          </w:p>
        </w:tc>
      </w:tr>
      <w:tr w:rsidR="00620541" w14:paraId="6AAFC31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3D95A40"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681706" w14:textId="77777777" w:rsidR="00620541" w:rsidRDefault="00620541" w:rsidP="00C269C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482FDA" w14:textId="77777777" w:rsidR="00620541" w:rsidRDefault="00620541" w:rsidP="00C269C5">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4607C89" w14:textId="77777777" w:rsidR="00620541" w:rsidRDefault="00620541" w:rsidP="00C269C5">
            <w:pPr>
              <w:pStyle w:val="TAC"/>
              <w:rPr>
                <w:szCs w:val="18"/>
                <w:lang w:val="en-US" w:eastAsia="zh-CN"/>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14967268" w14:textId="77777777" w:rsidR="00620541" w:rsidRDefault="00620541" w:rsidP="00C269C5">
            <w:pPr>
              <w:pStyle w:val="TAC"/>
              <w:rPr>
                <w:szCs w:val="18"/>
                <w:lang w:val="en-US" w:eastAsia="zh-CN"/>
              </w:rPr>
            </w:pPr>
          </w:p>
        </w:tc>
      </w:tr>
      <w:tr w:rsidR="00620541" w14:paraId="659E7E8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3DB415C" w14:textId="77777777" w:rsidR="00620541" w:rsidRDefault="00620541" w:rsidP="00C269C5">
            <w:pPr>
              <w:pStyle w:val="TAC"/>
              <w:rPr>
                <w:szCs w:val="18"/>
                <w:lang w:val="en-US"/>
              </w:rPr>
            </w:pPr>
            <w:r>
              <w:rPr>
                <w:rFonts w:hint="eastAsia"/>
                <w:szCs w:val="18"/>
                <w:lang w:val="en-US" w:eastAsia="zh-CN"/>
              </w:rPr>
              <w:t>CA_n5A-n78A</w:t>
            </w:r>
          </w:p>
        </w:tc>
        <w:tc>
          <w:tcPr>
            <w:tcW w:w="1381" w:type="dxa"/>
            <w:tcBorders>
              <w:top w:val="single" w:sz="4" w:space="0" w:color="auto"/>
              <w:left w:val="single" w:sz="4" w:space="0" w:color="auto"/>
              <w:bottom w:val="nil"/>
              <w:right w:val="single" w:sz="4" w:space="0" w:color="auto"/>
            </w:tcBorders>
            <w:shd w:val="clear" w:color="auto" w:fill="auto"/>
          </w:tcPr>
          <w:p w14:paraId="3D674CA0" w14:textId="77777777" w:rsidR="00620541" w:rsidRDefault="00620541" w:rsidP="00C269C5">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3EF366AC" w14:textId="77777777" w:rsidR="00620541" w:rsidRDefault="00620541" w:rsidP="00C269C5">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1AB6B871"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CE865D"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058A49"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96C698"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A4D984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D79436"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5DD334"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7C47D5"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DC9D54"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8C8F88"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6B4373"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0773F6"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86E66" w14:textId="77777777" w:rsidR="00620541" w:rsidRDefault="00620541" w:rsidP="00C269C5">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2B00436" w14:textId="77777777" w:rsidR="00620541" w:rsidRDefault="00620541" w:rsidP="00C269C5">
            <w:pPr>
              <w:pStyle w:val="TAC"/>
              <w:rPr>
                <w:szCs w:val="18"/>
                <w:lang w:val="en-US" w:eastAsia="zh-CN"/>
              </w:rPr>
            </w:pPr>
            <w:r>
              <w:rPr>
                <w:rFonts w:hint="eastAsia"/>
                <w:szCs w:val="18"/>
                <w:lang w:val="en-US" w:eastAsia="zh-CN"/>
              </w:rPr>
              <w:t>0</w:t>
            </w:r>
          </w:p>
        </w:tc>
      </w:tr>
      <w:tr w:rsidR="00620541" w14:paraId="6FCF9466"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C6A0001"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98EE7D9" w14:textId="77777777" w:rsidR="00620541" w:rsidRDefault="00620541" w:rsidP="00C269C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A616698" w14:textId="77777777" w:rsidR="00620541" w:rsidRDefault="00620541" w:rsidP="00C269C5">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65A9AB3C" w14:textId="77777777" w:rsidR="00620541" w:rsidRDefault="00620541" w:rsidP="00C269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1B0AB8"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76FA3A"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6A648E"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A05B20"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D4B5A9"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4A08D5"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841B7B6" w14:textId="77777777" w:rsidR="00620541" w:rsidRDefault="00620541" w:rsidP="00C269C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C317CE9" w14:textId="77777777" w:rsidR="00620541" w:rsidRDefault="00620541" w:rsidP="00C269C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191CE88"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AD3A16" w14:textId="77777777" w:rsidR="00620541" w:rsidRDefault="00620541" w:rsidP="00C269C5">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D9A0913" w14:textId="77777777" w:rsidR="00620541" w:rsidRDefault="00620541" w:rsidP="00C269C5">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95B08C1" w14:textId="77777777" w:rsidR="00620541" w:rsidRDefault="00620541" w:rsidP="00C269C5">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46B9F6B" w14:textId="77777777" w:rsidR="00620541" w:rsidRDefault="00620541" w:rsidP="00C269C5">
            <w:pPr>
              <w:pStyle w:val="TAC"/>
              <w:rPr>
                <w:szCs w:val="18"/>
                <w:lang w:val="en-US" w:eastAsia="zh-CN"/>
              </w:rPr>
            </w:pPr>
          </w:p>
        </w:tc>
      </w:tr>
      <w:tr w:rsidR="00620541" w14:paraId="65F4A0C6"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97D06AB"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C757A1B"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DA292F" w14:textId="77777777" w:rsidR="00620541" w:rsidRDefault="00620541" w:rsidP="00C269C5">
            <w:pPr>
              <w:pStyle w:val="TAC"/>
              <w:rPr>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096AE5F1" w14:textId="77777777" w:rsidR="00620541" w:rsidRDefault="00620541" w:rsidP="00C269C5">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503F74F" w14:textId="77777777" w:rsidR="00620541" w:rsidRDefault="00620541" w:rsidP="00C269C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4338AB5" w14:textId="77777777" w:rsidR="00620541" w:rsidRDefault="00620541" w:rsidP="00C269C5">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85D2902" w14:textId="77777777" w:rsidR="00620541" w:rsidRDefault="00620541" w:rsidP="00C269C5">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8FAF0BE"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F279A5"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3199DE"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894EB"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A5C8DA"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16FFA1"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599251"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4EE432"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9549E6" w14:textId="77777777" w:rsidR="00620541" w:rsidRDefault="00620541" w:rsidP="00C269C5">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3A40E096" w14:textId="77777777" w:rsidR="00620541" w:rsidRDefault="00620541" w:rsidP="00C269C5">
            <w:pPr>
              <w:pStyle w:val="TAC"/>
              <w:rPr>
                <w:lang w:val="en-US" w:eastAsia="zh-CN"/>
              </w:rPr>
            </w:pPr>
            <w:r>
              <w:rPr>
                <w:lang w:val="en-US" w:eastAsia="zh-CN"/>
              </w:rPr>
              <w:t>1</w:t>
            </w:r>
          </w:p>
        </w:tc>
      </w:tr>
      <w:tr w:rsidR="00620541" w14:paraId="264C446E"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4C8B44D"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2B9EF26"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186457" w14:textId="77777777" w:rsidR="00620541" w:rsidRDefault="00620541" w:rsidP="00C269C5">
            <w:pPr>
              <w:pStyle w:val="TAC"/>
              <w:rPr>
                <w:lang w:val="en-US" w:eastAsia="zh-CN"/>
              </w:rPr>
            </w:pPr>
            <w:r>
              <w:t>n78</w:t>
            </w:r>
          </w:p>
        </w:tc>
        <w:tc>
          <w:tcPr>
            <w:tcW w:w="670" w:type="dxa"/>
            <w:tcBorders>
              <w:top w:val="single" w:sz="4" w:space="0" w:color="auto"/>
              <w:left w:val="single" w:sz="4" w:space="0" w:color="auto"/>
              <w:bottom w:val="single" w:sz="4" w:space="0" w:color="auto"/>
              <w:right w:val="single" w:sz="4" w:space="0" w:color="auto"/>
            </w:tcBorders>
          </w:tcPr>
          <w:p w14:paraId="3CCE27C9" w14:textId="77777777" w:rsidR="00620541" w:rsidRDefault="00620541" w:rsidP="00C269C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D91D1D" w14:textId="77777777" w:rsidR="00620541" w:rsidRDefault="00620541" w:rsidP="00C269C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33ECC3B" w14:textId="77777777" w:rsidR="00620541" w:rsidRDefault="00620541" w:rsidP="00C269C5">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B2DE672" w14:textId="77777777" w:rsidR="00620541" w:rsidRDefault="00620541" w:rsidP="00C269C5">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AEE9CA6" w14:textId="77777777" w:rsidR="00620541" w:rsidRDefault="00620541" w:rsidP="00C269C5">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EFC6240" w14:textId="77777777" w:rsidR="00620541" w:rsidRDefault="00620541" w:rsidP="00C269C5">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351F1D6" w14:textId="77777777" w:rsidR="00620541" w:rsidRDefault="00620541" w:rsidP="00C269C5">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9B78E9D" w14:textId="77777777" w:rsidR="00620541" w:rsidRDefault="00620541" w:rsidP="00C269C5">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1E6D7C7" w14:textId="77777777" w:rsidR="00620541" w:rsidRDefault="00620541" w:rsidP="00C269C5">
            <w:pPr>
              <w:pStyle w:val="TAC"/>
              <w:rPr>
                <w:szCs w:val="18"/>
                <w:lang w:val="en-US"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FF0D6B7" w14:textId="77777777" w:rsidR="00620541" w:rsidRDefault="00620541" w:rsidP="00C269C5">
            <w:pPr>
              <w:pStyle w:val="TAC"/>
              <w:rPr>
                <w:szCs w:val="18"/>
                <w:lang w:val="en-US" w:eastAsia="zh-CN"/>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056A1A21" w14:textId="77777777" w:rsidR="00620541" w:rsidRDefault="00620541" w:rsidP="00C269C5">
            <w:pPr>
              <w:pStyle w:val="TAC"/>
              <w:rPr>
                <w:szCs w:val="18"/>
                <w:lang w:val="en-US"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27909FA" w14:textId="77777777" w:rsidR="00620541" w:rsidRDefault="00620541" w:rsidP="00C269C5">
            <w:pPr>
              <w:pStyle w:val="TAC"/>
              <w:rPr>
                <w:szCs w:val="18"/>
                <w:lang w:val="en-US"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0880992F" w14:textId="77777777" w:rsidR="00620541" w:rsidRDefault="00620541" w:rsidP="00C269C5">
            <w:pPr>
              <w:pStyle w:val="TAC"/>
              <w:rPr>
                <w:szCs w:val="18"/>
                <w:lang w:val="en-US" w:eastAsia="zh-CN"/>
              </w:rPr>
            </w:pPr>
            <w:r>
              <w:t>100</w:t>
            </w:r>
          </w:p>
        </w:tc>
        <w:tc>
          <w:tcPr>
            <w:tcW w:w="1485" w:type="dxa"/>
            <w:tcBorders>
              <w:top w:val="nil"/>
              <w:left w:val="single" w:sz="4" w:space="0" w:color="auto"/>
              <w:bottom w:val="nil"/>
              <w:right w:val="single" w:sz="4" w:space="0" w:color="auto"/>
            </w:tcBorders>
            <w:shd w:val="clear" w:color="auto" w:fill="auto"/>
          </w:tcPr>
          <w:p w14:paraId="48815FFD" w14:textId="77777777" w:rsidR="00620541" w:rsidRDefault="00620541" w:rsidP="00C269C5">
            <w:pPr>
              <w:pStyle w:val="TAC"/>
              <w:rPr>
                <w:lang w:val="en-US" w:eastAsia="zh-CN"/>
              </w:rPr>
            </w:pPr>
          </w:p>
        </w:tc>
      </w:tr>
      <w:tr w:rsidR="00620541" w14:paraId="01C40BE3"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6E9E96E" w14:textId="77777777" w:rsidR="00620541" w:rsidRDefault="00620541" w:rsidP="00C269C5">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66AD0703" w14:textId="77777777" w:rsidR="00620541" w:rsidRDefault="00620541" w:rsidP="00C269C5">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16F2E711" w14:textId="77777777" w:rsidR="00620541" w:rsidRDefault="00620541" w:rsidP="00C269C5">
            <w:pPr>
              <w:pStyle w:val="TAC"/>
              <w:rPr>
                <w:szCs w:val="18"/>
                <w:lang w:val="en-US" w:eastAsia="zh-CN"/>
              </w:rPr>
            </w:pPr>
            <w:r>
              <w:rPr>
                <w:rFonts w:hint="eastAsia"/>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7F973D01" w14:textId="77777777" w:rsidR="00620541" w:rsidRDefault="00620541" w:rsidP="00C269C5">
            <w:pPr>
              <w:pStyle w:val="TAC"/>
              <w:rPr>
                <w:szCs w:val="18"/>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0C5AA7" w14:textId="77777777" w:rsidR="00620541" w:rsidRDefault="00620541" w:rsidP="00C269C5">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FEAC48" w14:textId="77777777" w:rsidR="00620541" w:rsidRDefault="00620541" w:rsidP="00C269C5">
            <w:pPr>
              <w:pStyle w:val="TAC"/>
              <w:rPr>
                <w:szCs w:val="18"/>
                <w:lang w:val="en-US"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242A6A" w14:textId="77777777" w:rsidR="00620541" w:rsidRDefault="00620541" w:rsidP="00C269C5">
            <w:pPr>
              <w:pStyle w:val="TAC"/>
              <w:rPr>
                <w:szCs w:val="18"/>
                <w:lang w:val="en-US"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7BD955"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4D6DE4"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7D9FC5"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66F72C"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252C14"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8C49F"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3BDAF0"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4ACE21"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D29086" w14:textId="77777777" w:rsidR="00620541" w:rsidRDefault="00620541" w:rsidP="00C269C5">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32FF2891" w14:textId="77777777" w:rsidR="00620541" w:rsidRDefault="00620541" w:rsidP="00C269C5">
            <w:pPr>
              <w:pStyle w:val="TAC"/>
              <w:rPr>
                <w:szCs w:val="18"/>
                <w:lang w:val="en-US" w:eastAsia="zh-CN"/>
              </w:rPr>
            </w:pPr>
            <w:r>
              <w:rPr>
                <w:rFonts w:hint="eastAsia"/>
                <w:lang w:val="en-US" w:eastAsia="zh-CN"/>
              </w:rPr>
              <w:t>0</w:t>
            </w:r>
          </w:p>
        </w:tc>
      </w:tr>
      <w:tr w:rsidR="00620541" w14:paraId="683E9D2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908A256"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B4890CA" w14:textId="77777777" w:rsidR="00620541" w:rsidRDefault="00620541" w:rsidP="00C269C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E7742A" w14:textId="77777777" w:rsidR="00620541" w:rsidRDefault="00620541" w:rsidP="00C269C5">
            <w:pPr>
              <w:pStyle w:val="TAC"/>
              <w:rPr>
                <w:szCs w:val="18"/>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F6066D7" w14:textId="77777777" w:rsidR="00620541" w:rsidRDefault="00620541" w:rsidP="00C269C5">
            <w:pPr>
              <w:pStyle w:val="TAC"/>
              <w:rPr>
                <w:szCs w:val="18"/>
                <w:lang w:val="en-US" w:eastAsia="zh-CN"/>
              </w:rPr>
            </w:pPr>
            <w:r>
              <w:rPr>
                <w:lang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60564269" w14:textId="77777777" w:rsidR="00620541" w:rsidRDefault="00620541" w:rsidP="00C269C5">
            <w:pPr>
              <w:pStyle w:val="TAC"/>
              <w:rPr>
                <w:szCs w:val="18"/>
                <w:lang w:val="en-US" w:eastAsia="zh-CN"/>
              </w:rPr>
            </w:pPr>
          </w:p>
        </w:tc>
      </w:tr>
      <w:tr w:rsidR="00620541" w14:paraId="4857D5BA"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5207175" w14:textId="77777777" w:rsidR="00620541" w:rsidRDefault="00620541" w:rsidP="00C269C5">
            <w:pPr>
              <w:pStyle w:val="TAC"/>
              <w:rPr>
                <w:szCs w:val="18"/>
                <w:lang w:val="en-US" w:eastAsia="zh-CN"/>
              </w:rPr>
            </w:pPr>
            <w:r>
              <w:rPr>
                <w:rFonts w:hint="eastAsia"/>
                <w:szCs w:val="18"/>
                <w:lang w:val="en-US" w:eastAsia="zh-CN"/>
              </w:rPr>
              <w:t>CA_n5A-n78C</w:t>
            </w:r>
          </w:p>
        </w:tc>
        <w:tc>
          <w:tcPr>
            <w:tcW w:w="1381" w:type="dxa"/>
            <w:tcBorders>
              <w:top w:val="single" w:sz="4" w:space="0" w:color="auto"/>
              <w:left w:val="single" w:sz="4" w:space="0" w:color="auto"/>
              <w:bottom w:val="nil"/>
              <w:right w:val="single" w:sz="4" w:space="0" w:color="auto"/>
            </w:tcBorders>
            <w:shd w:val="clear" w:color="auto" w:fill="auto"/>
          </w:tcPr>
          <w:p w14:paraId="08AD727E" w14:textId="77777777" w:rsidR="00620541" w:rsidRDefault="00620541" w:rsidP="00C269C5">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010E0F37" w14:textId="77777777" w:rsidR="00620541" w:rsidRDefault="00620541" w:rsidP="00C269C5">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136A5061"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9A50D5"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1BFE8A"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00DFCE"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896BC6D"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C76C3B"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28FC39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50300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4E8BA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4F5D3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B86DAF"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54B6D3"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F6BE34"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CEBACFB" w14:textId="77777777" w:rsidR="00620541" w:rsidRDefault="00620541" w:rsidP="00C269C5">
            <w:pPr>
              <w:pStyle w:val="TAC"/>
              <w:rPr>
                <w:szCs w:val="18"/>
                <w:lang w:val="en-US" w:eastAsia="zh-CN"/>
              </w:rPr>
            </w:pPr>
            <w:r>
              <w:rPr>
                <w:rFonts w:hint="eastAsia"/>
                <w:szCs w:val="18"/>
                <w:lang w:val="en-US" w:eastAsia="zh-CN"/>
              </w:rPr>
              <w:t>0</w:t>
            </w:r>
          </w:p>
        </w:tc>
      </w:tr>
      <w:tr w:rsidR="00620541" w14:paraId="45E3DED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CAF116A"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3C0F57" w14:textId="77777777" w:rsidR="00620541" w:rsidRDefault="00620541" w:rsidP="00C269C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252B97" w14:textId="77777777" w:rsidR="00620541" w:rsidRDefault="00620541" w:rsidP="00C269C5">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705EF0F" w14:textId="77777777" w:rsidR="00620541" w:rsidRDefault="00620541" w:rsidP="00C269C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69B0FCEC" w14:textId="77777777" w:rsidR="00620541" w:rsidRDefault="00620541" w:rsidP="00C269C5">
            <w:pPr>
              <w:pStyle w:val="TAC"/>
              <w:rPr>
                <w:szCs w:val="18"/>
                <w:lang w:val="en-US" w:eastAsia="zh-CN"/>
              </w:rPr>
            </w:pPr>
          </w:p>
        </w:tc>
      </w:tr>
      <w:tr w:rsidR="00620541" w14:paraId="4FF4C9F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1E90100" w14:textId="77777777" w:rsidR="00620541" w:rsidRDefault="00620541" w:rsidP="00C269C5">
            <w:pPr>
              <w:pStyle w:val="TAC"/>
              <w:rPr>
                <w:szCs w:val="18"/>
                <w:lang w:val="en-US"/>
              </w:rPr>
            </w:pPr>
            <w:r>
              <w:rPr>
                <w:rFonts w:hint="eastAsia"/>
                <w:szCs w:val="18"/>
                <w:lang w:val="en-US" w:eastAsia="zh-CN"/>
              </w:rPr>
              <w:t>CA_n5A-n79A</w:t>
            </w:r>
          </w:p>
        </w:tc>
        <w:tc>
          <w:tcPr>
            <w:tcW w:w="1381" w:type="dxa"/>
            <w:tcBorders>
              <w:top w:val="single" w:sz="4" w:space="0" w:color="auto"/>
              <w:left w:val="single" w:sz="4" w:space="0" w:color="auto"/>
              <w:bottom w:val="nil"/>
              <w:right w:val="single" w:sz="4" w:space="0" w:color="auto"/>
            </w:tcBorders>
            <w:shd w:val="clear" w:color="auto" w:fill="auto"/>
          </w:tcPr>
          <w:p w14:paraId="72D8327E" w14:textId="77777777" w:rsidR="00620541" w:rsidRDefault="00620541" w:rsidP="00C269C5">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6B15EF47" w14:textId="77777777" w:rsidR="00620541" w:rsidRDefault="00620541" w:rsidP="00C269C5">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43895906"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291A1E"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DBA9B2"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09DF5D"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CADA7D"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2CAFDF"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63DC45"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06473D"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E7D8E2"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783B41"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860EB2"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EE9396"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A0C1ED" w14:textId="77777777" w:rsidR="00620541" w:rsidRDefault="00620541" w:rsidP="00C269C5">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E3C722B" w14:textId="77777777" w:rsidR="00620541" w:rsidRDefault="00620541" w:rsidP="00C269C5">
            <w:pPr>
              <w:pStyle w:val="TAC"/>
              <w:rPr>
                <w:szCs w:val="18"/>
                <w:lang w:val="en-US" w:eastAsia="zh-CN"/>
              </w:rPr>
            </w:pPr>
            <w:r>
              <w:rPr>
                <w:rFonts w:hint="eastAsia"/>
                <w:szCs w:val="18"/>
                <w:lang w:val="en-US" w:eastAsia="zh-CN"/>
              </w:rPr>
              <w:t>0</w:t>
            </w:r>
          </w:p>
        </w:tc>
      </w:tr>
      <w:tr w:rsidR="00620541" w14:paraId="0484361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CF5DE1A"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F567A8F" w14:textId="77777777" w:rsidR="00620541" w:rsidRDefault="00620541" w:rsidP="00C269C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A8CE8A" w14:textId="77777777" w:rsidR="00620541" w:rsidRDefault="00620541" w:rsidP="00C269C5">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6E085115" w14:textId="77777777" w:rsidR="00620541" w:rsidRDefault="00620541" w:rsidP="00C269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1B815F"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3F0555" w14:textId="77777777" w:rsidR="00620541" w:rsidRDefault="00620541" w:rsidP="00C269C5">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EBC7654" w14:textId="77777777" w:rsidR="00620541" w:rsidRDefault="00620541" w:rsidP="00C269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4564C"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3F7D18"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AEF99A"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AA7AC2" w14:textId="77777777" w:rsidR="00620541" w:rsidRDefault="00620541" w:rsidP="00C269C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E34614F" w14:textId="77777777" w:rsidR="00620541" w:rsidRDefault="00620541" w:rsidP="00C269C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85DEB3"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BD7269" w14:textId="77777777" w:rsidR="00620541" w:rsidRDefault="00620541" w:rsidP="00C269C5">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DB09DF"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16A725" w14:textId="77777777" w:rsidR="00620541" w:rsidRDefault="00620541" w:rsidP="00C269C5">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0172F74" w14:textId="77777777" w:rsidR="00620541" w:rsidRDefault="00620541" w:rsidP="00C269C5">
            <w:pPr>
              <w:pStyle w:val="TAC"/>
              <w:rPr>
                <w:szCs w:val="18"/>
                <w:lang w:val="en-US" w:eastAsia="zh-CN"/>
              </w:rPr>
            </w:pPr>
          </w:p>
        </w:tc>
      </w:tr>
      <w:tr w:rsidR="00620541" w14:paraId="7C5D94B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F1C6FCA" w14:textId="77777777" w:rsidR="00620541" w:rsidRDefault="00620541" w:rsidP="00C269C5">
            <w:pPr>
              <w:pStyle w:val="TAC"/>
              <w:rPr>
                <w:rFonts w:eastAsia="PMingLiU" w:cs="Arial"/>
                <w:szCs w:val="18"/>
                <w:lang w:eastAsia="zh-TW"/>
              </w:rPr>
            </w:pPr>
            <w:r>
              <w:rPr>
                <w:rFonts w:hint="eastAsia"/>
                <w:szCs w:val="18"/>
                <w:lang w:val="en-US" w:eastAsia="zh-CN"/>
              </w:rPr>
              <w:t>CA_n5A-n79C</w:t>
            </w:r>
          </w:p>
        </w:tc>
        <w:tc>
          <w:tcPr>
            <w:tcW w:w="1381" w:type="dxa"/>
            <w:tcBorders>
              <w:top w:val="single" w:sz="4" w:space="0" w:color="auto"/>
              <w:left w:val="single" w:sz="4" w:space="0" w:color="auto"/>
              <w:bottom w:val="nil"/>
              <w:right w:val="single" w:sz="4" w:space="0" w:color="auto"/>
            </w:tcBorders>
            <w:shd w:val="clear" w:color="auto" w:fill="auto"/>
          </w:tcPr>
          <w:p w14:paraId="60F98B3F" w14:textId="77777777" w:rsidR="00620541" w:rsidRDefault="00620541" w:rsidP="00C269C5">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605FDB2F" w14:textId="77777777" w:rsidR="00620541" w:rsidRDefault="00620541" w:rsidP="00C269C5">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868781C" w14:textId="77777777" w:rsidR="00620541" w:rsidRDefault="00620541" w:rsidP="00C269C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D4A270"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687B7B"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55DA86"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AD3367"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99BF65"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95082BF" w14:textId="77777777" w:rsidR="00620541" w:rsidRDefault="00620541" w:rsidP="00C269C5">
            <w:pPr>
              <w:pStyle w:val="TAC"/>
              <w:rPr>
                <w:rFonts w:eastAsia="Yu Mincho" w:cs="Arial"/>
                <w:szCs w:val="18"/>
                <w:lang w:val="zh-CN"/>
              </w:rPr>
            </w:pPr>
          </w:p>
        </w:tc>
        <w:tc>
          <w:tcPr>
            <w:tcW w:w="671" w:type="dxa"/>
            <w:gridSpan w:val="2"/>
            <w:tcBorders>
              <w:top w:val="single" w:sz="4" w:space="0" w:color="auto"/>
              <w:left w:val="single" w:sz="4" w:space="0" w:color="auto"/>
              <w:bottom w:val="single" w:sz="4" w:space="0" w:color="auto"/>
              <w:right w:val="single" w:sz="4" w:space="0" w:color="auto"/>
            </w:tcBorders>
          </w:tcPr>
          <w:p w14:paraId="30B4B95F"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383F24"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B0273"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F9BC5B" w14:textId="77777777" w:rsidR="00620541" w:rsidRDefault="00620541" w:rsidP="00C269C5">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BBF34F"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1E81A" w14:textId="77777777" w:rsidR="00620541" w:rsidRDefault="00620541" w:rsidP="00C269C5">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0E21573" w14:textId="77777777" w:rsidR="00620541" w:rsidRDefault="00620541" w:rsidP="00C269C5">
            <w:pPr>
              <w:pStyle w:val="TAC"/>
              <w:rPr>
                <w:rFonts w:cs="Arial"/>
                <w:szCs w:val="18"/>
                <w:lang w:val="en-US" w:eastAsia="zh-CN"/>
              </w:rPr>
            </w:pPr>
            <w:r>
              <w:rPr>
                <w:rFonts w:cs="Arial" w:hint="eastAsia"/>
                <w:szCs w:val="18"/>
                <w:lang w:val="en-US" w:eastAsia="zh-CN"/>
              </w:rPr>
              <w:t>0</w:t>
            </w:r>
          </w:p>
        </w:tc>
      </w:tr>
      <w:tr w:rsidR="00620541" w14:paraId="698E86A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D205787" w14:textId="77777777" w:rsidR="00620541" w:rsidRDefault="00620541" w:rsidP="00C269C5">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4CCAA9E3" w14:textId="77777777" w:rsidR="00620541" w:rsidRDefault="00620541" w:rsidP="00C269C5">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5E44D1F" w14:textId="77777777" w:rsidR="00620541" w:rsidRDefault="00620541" w:rsidP="00C269C5">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726F6810" w14:textId="77777777" w:rsidR="00620541" w:rsidRDefault="00620541" w:rsidP="00C269C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6F82ACB" w14:textId="77777777" w:rsidR="00620541" w:rsidRDefault="00620541" w:rsidP="00C269C5">
            <w:pPr>
              <w:pStyle w:val="TAC"/>
              <w:rPr>
                <w:rFonts w:cs="Arial"/>
                <w:szCs w:val="18"/>
                <w:lang w:val="en-US" w:eastAsia="zh-CN"/>
              </w:rPr>
            </w:pPr>
          </w:p>
        </w:tc>
      </w:tr>
      <w:tr w:rsidR="00620541" w14:paraId="5A39880D" w14:textId="77777777" w:rsidTr="00C269C5">
        <w:trPr>
          <w:trHeight w:val="187"/>
        </w:trPr>
        <w:tc>
          <w:tcPr>
            <w:tcW w:w="1642" w:type="dxa"/>
            <w:tcBorders>
              <w:left w:val="single" w:sz="4" w:space="0" w:color="auto"/>
              <w:bottom w:val="nil"/>
              <w:right w:val="single" w:sz="4" w:space="0" w:color="auto"/>
            </w:tcBorders>
            <w:shd w:val="clear" w:color="auto" w:fill="auto"/>
          </w:tcPr>
          <w:p w14:paraId="1BD1D8B8" w14:textId="77777777" w:rsidR="00620541" w:rsidRDefault="00620541" w:rsidP="00C269C5">
            <w:pPr>
              <w:pStyle w:val="TAC"/>
              <w:rPr>
                <w:szCs w:val="18"/>
                <w:lang w:val="en-US" w:eastAsia="zh-CN"/>
              </w:rPr>
            </w:pPr>
            <w:r>
              <w:rPr>
                <w:rFonts w:eastAsia="PMingLiU" w:cs="Arial"/>
                <w:szCs w:val="18"/>
                <w:lang w:eastAsia="zh-TW"/>
              </w:rPr>
              <w:t>CA_n7A-n25A</w:t>
            </w:r>
          </w:p>
        </w:tc>
        <w:tc>
          <w:tcPr>
            <w:tcW w:w="1381" w:type="dxa"/>
            <w:tcBorders>
              <w:left w:val="single" w:sz="4" w:space="0" w:color="auto"/>
              <w:bottom w:val="nil"/>
              <w:right w:val="single" w:sz="4" w:space="0" w:color="auto"/>
            </w:tcBorders>
            <w:shd w:val="clear" w:color="auto" w:fill="auto"/>
          </w:tcPr>
          <w:p w14:paraId="5C73C8F5" w14:textId="77777777" w:rsidR="00620541" w:rsidRDefault="00620541" w:rsidP="00C269C5">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60F14F18" w14:textId="77777777" w:rsidR="00620541" w:rsidRDefault="00620541" w:rsidP="00C269C5">
            <w:pPr>
              <w:pStyle w:val="TAC"/>
              <w:rPr>
                <w:szCs w:val="18"/>
                <w:lang w:val="en-US" w:eastAsia="zh-CN"/>
              </w:rPr>
            </w:pPr>
            <w:r>
              <w:rPr>
                <w:rFonts w:cs="Arial"/>
                <w:kern w:val="2"/>
                <w:szCs w:val="18"/>
                <w:lang w:val="en-US"/>
              </w:rPr>
              <w:t>n7</w:t>
            </w:r>
          </w:p>
        </w:tc>
        <w:tc>
          <w:tcPr>
            <w:tcW w:w="670" w:type="dxa"/>
            <w:tcBorders>
              <w:top w:val="single" w:sz="4" w:space="0" w:color="auto"/>
              <w:left w:val="single" w:sz="4" w:space="0" w:color="auto"/>
              <w:bottom w:val="single" w:sz="4" w:space="0" w:color="auto"/>
              <w:right w:val="single" w:sz="4" w:space="0" w:color="auto"/>
            </w:tcBorders>
          </w:tcPr>
          <w:p w14:paraId="247441BC" w14:textId="77777777" w:rsidR="00620541" w:rsidRDefault="00620541" w:rsidP="00C269C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0A7FFF"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DD240A"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BC7BA2"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DFD430" w14:textId="77777777" w:rsidR="00620541" w:rsidRDefault="00620541" w:rsidP="00C269C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4DC0337" w14:textId="77777777" w:rsidR="00620541" w:rsidRDefault="00620541" w:rsidP="00C269C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7741D49" w14:textId="77777777" w:rsidR="00620541" w:rsidRDefault="00620541" w:rsidP="00C269C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945E3A"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EF8F58"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5AE641"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4029CD" w14:textId="77777777" w:rsidR="00620541" w:rsidRDefault="00620541" w:rsidP="00C269C5">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907451"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CB0EE8" w14:textId="77777777" w:rsidR="00620541" w:rsidRDefault="00620541" w:rsidP="00C269C5">
            <w:pPr>
              <w:pStyle w:val="TAC"/>
              <w:rPr>
                <w:rFonts w:cs="Arial"/>
                <w:szCs w:val="18"/>
                <w:lang w:eastAsia="zh-CN"/>
              </w:rPr>
            </w:pPr>
          </w:p>
        </w:tc>
        <w:tc>
          <w:tcPr>
            <w:tcW w:w="1485" w:type="dxa"/>
            <w:tcBorders>
              <w:left w:val="single" w:sz="4" w:space="0" w:color="auto"/>
              <w:bottom w:val="nil"/>
              <w:right w:val="single" w:sz="4" w:space="0" w:color="auto"/>
            </w:tcBorders>
            <w:shd w:val="clear" w:color="auto" w:fill="auto"/>
          </w:tcPr>
          <w:p w14:paraId="0E07BF10" w14:textId="77777777" w:rsidR="00620541" w:rsidRDefault="00620541" w:rsidP="00C269C5">
            <w:pPr>
              <w:pStyle w:val="TAC"/>
              <w:rPr>
                <w:szCs w:val="18"/>
                <w:lang w:val="en-US" w:eastAsia="zh-CN"/>
              </w:rPr>
            </w:pPr>
            <w:r>
              <w:rPr>
                <w:rFonts w:hint="eastAsia"/>
                <w:szCs w:val="18"/>
                <w:lang w:val="en-US" w:eastAsia="zh-CN"/>
              </w:rPr>
              <w:t>0</w:t>
            </w:r>
          </w:p>
        </w:tc>
      </w:tr>
      <w:tr w:rsidR="00620541" w14:paraId="456A9A04"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C254040"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1EB5CF" w14:textId="77777777" w:rsidR="00620541" w:rsidRDefault="00620541" w:rsidP="00C269C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131A907" w14:textId="77777777" w:rsidR="00620541" w:rsidRDefault="00620541" w:rsidP="00C269C5">
            <w:pPr>
              <w:pStyle w:val="TAC"/>
              <w:rPr>
                <w:szCs w:val="18"/>
                <w:lang w:val="en-US" w:eastAsia="zh-CN"/>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192E61DD" w14:textId="77777777" w:rsidR="00620541" w:rsidRDefault="00620541" w:rsidP="00C269C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6D198D"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7A0DE4"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73AB3D"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7CFA9B" w14:textId="77777777" w:rsidR="00620541" w:rsidRDefault="00620541" w:rsidP="00C269C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A6F609" w14:textId="77777777" w:rsidR="00620541" w:rsidRDefault="00620541" w:rsidP="00C269C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397610" w14:textId="77777777" w:rsidR="00620541" w:rsidRDefault="00620541" w:rsidP="00C269C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872FF89"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C1D554"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21D7F3"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66565B" w14:textId="77777777" w:rsidR="00620541" w:rsidRDefault="00620541" w:rsidP="00C269C5">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F0B82B4"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A1FC39" w14:textId="77777777" w:rsidR="00620541" w:rsidRDefault="00620541" w:rsidP="00C269C5">
            <w:pPr>
              <w:pStyle w:val="TAC"/>
              <w:rPr>
                <w:rFonts w:cs="Arial"/>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C55DF77" w14:textId="77777777" w:rsidR="00620541" w:rsidRDefault="00620541" w:rsidP="00C269C5">
            <w:pPr>
              <w:pStyle w:val="TAC"/>
              <w:rPr>
                <w:szCs w:val="18"/>
                <w:lang w:val="en-US" w:eastAsia="zh-CN"/>
              </w:rPr>
            </w:pPr>
          </w:p>
        </w:tc>
      </w:tr>
      <w:tr w:rsidR="00620541" w14:paraId="59325990"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5A377BA" w14:textId="77777777" w:rsidR="00620541" w:rsidRDefault="00620541" w:rsidP="00C269C5">
            <w:pPr>
              <w:pStyle w:val="TAC"/>
              <w:rPr>
                <w:rFonts w:eastAsia="PMingLiU" w:cs="Arial"/>
                <w:szCs w:val="18"/>
                <w:lang w:eastAsia="zh-TW"/>
              </w:rPr>
            </w:pPr>
            <w:r>
              <w:rPr>
                <w:rFonts w:eastAsia="PMingLiU" w:cs="Arial"/>
                <w:szCs w:val="18"/>
                <w:lang w:eastAsia="zh-TW"/>
              </w:rPr>
              <w:t>CA_n7A-n25(2A)</w:t>
            </w:r>
          </w:p>
        </w:tc>
        <w:tc>
          <w:tcPr>
            <w:tcW w:w="1381" w:type="dxa"/>
            <w:tcBorders>
              <w:top w:val="single" w:sz="4" w:space="0" w:color="auto"/>
              <w:left w:val="single" w:sz="4" w:space="0" w:color="auto"/>
              <w:bottom w:val="nil"/>
              <w:right w:val="single" w:sz="4" w:space="0" w:color="auto"/>
            </w:tcBorders>
            <w:shd w:val="clear" w:color="auto" w:fill="auto"/>
          </w:tcPr>
          <w:p w14:paraId="0B34E01B" w14:textId="77777777" w:rsidR="00620541" w:rsidRDefault="00620541" w:rsidP="00C269C5">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068634DE" w14:textId="77777777" w:rsidR="00620541" w:rsidRDefault="00620541" w:rsidP="00C269C5">
            <w:pPr>
              <w:pStyle w:val="TAC"/>
              <w:rPr>
                <w:rFonts w:eastAsia="Yu Mincho" w:cs="Arial"/>
                <w:kern w:val="2"/>
                <w:szCs w:val="18"/>
                <w:lang w:val="en-US" w:eastAsia="ja-JP"/>
              </w:rPr>
            </w:pPr>
            <w:r>
              <w:rPr>
                <w:rFonts w:eastAsia="Yu Mincho" w:cs="Arial"/>
                <w:kern w:val="2"/>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65A6DFF2" w14:textId="77777777" w:rsidR="00620541" w:rsidRDefault="00620541" w:rsidP="00C269C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EA22B3"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421A6D"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FC8291"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29CCA5" w14:textId="77777777" w:rsidR="00620541" w:rsidRDefault="00620541" w:rsidP="00C269C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C9C92DC" w14:textId="77777777" w:rsidR="00620541" w:rsidRDefault="00620541" w:rsidP="00C269C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BACF40" w14:textId="77777777" w:rsidR="00620541" w:rsidRDefault="00620541" w:rsidP="00C269C5">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AD8F1C"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57FC3D"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748C8C"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40AF46" w14:textId="77777777" w:rsidR="00620541" w:rsidRDefault="00620541" w:rsidP="00C269C5">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90F727"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66947F" w14:textId="77777777" w:rsidR="00620541" w:rsidRDefault="00620541" w:rsidP="00C269C5">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95B9365" w14:textId="77777777" w:rsidR="00620541" w:rsidRDefault="00620541" w:rsidP="00C269C5">
            <w:pPr>
              <w:pStyle w:val="TAC"/>
              <w:rPr>
                <w:rFonts w:cs="Arial"/>
                <w:szCs w:val="18"/>
                <w:lang w:val="en-US" w:eastAsia="zh-CN"/>
              </w:rPr>
            </w:pPr>
            <w:r>
              <w:rPr>
                <w:rFonts w:cs="Arial" w:hint="eastAsia"/>
                <w:szCs w:val="18"/>
                <w:lang w:val="en-US" w:eastAsia="zh-CN"/>
              </w:rPr>
              <w:t>0</w:t>
            </w:r>
          </w:p>
        </w:tc>
      </w:tr>
      <w:tr w:rsidR="00620541" w14:paraId="767D6BF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BA2DB46" w14:textId="77777777" w:rsidR="00620541" w:rsidRDefault="00620541" w:rsidP="00C269C5">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31C31733" w14:textId="77777777" w:rsidR="00620541" w:rsidRDefault="00620541" w:rsidP="00C269C5">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45DC24A" w14:textId="77777777" w:rsidR="00620541" w:rsidRDefault="00620541" w:rsidP="00C269C5">
            <w:pPr>
              <w:pStyle w:val="TAC"/>
              <w:rPr>
                <w:rFonts w:eastAsia="Yu Mincho" w:cs="Arial"/>
                <w:kern w:val="2"/>
                <w:szCs w:val="18"/>
                <w:lang w:val="en-US" w:eastAsia="ja-JP"/>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3BF364A7" w14:textId="77777777" w:rsidR="00620541" w:rsidRDefault="00620541" w:rsidP="00C269C5">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369375C" w14:textId="77777777" w:rsidR="00620541" w:rsidRDefault="00620541" w:rsidP="00C269C5">
            <w:pPr>
              <w:pStyle w:val="TAC"/>
              <w:rPr>
                <w:rFonts w:cs="Arial"/>
                <w:szCs w:val="18"/>
                <w:lang w:val="en-US" w:eastAsia="zh-CN"/>
              </w:rPr>
            </w:pPr>
          </w:p>
        </w:tc>
      </w:tr>
      <w:tr w:rsidR="00620541" w14:paraId="3346F04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4A478CA" w14:textId="77777777" w:rsidR="00620541" w:rsidRDefault="00620541" w:rsidP="00C269C5">
            <w:pPr>
              <w:pStyle w:val="TAC"/>
              <w:rPr>
                <w:szCs w:val="18"/>
                <w:lang w:val="en-US" w:eastAsia="zh-CN"/>
              </w:rPr>
            </w:pPr>
            <w:r>
              <w:t>CA_n7(2A)-n25A</w:t>
            </w:r>
          </w:p>
        </w:tc>
        <w:tc>
          <w:tcPr>
            <w:tcW w:w="1381" w:type="dxa"/>
            <w:tcBorders>
              <w:top w:val="nil"/>
              <w:left w:val="single" w:sz="4" w:space="0" w:color="auto"/>
              <w:bottom w:val="nil"/>
              <w:right w:val="single" w:sz="4" w:space="0" w:color="auto"/>
            </w:tcBorders>
            <w:shd w:val="clear" w:color="auto" w:fill="auto"/>
          </w:tcPr>
          <w:p w14:paraId="74BAB9EB" w14:textId="77777777" w:rsidR="00620541" w:rsidRDefault="00620541" w:rsidP="00C269C5">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3A7B52B9" w14:textId="77777777" w:rsidR="00620541" w:rsidRDefault="00620541" w:rsidP="00C269C5">
            <w:pPr>
              <w:pStyle w:val="TAC"/>
              <w:rPr>
                <w:rFonts w:cs="Arial"/>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282161D8" w14:textId="77777777" w:rsidR="00620541" w:rsidRDefault="00620541" w:rsidP="00C269C5">
            <w:pPr>
              <w:pStyle w:val="TAC"/>
              <w:rPr>
                <w:rFonts w:cs="Arial"/>
                <w:szCs w:val="18"/>
                <w:lang w:val="en-CA"/>
              </w:rPr>
            </w:pPr>
            <w:r>
              <w:rPr>
                <w:rFonts w:cs="Arial"/>
                <w:szCs w:val="18"/>
                <w:lang w:val="en-CA"/>
              </w:rPr>
              <w:t>See CA_n7(2A) Bandwidth Combination Set 0 in Table 5.5A.2-1</w:t>
            </w:r>
          </w:p>
        </w:tc>
        <w:tc>
          <w:tcPr>
            <w:tcW w:w="1485" w:type="dxa"/>
            <w:tcBorders>
              <w:top w:val="nil"/>
              <w:left w:val="single" w:sz="4" w:space="0" w:color="auto"/>
              <w:bottom w:val="nil"/>
              <w:right w:val="single" w:sz="4" w:space="0" w:color="auto"/>
            </w:tcBorders>
            <w:shd w:val="clear" w:color="auto" w:fill="auto"/>
          </w:tcPr>
          <w:p w14:paraId="23B35EC2" w14:textId="77777777" w:rsidR="00620541" w:rsidRDefault="00620541" w:rsidP="00C269C5">
            <w:pPr>
              <w:pStyle w:val="TAC"/>
              <w:rPr>
                <w:szCs w:val="18"/>
                <w:lang w:val="en-US" w:eastAsia="zh-CN"/>
              </w:rPr>
            </w:pPr>
            <w:r>
              <w:rPr>
                <w:szCs w:val="18"/>
                <w:lang w:val="en-US" w:eastAsia="zh-CN"/>
              </w:rPr>
              <w:t>0</w:t>
            </w:r>
          </w:p>
        </w:tc>
      </w:tr>
      <w:tr w:rsidR="00620541" w14:paraId="37A9D21D"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37D79D0" w14:textId="77777777" w:rsidR="00620541" w:rsidRDefault="00620541" w:rsidP="00C269C5">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3FB6F11C" w14:textId="77777777" w:rsidR="00620541" w:rsidRDefault="00620541" w:rsidP="00C269C5">
            <w:pPr>
              <w:pStyle w:val="TAC"/>
            </w:pPr>
          </w:p>
        </w:tc>
        <w:tc>
          <w:tcPr>
            <w:tcW w:w="670" w:type="dxa"/>
            <w:tcBorders>
              <w:top w:val="single" w:sz="4" w:space="0" w:color="auto"/>
              <w:left w:val="single" w:sz="4" w:space="0" w:color="auto"/>
              <w:bottom w:val="single" w:sz="4" w:space="0" w:color="auto"/>
              <w:right w:val="single" w:sz="4" w:space="0" w:color="auto"/>
            </w:tcBorders>
          </w:tcPr>
          <w:p w14:paraId="684CA320" w14:textId="77777777" w:rsidR="00620541" w:rsidRDefault="00620541" w:rsidP="00C269C5">
            <w:pPr>
              <w:pStyle w:val="TAC"/>
              <w:rPr>
                <w:rFonts w:cs="Arial"/>
                <w:kern w:val="2"/>
                <w:szCs w:val="18"/>
                <w:lang w:val="en-US" w:eastAsia="zh-CN"/>
              </w:rPr>
            </w:pPr>
            <w:r>
              <w:rPr>
                <w:rFonts w:cs="Arial"/>
                <w:kern w:val="2"/>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5F1AE84D" w14:textId="77777777" w:rsidR="00620541" w:rsidRDefault="00620541" w:rsidP="00C269C5">
            <w:pPr>
              <w:pStyle w:val="TAC"/>
              <w:rPr>
                <w:rFonts w:cs="Arial"/>
                <w:szCs w:val="18"/>
                <w:lang w:val="en-CA"/>
              </w:rPr>
            </w:pPr>
            <w:r>
              <w:t>5</w:t>
            </w:r>
          </w:p>
        </w:tc>
        <w:tc>
          <w:tcPr>
            <w:tcW w:w="671" w:type="dxa"/>
            <w:tcBorders>
              <w:top w:val="single" w:sz="4" w:space="0" w:color="auto"/>
              <w:left w:val="single" w:sz="4" w:space="0" w:color="auto"/>
              <w:bottom w:val="single" w:sz="4" w:space="0" w:color="auto"/>
              <w:right w:val="single" w:sz="4" w:space="0" w:color="auto"/>
            </w:tcBorders>
          </w:tcPr>
          <w:p w14:paraId="264EBE79" w14:textId="77777777" w:rsidR="00620541" w:rsidRDefault="00620541" w:rsidP="00C269C5">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5EDDC08" w14:textId="77777777" w:rsidR="00620541" w:rsidRDefault="00620541" w:rsidP="00C269C5">
            <w:pPr>
              <w:pStyle w:val="TAC"/>
              <w:rPr>
                <w:rFonts w:cs="Arial"/>
                <w:szCs w:val="18"/>
                <w:lang w:val="en-CA"/>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11F01F7" w14:textId="77777777" w:rsidR="00620541" w:rsidRDefault="00620541" w:rsidP="00C269C5">
            <w:pPr>
              <w:pStyle w:val="TAC"/>
              <w:rPr>
                <w:rFonts w:cs="Arial"/>
                <w:szCs w:val="18"/>
                <w:lang w:val="en-CA"/>
              </w:rPr>
            </w:pPr>
            <w:r>
              <w:t>20</w:t>
            </w:r>
          </w:p>
        </w:tc>
        <w:tc>
          <w:tcPr>
            <w:tcW w:w="671" w:type="dxa"/>
            <w:tcBorders>
              <w:top w:val="single" w:sz="4" w:space="0" w:color="auto"/>
              <w:left w:val="single" w:sz="4" w:space="0" w:color="auto"/>
              <w:bottom w:val="single" w:sz="4" w:space="0" w:color="auto"/>
              <w:right w:val="single" w:sz="4" w:space="0" w:color="auto"/>
            </w:tcBorders>
          </w:tcPr>
          <w:p w14:paraId="1D9B1927" w14:textId="77777777" w:rsidR="00620541" w:rsidRDefault="00620541" w:rsidP="00C269C5">
            <w:pPr>
              <w:pStyle w:val="TAC"/>
              <w:rPr>
                <w:rFonts w:cs="Arial"/>
                <w:szCs w:val="18"/>
                <w:lang w:val="en-CA"/>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220BE64" w14:textId="77777777" w:rsidR="00620541" w:rsidRDefault="00620541" w:rsidP="00C269C5">
            <w:pPr>
              <w:pStyle w:val="TAC"/>
              <w:rPr>
                <w:rFonts w:cs="Arial"/>
                <w:szCs w:val="18"/>
                <w:lang w:val="en-CA"/>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D34E3C6" w14:textId="77777777" w:rsidR="00620541" w:rsidRDefault="00620541" w:rsidP="00C269C5">
            <w:pPr>
              <w:pStyle w:val="TAC"/>
              <w:rPr>
                <w:rFonts w:cs="Arial"/>
                <w:szCs w:val="18"/>
                <w:lang w:val="en-CA"/>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112F235" w14:textId="77777777" w:rsidR="00620541" w:rsidRDefault="00620541" w:rsidP="00C269C5">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EE2957A" w14:textId="77777777" w:rsidR="00620541" w:rsidRDefault="00620541" w:rsidP="00C269C5">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58D21F7" w14:textId="77777777" w:rsidR="00620541" w:rsidRDefault="00620541" w:rsidP="00C269C5">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25CE6DC" w14:textId="77777777" w:rsidR="00620541" w:rsidRDefault="00620541" w:rsidP="00C269C5">
            <w:pPr>
              <w:pStyle w:val="TAC"/>
              <w:rPr>
                <w:rFonts w:cs="Arial"/>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01114F95" w14:textId="77777777" w:rsidR="00620541" w:rsidRDefault="00620541" w:rsidP="00C269C5">
            <w:pPr>
              <w:pStyle w:val="TAC"/>
              <w:rPr>
                <w:rFonts w:cs="Arial"/>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1026A973" w14:textId="77777777" w:rsidR="00620541" w:rsidRDefault="00620541" w:rsidP="00C269C5">
            <w:pPr>
              <w:pStyle w:val="TAC"/>
              <w:rPr>
                <w:rFonts w:cs="Arial"/>
                <w:szCs w:val="18"/>
                <w:lang w:val="en-CA"/>
              </w:rPr>
            </w:pPr>
          </w:p>
        </w:tc>
        <w:tc>
          <w:tcPr>
            <w:tcW w:w="1485" w:type="dxa"/>
            <w:tcBorders>
              <w:top w:val="nil"/>
              <w:left w:val="single" w:sz="4" w:space="0" w:color="auto"/>
              <w:bottom w:val="single" w:sz="4" w:space="0" w:color="auto"/>
              <w:right w:val="single" w:sz="4" w:space="0" w:color="auto"/>
            </w:tcBorders>
            <w:shd w:val="clear" w:color="auto" w:fill="auto"/>
          </w:tcPr>
          <w:p w14:paraId="363F5B99" w14:textId="77777777" w:rsidR="00620541" w:rsidRDefault="00620541" w:rsidP="00C269C5">
            <w:pPr>
              <w:pStyle w:val="TAC"/>
              <w:rPr>
                <w:szCs w:val="18"/>
                <w:lang w:val="en-US" w:eastAsia="zh-CN"/>
              </w:rPr>
            </w:pPr>
          </w:p>
        </w:tc>
      </w:tr>
      <w:tr w:rsidR="00620541" w14:paraId="46606E75"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8EE764F" w14:textId="77777777" w:rsidR="00620541" w:rsidRDefault="00620541" w:rsidP="00C269C5">
            <w:pPr>
              <w:pStyle w:val="TAC"/>
              <w:rPr>
                <w:rFonts w:cs="Arial"/>
                <w:szCs w:val="18"/>
                <w:lang w:val="en-US" w:eastAsia="zh-CN"/>
              </w:rPr>
            </w:pPr>
            <w:r>
              <w:rPr>
                <w:rFonts w:eastAsia="PMingLiU" w:cs="Arial"/>
                <w:szCs w:val="18"/>
                <w:lang w:eastAsia="zh-TW"/>
              </w:rPr>
              <w:t>CA_n7(2A)-n25(2A)</w:t>
            </w:r>
          </w:p>
        </w:tc>
        <w:tc>
          <w:tcPr>
            <w:tcW w:w="1381" w:type="dxa"/>
            <w:tcBorders>
              <w:top w:val="single" w:sz="4" w:space="0" w:color="auto"/>
              <w:left w:val="single" w:sz="4" w:space="0" w:color="auto"/>
              <w:bottom w:val="nil"/>
              <w:right w:val="single" w:sz="4" w:space="0" w:color="auto"/>
            </w:tcBorders>
            <w:shd w:val="clear" w:color="auto" w:fill="auto"/>
          </w:tcPr>
          <w:p w14:paraId="3F3D6B06" w14:textId="77777777" w:rsidR="00620541" w:rsidRDefault="00620541" w:rsidP="00C269C5">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323F931B" w14:textId="77777777" w:rsidR="00620541" w:rsidRDefault="00620541" w:rsidP="00C269C5">
            <w:pPr>
              <w:pStyle w:val="TAC"/>
              <w:rPr>
                <w:rFonts w:cs="Arial"/>
                <w:szCs w:val="18"/>
                <w:lang w:val="en-US" w:eastAsia="zh-CN"/>
              </w:rPr>
            </w:pPr>
            <w:r>
              <w:rPr>
                <w:rFonts w:eastAsia="Yu Mincho" w:cs="Arial"/>
                <w:kern w:val="2"/>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4BFB490D" w14:textId="77777777" w:rsidR="00620541" w:rsidRDefault="00620541" w:rsidP="00C269C5">
            <w:pPr>
              <w:pStyle w:val="TAC"/>
              <w:rPr>
                <w:rFonts w:cs="Arial"/>
                <w:szCs w:val="18"/>
                <w:lang w:eastAsia="zh-CN"/>
              </w:rPr>
            </w:pPr>
            <w:r>
              <w:rPr>
                <w:rFonts w:cs="Arial"/>
                <w:szCs w:val="18"/>
                <w:lang w:val="en-CA"/>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022E5430" w14:textId="77777777" w:rsidR="00620541" w:rsidRDefault="00620541" w:rsidP="00C269C5">
            <w:pPr>
              <w:pStyle w:val="TAC"/>
              <w:rPr>
                <w:rFonts w:cs="Arial"/>
                <w:szCs w:val="18"/>
                <w:lang w:val="en-US" w:eastAsia="zh-CN"/>
              </w:rPr>
            </w:pPr>
            <w:r>
              <w:rPr>
                <w:rFonts w:cs="Arial"/>
                <w:szCs w:val="18"/>
                <w:lang w:val="en-US" w:eastAsia="zh-CN"/>
              </w:rPr>
              <w:t>0</w:t>
            </w:r>
          </w:p>
        </w:tc>
      </w:tr>
      <w:tr w:rsidR="00620541" w14:paraId="55D122F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C7A611C"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EC6182" w14:textId="77777777" w:rsidR="00620541" w:rsidRDefault="00620541" w:rsidP="00C269C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65BF9F" w14:textId="77777777" w:rsidR="00620541" w:rsidRDefault="00620541" w:rsidP="00C269C5">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0A75194C" w14:textId="77777777" w:rsidR="00620541" w:rsidRDefault="00620541" w:rsidP="00C269C5">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95826B1" w14:textId="77777777" w:rsidR="00620541" w:rsidRDefault="00620541" w:rsidP="00C269C5">
            <w:pPr>
              <w:pStyle w:val="TAC"/>
              <w:rPr>
                <w:szCs w:val="18"/>
                <w:lang w:val="en-US" w:eastAsia="zh-CN"/>
              </w:rPr>
            </w:pPr>
          </w:p>
        </w:tc>
      </w:tr>
      <w:tr w:rsidR="00620541" w14:paraId="04FE91B4"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337A005" w14:textId="77777777" w:rsidR="00620541" w:rsidRDefault="00620541" w:rsidP="00C269C5">
            <w:pPr>
              <w:pStyle w:val="TAC"/>
              <w:rPr>
                <w:szCs w:val="18"/>
                <w:lang w:val="en-US"/>
              </w:rPr>
            </w:pPr>
            <w:r>
              <w:rPr>
                <w:rFonts w:hint="eastAsia"/>
                <w:szCs w:val="18"/>
                <w:lang w:val="en-US" w:eastAsia="zh-CN"/>
              </w:rPr>
              <w:t>CA_n7A-n28A</w:t>
            </w:r>
          </w:p>
        </w:tc>
        <w:tc>
          <w:tcPr>
            <w:tcW w:w="1381" w:type="dxa"/>
            <w:tcBorders>
              <w:top w:val="single" w:sz="4" w:space="0" w:color="auto"/>
              <w:left w:val="single" w:sz="4" w:space="0" w:color="auto"/>
              <w:bottom w:val="nil"/>
              <w:right w:val="single" w:sz="4" w:space="0" w:color="auto"/>
            </w:tcBorders>
            <w:shd w:val="clear" w:color="auto" w:fill="auto"/>
          </w:tcPr>
          <w:p w14:paraId="1802B96F" w14:textId="77777777" w:rsidR="00620541" w:rsidRDefault="00620541" w:rsidP="00C269C5">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3B909417" w14:textId="77777777" w:rsidR="00620541" w:rsidRDefault="00620541" w:rsidP="00C269C5">
            <w:pPr>
              <w:pStyle w:val="TAC"/>
              <w:rPr>
                <w:szCs w:val="18"/>
                <w:lang w:val="en-US"/>
              </w:rPr>
            </w:pPr>
            <w:r>
              <w:rPr>
                <w:rFonts w:hint="eastAsia"/>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48E1C1C"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D92B46"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5DF2C0"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366CD2"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F96931"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445396C"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EB895AF" w14:textId="77777777" w:rsidR="00620541" w:rsidRDefault="00620541" w:rsidP="00C269C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535648" w14:textId="77777777" w:rsidR="00620541" w:rsidRDefault="00620541" w:rsidP="00C269C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A21DDC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46CC8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221736"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E1524E"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1F2C16"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2EB3936" w14:textId="77777777" w:rsidR="00620541" w:rsidRDefault="00620541" w:rsidP="00C269C5">
            <w:pPr>
              <w:pStyle w:val="TAC"/>
              <w:rPr>
                <w:szCs w:val="18"/>
                <w:lang w:val="en-US" w:eastAsia="zh-CN"/>
              </w:rPr>
            </w:pPr>
            <w:r>
              <w:rPr>
                <w:rFonts w:hint="eastAsia"/>
                <w:szCs w:val="18"/>
                <w:lang w:val="en-US" w:eastAsia="zh-CN"/>
              </w:rPr>
              <w:t>0</w:t>
            </w:r>
          </w:p>
        </w:tc>
      </w:tr>
      <w:tr w:rsidR="00620541" w14:paraId="6C1D52C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5286C00"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AC40C05" w14:textId="77777777" w:rsidR="00620541" w:rsidRDefault="00620541" w:rsidP="00C269C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E0E1BB7" w14:textId="77777777" w:rsidR="00620541" w:rsidRDefault="00620541" w:rsidP="00C269C5">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7E4A3E01"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399664"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4B2EB5"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4B87F4"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AB9BCF"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850F52"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A97C54"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37D8E"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C47EAA"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3BFD9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7BC4A0"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432E7E6"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F717C2"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5572B1A" w14:textId="77777777" w:rsidR="00620541" w:rsidRDefault="00620541" w:rsidP="00C269C5">
            <w:pPr>
              <w:pStyle w:val="TAC"/>
              <w:rPr>
                <w:szCs w:val="18"/>
                <w:lang w:val="en-US" w:eastAsia="zh-CN"/>
              </w:rPr>
            </w:pPr>
          </w:p>
        </w:tc>
      </w:tr>
      <w:tr w:rsidR="00620541" w14:paraId="7C3998B7" w14:textId="77777777" w:rsidTr="00C269C5">
        <w:trPr>
          <w:trHeight w:val="187"/>
        </w:trPr>
        <w:tc>
          <w:tcPr>
            <w:tcW w:w="1642" w:type="dxa"/>
            <w:tcBorders>
              <w:left w:val="single" w:sz="4" w:space="0" w:color="auto"/>
              <w:bottom w:val="nil"/>
              <w:right w:val="single" w:sz="4" w:space="0" w:color="auto"/>
            </w:tcBorders>
            <w:shd w:val="clear" w:color="auto" w:fill="auto"/>
          </w:tcPr>
          <w:p w14:paraId="3BFDAC0B" w14:textId="77777777" w:rsidR="00620541" w:rsidRDefault="00620541" w:rsidP="00C269C5">
            <w:pPr>
              <w:pStyle w:val="TAC"/>
              <w:rPr>
                <w:szCs w:val="18"/>
                <w:lang w:val="en-US" w:eastAsia="zh-CN"/>
              </w:rPr>
            </w:pPr>
            <w:r>
              <w:rPr>
                <w:szCs w:val="18"/>
              </w:rPr>
              <w:t>CA_n7B-n28A</w:t>
            </w:r>
          </w:p>
        </w:tc>
        <w:tc>
          <w:tcPr>
            <w:tcW w:w="1381" w:type="dxa"/>
            <w:tcBorders>
              <w:left w:val="single" w:sz="4" w:space="0" w:color="auto"/>
              <w:bottom w:val="nil"/>
              <w:right w:val="single" w:sz="4" w:space="0" w:color="auto"/>
            </w:tcBorders>
            <w:shd w:val="clear" w:color="auto" w:fill="auto"/>
          </w:tcPr>
          <w:p w14:paraId="0DBDFB17" w14:textId="77777777" w:rsidR="00620541" w:rsidRDefault="00620541" w:rsidP="00C269C5">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C5653B5" w14:textId="77777777" w:rsidR="00620541" w:rsidRDefault="00620541" w:rsidP="00C269C5">
            <w:pPr>
              <w:pStyle w:val="TAC"/>
              <w:rPr>
                <w:szCs w:val="18"/>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26D622FE" w14:textId="77777777" w:rsidR="00620541" w:rsidRDefault="00620541" w:rsidP="00C269C5">
            <w:pPr>
              <w:pStyle w:val="TAC"/>
              <w:rPr>
                <w:szCs w:val="18"/>
                <w:lang w:eastAsia="zh-CN"/>
              </w:rPr>
            </w:pPr>
            <w:r>
              <w:rPr>
                <w:szCs w:val="18"/>
              </w:rPr>
              <w:t>See CA_n7B Bandwidth Combination Set 0 in Table 5.5A.1-1</w:t>
            </w:r>
          </w:p>
        </w:tc>
        <w:tc>
          <w:tcPr>
            <w:tcW w:w="1485" w:type="dxa"/>
            <w:tcBorders>
              <w:left w:val="single" w:sz="4" w:space="0" w:color="auto"/>
              <w:bottom w:val="nil"/>
              <w:right w:val="single" w:sz="4" w:space="0" w:color="auto"/>
            </w:tcBorders>
            <w:shd w:val="clear" w:color="auto" w:fill="auto"/>
          </w:tcPr>
          <w:p w14:paraId="000934C2" w14:textId="77777777" w:rsidR="00620541" w:rsidRDefault="00620541" w:rsidP="00C269C5">
            <w:pPr>
              <w:pStyle w:val="TAC"/>
              <w:rPr>
                <w:szCs w:val="18"/>
                <w:lang w:val="en-US" w:eastAsia="zh-CN"/>
              </w:rPr>
            </w:pPr>
            <w:r>
              <w:rPr>
                <w:rFonts w:hint="eastAsia"/>
                <w:szCs w:val="18"/>
                <w:lang w:val="en-US" w:eastAsia="zh-CN"/>
              </w:rPr>
              <w:t>0</w:t>
            </w:r>
          </w:p>
        </w:tc>
      </w:tr>
      <w:tr w:rsidR="00620541" w14:paraId="1187CC5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8A4A50F"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F5D0C62" w14:textId="77777777" w:rsidR="00620541" w:rsidRDefault="00620541" w:rsidP="00C269C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FB106EF" w14:textId="77777777" w:rsidR="00620541" w:rsidRDefault="00620541" w:rsidP="00C269C5">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563D811"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64C478"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D1DD39"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20C54E"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3DF39C"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BB7A34D"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F00B61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56403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B1A43"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5B355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1AED08"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0400E1"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A2A1B0"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221B0C8" w14:textId="77777777" w:rsidR="00620541" w:rsidRDefault="00620541" w:rsidP="00C269C5">
            <w:pPr>
              <w:pStyle w:val="TAC"/>
              <w:rPr>
                <w:szCs w:val="18"/>
                <w:lang w:val="en-US" w:eastAsia="zh-CN"/>
              </w:rPr>
            </w:pPr>
          </w:p>
        </w:tc>
      </w:tr>
      <w:tr w:rsidR="00620541" w14:paraId="04D0A45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1B5E305" w14:textId="77777777" w:rsidR="00620541" w:rsidRDefault="00620541" w:rsidP="00C269C5">
            <w:pPr>
              <w:pStyle w:val="TAC"/>
              <w:rPr>
                <w:lang w:val="en-US"/>
              </w:rPr>
            </w:pPr>
            <w:r>
              <w:rPr>
                <w:rFonts w:hint="eastAsia"/>
                <w:lang w:val="en-US" w:eastAsia="zh-CN"/>
              </w:rPr>
              <w:t>CA_n7A-n66A</w:t>
            </w:r>
          </w:p>
        </w:tc>
        <w:tc>
          <w:tcPr>
            <w:tcW w:w="1381" w:type="dxa"/>
            <w:tcBorders>
              <w:top w:val="single" w:sz="4" w:space="0" w:color="auto"/>
              <w:left w:val="single" w:sz="4" w:space="0" w:color="auto"/>
              <w:bottom w:val="nil"/>
              <w:right w:val="single" w:sz="4" w:space="0" w:color="auto"/>
            </w:tcBorders>
            <w:shd w:val="clear" w:color="auto" w:fill="auto"/>
          </w:tcPr>
          <w:p w14:paraId="59D2F501" w14:textId="77777777" w:rsidR="00620541" w:rsidRDefault="00620541" w:rsidP="00C269C5">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0D0E1E6E" w14:textId="77777777" w:rsidR="00620541" w:rsidRDefault="00620541" w:rsidP="00C269C5">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71B2071F"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C8340F"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8210C4"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CA2FEF"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9D99B2"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E3281"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846DFB"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7C1E56"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A48F26"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90B5"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001272"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D07D14"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5B2B54"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E99FECC" w14:textId="77777777" w:rsidR="00620541" w:rsidRDefault="00620541" w:rsidP="00C269C5">
            <w:pPr>
              <w:pStyle w:val="TAC"/>
              <w:rPr>
                <w:lang w:val="en-US" w:eastAsia="zh-CN"/>
              </w:rPr>
            </w:pPr>
            <w:r>
              <w:rPr>
                <w:rFonts w:hint="eastAsia"/>
                <w:lang w:val="en-US" w:eastAsia="zh-CN"/>
              </w:rPr>
              <w:t>0</w:t>
            </w:r>
          </w:p>
        </w:tc>
      </w:tr>
      <w:tr w:rsidR="00620541" w14:paraId="3FFE47B1"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33C607C" w14:textId="77777777" w:rsidR="00620541" w:rsidRDefault="00620541" w:rsidP="00C269C5">
            <w:pPr>
              <w:pStyle w:val="TAC"/>
              <w:rPr>
                <w:lang w:val="en-US"/>
              </w:rPr>
            </w:pPr>
          </w:p>
        </w:tc>
        <w:tc>
          <w:tcPr>
            <w:tcW w:w="1381" w:type="dxa"/>
            <w:tcBorders>
              <w:top w:val="nil"/>
              <w:left w:val="single" w:sz="4" w:space="0" w:color="auto"/>
              <w:bottom w:val="nil"/>
              <w:right w:val="single" w:sz="4" w:space="0" w:color="auto"/>
            </w:tcBorders>
            <w:shd w:val="clear" w:color="auto" w:fill="auto"/>
          </w:tcPr>
          <w:p w14:paraId="4E4E6391"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04E8872" w14:textId="77777777" w:rsidR="00620541" w:rsidRDefault="00620541" w:rsidP="00C269C5">
            <w:pPr>
              <w:pStyle w:val="TAC"/>
              <w:rPr>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FD53DED"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42B595FF"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483CDD"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53D356"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DF570C"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1B21CE"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ECA962"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B2B14BB"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C714CA"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754E78"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501733"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496F5EB"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64EB8C" w14:textId="77777777" w:rsidR="00620541" w:rsidRDefault="00620541" w:rsidP="00C269C5">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0AD3605" w14:textId="77777777" w:rsidR="00620541" w:rsidRDefault="00620541" w:rsidP="00C269C5">
            <w:pPr>
              <w:pStyle w:val="TAC"/>
              <w:rPr>
                <w:lang w:val="en-US" w:eastAsia="zh-CN"/>
              </w:rPr>
            </w:pPr>
          </w:p>
        </w:tc>
      </w:tr>
      <w:tr w:rsidR="00620541" w14:paraId="54577566"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9111E1B" w14:textId="77777777" w:rsidR="00620541" w:rsidRDefault="00620541" w:rsidP="00C269C5">
            <w:pPr>
              <w:pStyle w:val="TAC"/>
              <w:rPr>
                <w:lang w:val="en-US"/>
              </w:rPr>
            </w:pPr>
          </w:p>
        </w:tc>
        <w:tc>
          <w:tcPr>
            <w:tcW w:w="1381" w:type="dxa"/>
            <w:tcBorders>
              <w:top w:val="nil"/>
              <w:left w:val="single" w:sz="4" w:space="0" w:color="auto"/>
              <w:bottom w:val="nil"/>
              <w:right w:val="single" w:sz="4" w:space="0" w:color="auto"/>
            </w:tcBorders>
            <w:shd w:val="clear" w:color="auto" w:fill="auto"/>
          </w:tcPr>
          <w:p w14:paraId="40BCAC41"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129072B" w14:textId="77777777" w:rsidR="00620541" w:rsidRDefault="00620541" w:rsidP="00C269C5">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E04B006" w14:textId="77777777" w:rsidR="00620541" w:rsidRDefault="00620541" w:rsidP="00C269C5">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4E1A0E2" w14:textId="77777777" w:rsidR="00620541" w:rsidRDefault="00620541" w:rsidP="00C269C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E5DB9C" w14:textId="77777777" w:rsidR="00620541" w:rsidRDefault="00620541" w:rsidP="00C269C5">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326E3E4" w14:textId="77777777" w:rsidR="00620541" w:rsidRDefault="00620541" w:rsidP="00C269C5">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014AD1"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A9FF51D" w14:textId="77777777" w:rsidR="00620541" w:rsidRDefault="00620541" w:rsidP="00C269C5">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58B4B6A" w14:textId="77777777" w:rsidR="00620541" w:rsidRDefault="00620541" w:rsidP="00C269C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BD9162C"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3468B5"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A1AF9C"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AD4EE"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277F9B"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5752A5" w14:textId="77777777" w:rsidR="00620541" w:rsidRDefault="00620541" w:rsidP="00C269C5">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3D0A6F2A" w14:textId="77777777" w:rsidR="00620541" w:rsidRDefault="00620541" w:rsidP="00C269C5">
            <w:pPr>
              <w:pStyle w:val="TAC"/>
              <w:rPr>
                <w:lang w:val="en-US" w:eastAsia="zh-CN"/>
              </w:rPr>
            </w:pPr>
            <w:r>
              <w:rPr>
                <w:rFonts w:hint="eastAsia"/>
                <w:lang w:val="en-US" w:eastAsia="zh-CN"/>
              </w:rPr>
              <w:t>1</w:t>
            </w:r>
          </w:p>
        </w:tc>
      </w:tr>
      <w:tr w:rsidR="00620541" w14:paraId="625B4A4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A3FAD69"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7EC6971"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395D4CB" w14:textId="77777777" w:rsidR="00620541" w:rsidRDefault="00620541" w:rsidP="00C269C5">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61120D3" w14:textId="77777777" w:rsidR="00620541" w:rsidRDefault="00620541" w:rsidP="00C269C5">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251784" w14:textId="77777777" w:rsidR="00620541" w:rsidRDefault="00620541" w:rsidP="00C269C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040D20" w14:textId="77777777" w:rsidR="00620541" w:rsidRDefault="00620541" w:rsidP="00C269C5">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786D4D" w14:textId="77777777" w:rsidR="00620541" w:rsidRDefault="00620541" w:rsidP="00C269C5">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05F35F"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C565987" w14:textId="77777777" w:rsidR="00620541" w:rsidRDefault="00620541" w:rsidP="00C269C5">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B57DF7" w14:textId="77777777" w:rsidR="00620541" w:rsidRDefault="00620541" w:rsidP="00C269C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AE3231"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C843E3"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E13D3F"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F7754D"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5BD587"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1B6B9F" w14:textId="77777777" w:rsidR="00620541" w:rsidRDefault="00620541" w:rsidP="00C269C5">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9FC627D" w14:textId="77777777" w:rsidR="00620541" w:rsidRDefault="00620541" w:rsidP="00C269C5">
            <w:pPr>
              <w:pStyle w:val="TAC"/>
              <w:rPr>
                <w:lang w:val="en-US" w:eastAsia="zh-CN"/>
              </w:rPr>
            </w:pPr>
          </w:p>
        </w:tc>
      </w:tr>
      <w:tr w:rsidR="00620541" w14:paraId="24C59C2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33E2D3C" w14:textId="77777777" w:rsidR="00620541" w:rsidRDefault="00620541" w:rsidP="00C269C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35A38A7" w14:textId="77777777" w:rsidR="00620541" w:rsidRDefault="00620541" w:rsidP="00C269C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73C410D" w14:textId="77777777" w:rsidR="00620541" w:rsidRDefault="00620541" w:rsidP="00C269C5">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7D985627" w14:textId="77777777" w:rsidR="00620541" w:rsidRDefault="00620541" w:rsidP="00C269C5">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2E0C7B" w14:textId="77777777" w:rsidR="00620541" w:rsidRDefault="00620541" w:rsidP="00C269C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A19D54" w14:textId="77777777" w:rsidR="00620541" w:rsidRDefault="00620541" w:rsidP="00C269C5">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1D86C4" w14:textId="77777777" w:rsidR="00620541" w:rsidRDefault="00620541" w:rsidP="00C269C5">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C7F2BB"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B7CE7F" w14:textId="77777777" w:rsidR="00620541" w:rsidRDefault="00620541" w:rsidP="00C269C5">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799A74" w14:textId="77777777" w:rsidR="00620541" w:rsidRDefault="00620541" w:rsidP="00C269C5">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273672"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960993F"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E3B39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6DA06B"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BAFE64F"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2362CE"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6924749" w14:textId="77777777" w:rsidR="00620541" w:rsidRDefault="00620541" w:rsidP="00C269C5">
            <w:pPr>
              <w:pStyle w:val="TAC"/>
              <w:rPr>
                <w:lang w:val="en-US" w:eastAsia="zh-CN"/>
              </w:rPr>
            </w:pPr>
            <w:r>
              <w:rPr>
                <w:rFonts w:hint="eastAsia"/>
                <w:lang w:val="en-US" w:eastAsia="zh-CN"/>
              </w:rPr>
              <w:t>0</w:t>
            </w:r>
          </w:p>
        </w:tc>
      </w:tr>
      <w:tr w:rsidR="00620541" w14:paraId="7917F6B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C055053"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E7622A"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AD88DA" w14:textId="77777777" w:rsidR="00620541" w:rsidRDefault="00620541" w:rsidP="00C269C5">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967D163" w14:textId="77777777" w:rsidR="00620541" w:rsidRDefault="00620541" w:rsidP="00C269C5">
            <w:pPr>
              <w:pStyle w:val="TAC"/>
              <w:rPr>
                <w:rFonts w:eastAsia="Yu Mincho"/>
              </w:rPr>
            </w:pPr>
            <w:r>
              <w:rPr>
                <w:rFonts w:cs="Arial"/>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ED8AAAA" w14:textId="77777777" w:rsidR="00620541" w:rsidRDefault="00620541" w:rsidP="00C269C5">
            <w:pPr>
              <w:pStyle w:val="TAC"/>
              <w:rPr>
                <w:lang w:val="en-US" w:eastAsia="zh-CN"/>
              </w:rPr>
            </w:pPr>
          </w:p>
        </w:tc>
      </w:tr>
      <w:tr w:rsidR="00620541" w14:paraId="2D12E34A"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761158A" w14:textId="77777777" w:rsidR="00620541" w:rsidRDefault="00620541" w:rsidP="00C269C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1" w:type="dxa"/>
            <w:tcBorders>
              <w:top w:val="single" w:sz="4" w:space="0" w:color="auto"/>
              <w:left w:val="single" w:sz="4" w:space="0" w:color="auto"/>
              <w:bottom w:val="nil"/>
              <w:right w:val="single" w:sz="4" w:space="0" w:color="auto"/>
            </w:tcBorders>
            <w:shd w:val="clear" w:color="auto" w:fill="auto"/>
          </w:tcPr>
          <w:p w14:paraId="52840C33" w14:textId="77777777" w:rsidR="00620541" w:rsidRDefault="00620541" w:rsidP="00C269C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ED4DBCB" w14:textId="77777777" w:rsidR="00620541" w:rsidRDefault="00620541" w:rsidP="00C269C5">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3700B75D" w14:textId="77777777" w:rsidR="00620541" w:rsidRDefault="00620541" w:rsidP="00C269C5">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187429A" w14:textId="77777777" w:rsidR="00620541" w:rsidRDefault="00620541" w:rsidP="00C269C5">
            <w:pPr>
              <w:pStyle w:val="TAC"/>
              <w:rPr>
                <w:lang w:val="en-US" w:eastAsia="zh-CN"/>
              </w:rPr>
            </w:pPr>
            <w:r>
              <w:rPr>
                <w:rFonts w:hint="eastAsia"/>
                <w:lang w:val="en-US" w:eastAsia="zh-CN"/>
              </w:rPr>
              <w:t>0</w:t>
            </w:r>
          </w:p>
        </w:tc>
      </w:tr>
      <w:tr w:rsidR="00620541" w14:paraId="1F1BB97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8A66373"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2421D40"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68FE5D" w14:textId="77777777" w:rsidR="00620541" w:rsidRDefault="00620541" w:rsidP="00C269C5">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FF2EEA8" w14:textId="77777777" w:rsidR="00620541" w:rsidRDefault="00620541" w:rsidP="00C269C5">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5BA77B4" w14:textId="77777777" w:rsidR="00620541" w:rsidRDefault="00620541" w:rsidP="00C269C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8EF19C" w14:textId="77777777" w:rsidR="00620541" w:rsidRDefault="00620541" w:rsidP="00C269C5">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D7B082" w14:textId="77777777" w:rsidR="00620541" w:rsidRDefault="00620541" w:rsidP="00C269C5">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9B45F6"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D7ED4D" w14:textId="77777777" w:rsidR="00620541" w:rsidRDefault="00620541" w:rsidP="00C269C5">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B74B0F" w14:textId="77777777" w:rsidR="00620541" w:rsidRDefault="00620541" w:rsidP="00C269C5">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7C75F1C"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9874C8"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C52506"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2A4780"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805B7B0"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64D1FF" w14:textId="77777777" w:rsidR="00620541" w:rsidRDefault="00620541" w:rsidP="00C269C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CD91587" w14:textId="77777777" w:rsidR="00620541" w:rsidRDefault="00620541" w:rsidP="00C269C5">
            <w:pPr>
              <w:pStyle w:val="TAC"/>
              <w:rPr>
                <w:lang w:val="en-US" w:eastAsia="zh-CN"/>
              </w:rPr>
            </w:pPr>
          </w:p>
        </w:tc>
      </w:tr>
      <w:tr w:rsidR="00620541" w14:paraId="670FEB06"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5A76A92" w14:textId="77777777" w:rsidR="00620541" w:rsidRDefault="00620541" w:rsidP="00C269C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1" w:type="dxa"/>
            <w:tcBorders>
              <w:top w:val="single" w:sz="4" w:space="0" w:color="auto"/>
              <w:left w:val="single" w:sz="4" w:space="0" w:color="auto"/>
              <w:bottom w:val="nil"/>
              <w:right w:val="single" w:sz="4" w:space="0" w:color="auto"/>
            </w:tcBorders>
            <w:shd w:val="clear" w:color="auto" w:fill="auto"/>
          </w:tcPr>
          <w:p w14:paraId="02B01013" w14:textId="77777777" w:rsidR="00620541" w:rsidRDefault="00620541" w:rsidP="00C269C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76562BF" w14:textId="77777777" w:rsidR="00620541" w:rsidRDefault="00620541" w:rsidP="00C269C5">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78A1BEB" w14:textId="77777777" w:rsidR="00620541" w:rsidRDefault="00620541" w:rsidP="00C269C5">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85DF1BF" w14:textId="77777777" w:rsidR="00620541" w:rsidRDefault="00620541" w:rsidP="00C269C5">
            <w:pPr>
              <w:pStyle w:val="TAC"/>
              <w:rPr>
                <w:lang w:val="en-US" w:eastAsia="zh-CN"/>
              </w:rPr>
            </w:pPr>
            <w:r>
              <w:rPr>
                <w:rFonts w:hint="eastAsia"/>
                <w:lang w:val="en-US" w:eastAsia="zh-CN"/>
              </w:rPr>
              <w:t>0</w:t>
            </w:r>
          </w:p>
        </w:tc>
      </w:tr>
      <w:tr w:rsidR="00620541" w14:paraId="1D6EB5B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8B83FAF"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F701C19"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F2F122" w14:textId="77777777" w:rsidR="00620541" w:rsidRDefault="00620541" w:rsidP="00C269C5">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519572E" w14:textId="77777777" w:rsidR="00620541" w:rsidRDefault="00620541" w:rsidP="00C269C5">
            <w:pPr>
              <w:pStyle w:val="TAC"/>
              <w:rPr>
                <w:rFonts w:eastAsia="Yu Mincho"/>
              </w:rPr>
            </w:pPr>
            <w:r>
              <w:rPr>
                <w:rFonts w:cs="Arial"/>
                <w:lang w:val="en-US" w:eastAsia="zh-CN"/>
              </w:rPr>
              <w:t>See CA_n66(2A) Bandwidth Combination Set 1 in Table 5.</w:t>
            </w:r>
            <w:r>
              <w:rPr>
                <w:rFonts w:eastAsia="宋体" w:cs="Arial"/>
                <w:lang w:val="en-US" w:eastAsia="zh-CN"/>
              </w:rPr>
              <w:t>5</w:t>
            </w:r>
            <w:r>
              <w:rPr>
                <w:rFonts w:cs="Arial"/>
                <w:lang w:val="en-US" w:eastAsia="zh-CN"/>
              </w:rPr>
              <w:t>A.2-1</w:t>
            </w:r>
          </w:p>
        </w:tc>
        <w:tc>
          <w:tcPr>
            <w:tcW w:w="1485" w:type="dxa"/>
            <w:tcBorders>
              <w:top w:val="nil"/>
              <w:left w:val="single" w:sz="4" w:space="0" w:color="auto"/>
              <w:bottom w:val="single" w:sz="4" w:space="0" w:color="auto"/>
              <w:right w:val="single" w:sz="4" w:space="0" w:color="auto"/>
            </w:tcBorders>
            <w:shd w:val="clear" w:color="auto" w:fill="auto"/>
          </w:tcPr>
          <w:p w14:paraId="58325188" w14:textId="77777777" w:rsidR="00620541" w:rsidRDefault="00620541" w:rsidP="00C269C5">
            <w:pPr>
              <w:pStyle w:val="TAC"/>
              <w:rPr>
                <w:lang w:val="en-US" w:eastAsia="zh-CN"/>
              </w:rPr>
            </w:pPr>
          </w:p>
        </w:tc>
      </w:tr>
      <w:tr w:rsidR="00620541" w14:paraId="183E0A8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3B3EB348" w14:textId="77777777" w:rsidR="00620541" w:rsidRDefault="00620541" w:rsidP="00C269C5">
            <w:pPr>
              <w:pStyle w:val="TAC"/>
              <w:rPr>
                <w:lang w:val="en-US" w:eastAsia="zh-CN"/>
              </w:rPr>
            </w:pPr>
            <w:r>
              <w:t>CA_n7A-n77A</w:t>
            </w:r>
          </w:p>
        </w:tc>
        <w:tc>
          <w:tcPr>
            <w:tcW w:w="1381" w:type="dxa"/>
            <w:tcBorders>
              <w:top w:val="single" w:sz="4" w:space="0" w:color="auto"/>
              <w:left w:val="single" w:sz="4" w:space="0" w:color="auto"/>
              <w:bottom w:val="nil"/>
              <w:right w:val="single" w:sz="4" w:space="0" w:color="auto"/>
            </w:tcBorders>
            <w:shd w:val="clear" w:color="auto" w:fill="auto"/>
          </w:tcPr>
          <w:p w14:paraId="6F709DA8" w14:textId="77777777" w:rsidR="00620541" w:rsidRDefault="00620541" w:rsidP="00C269C5">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4E5D2154" w14:textId="77777777" w:rsidR="00620541" w:rsidRDefault="00620541" w:rsidP="00C269C5">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65D4718C" w14:textId="77777777" w:rsidR="00620541" w:rsidRDefault="00620541" w:rsidP="00C269C5">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215067E" w14:textId="77777777" w:rsidR="00620541" w:rsidRDefault="00620541" w:rsidP="00C269C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BA6C234" w14:textId="77777777" w:rsidR="00620541" w:rsidRDefault="00620541" w:rsidP="00C269C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77501BB" w14:textId="77777777" w:rsidR="00620541" w:rsidRDefault="00620541" w:rsidP="00C269C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ED04FA8" w14:textId="77777777" w:rsidR="00620541" w:rsidRDefault="00620541" w:rsidP="00C269C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88CA902" w14:textId="77777777" w:rsidR="00620541" w:rsidRDefault="00620541" w:rsidP="00C269C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73CAEC7" w14:textId="77777777" w:rsidR="00620541" w:rsidRDefault="00620541" w:rsidP="00C269C5">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E0A0E90" w14:textId="77777777" w:rsidR="00620541" w:rsidRDefault="00620541" w:rsidP="00C269C5">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2DD9756"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037CCE"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D7DE60"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E7AE629"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DC9235"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7E1B088" w14:textId="77777777" w:rsidR="00620541" w:rsidRDefault="00620541" w:rsidP="00C269C5">
            <w:pPr>
              <w:pStyle w:val="TAC"/>
              <w:rPr>
                <w:lang w:val="en-US" w:eastAsia="zh-CN"/>
              </w:rPr>
            </w:pPr>
            <w:r>
              <w:rPr>
                <w:lang w:val="en-US" w:eastAsia="zh-CN"/>
              </w:rPr>
              <w:t>0</w:t>
            </w:r>
          </w:p>
        </w:tc>
      </w:tr>
      <w:tr w:rsidR="00620541" w14:paraId="333953C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F25BA14"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560421F"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D56338" w14:textId="77777777" w:rsidR="00620541" w:rsidRDefault="00620541" w:rsidP="00C269C5">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0D4C51E2"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EE0C37" w14:textId="77777777" w:rsidR="00620541" w:rsidRDefault="00620541" w:rsidP="00C269C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E576DE7" w14:textId="77777777" w:rsidR="00620541" w:rsidRDefault="00620541" w:rsidP="00C269C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B1FFB2E" w14:textId="77777777" w:rsidR="00620541" w:rsidRDefault="00620541" w:rsidP="00C269C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4F3D965" w14:textId="77777777" w:rsidR="00620541" w:rsidRDefault="00620541" w:rsidP="00C269C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9E7CEB0" w14:textId="77777777" w:rsidR="00620541" w:rsidRDefault="00620541" w:rsidP="00C269C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CF0E4FF" w14:textId="77777777" w:rsidR="00620541" w:rsidRDefault="00620541" w:rsidP="00C269C5">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08DC0CF" w14:textId="77777777" w:rsidR="00620541" w:rsidRDefault="00620541" w:rsidP="00C269C5">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92AAB8D" w14:textId="77777777" w:rsidR="00620541" w:rsidRDefault="00620541" w:rsidP="00C269C5">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5041EB5" w14:textId="77777777" w:rsidR="00620541" w:rsidRDefault="00620541" w:rsidP="00C269C5">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7A1AE177" w14:textId="77777777" w:rsidR="00620541" w:rsidRDefault="00620541" w:rsidP="00C269C5">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744878A8" w14:textId="77777777" w:rsidR="00620541" w:rsidRDefault="00620541" w:rsidP="00C269C5">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1B49AA90" w14:textId="77777777" w:rsidR="00620541" w:rsidRDefault="00620541" w:rsidP="00C269C5">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74210E95" w14:textId="77777777" w:rsidR="00620541" w:rsidRDefault="00620541" w:rsidP="00C269C5">
            <w:pPr>
              <w:pStyle w:val="TAC"/>
              <w:rPr>
                <w:lang w:val="en-US" w:eastAsia="zh-CN"/>
              </w:rPr>
            </w:pPr>
          </w:p>
        </w:tc>
      </w:tr>
      <w:tr w:rsidR="00620541" w14:paraId="266311D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394FD7A1" w14:textId="77777777" w:rsidR="00620541" w:rsidRDefault="00620541" w:rsidP="00C269C5">
            <w:pPr>
              <w:pStyle w:val="TAC"/>
              <w:rPr>
                <w:lang w:val="en-US" w:eastAsia="zh-CN"/>
              </w:rPr>
            </w:pPr>
            <w:r>
              <w:lastRenderedPageBreak/>
              <w:t>CA_n7(2A)-n77A</w:t>
            </w:r>
          </w:p>
        </w:tc>
        <w:tc>
          <w:tcPr>
            <w:tcW w:w="1381" w:type="dxa"/>
            <w:tcBorders>
              <w:top w:val="single" w:sz="4" w:space="0" w:color="auto"/>
              <w:left w:val="single" w:sz="4" w:space="0" w:color="auto"/>
              <w:bottom w:val="nil"/>
              <w:right w:val="single" w:sz="4" w:space="0" w:color="auto"/>
            </w:tcBorders>
            <w:shd w:val="clear" w:color="auto" w:fill="auto"/>
          </w:tcPr>
          <w:p w14:paraId="47100944" w14:textId="77777777" w:rsidR="00620541" w:rsidRDefault="00620541" w:rsidP="00C269C5">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4D403E02" w14:textId="77777777" w:rsidR="00620541" w:rsidRDefault="00620541" w:rsidP="00C269C5">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3497B76E" w14:textId="77777777" w:rsidR="00620541" w:rsidRDefault="00620541" w:rsidP="00C269C5">
            <w:pPr>
              <w:pStyle w:val="TAC"/>
              <w:rPr>
                <w:rFonts w:eastAsia="Yu Mincho"/>
              </w:rPr>
            </w:pPr>
            <w:r>
              <w:rPr>
                <w:rFonts w:eastAsia="Yu Mincho"/>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B64D599" w14:textId="77777777" w:rsidR="00620541" w:rsidRDefault="00620541" w:rsidP="00C269C5">
            <w:pPr>
              <w:pStyle w:val="TAC"/>
              <w:rPr>
                <w:lang w:val="en-US" w:eastAsia="zh-CN"/>
              </w:rPr>
            </w:pPr>
            <w:r>
              <w:rPr>
                <w:lang w:val="en-US" w:eastAsia="zh-CN"/>
              </w:rPr>
              <w:t>0</w:t>
            </w:r>
          </w:p>
        </w:tc>
      </w:tr>
      <w:tr w:rsidR="00620541" w14:paraId="00B7B12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1B14FD5"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508495"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FB18AE" w14:textId="77777777" w:rsidR="00620541" w:rsidRDefault="00620541" w:rsidP="00C269C5">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74EE88CD"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030626" w14:textId="77777777" w:rsidR="00620541" w:rsidRDefault="00620541" w:rsidP="00C269C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50FCC60" w14:textId="77777777" w:rsidR="00620541" w:rsidRDefault="00620541" w:rsidP="00C269C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A20605B" w14:textId="77777777" w:rsidR="00620541" w:rsidRDefault="00620541" w:rsidP="00C269C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71D68F7" w14:textId="77777777" w:rsidR="00620541" w:rsidRDefault="00620541" w:rsidP="00C269C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E508068" w14:textId="77777777" w:rsidR="00620541" w:rsidRDefault="00620541" w:rsidP="00C269C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15AE3DB" w14:textId="77777777" w:rsidR="00620541" w:rsidRDefault="00620541" w:rsidP="00C269C5">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6E42CBC" w14:textId="77777777" w:rsidR="00620541" w:rsidRDefault="00620541" w:rsidP="00C269C5">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A9522E2" w14:textId="77777777" w:rsidR="00620541" w:rsidRDefault="00620541" w:rsidP="00C269C5">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667F1DF" w14:textId="77777777" w:rsidR="00620541" w:rsidRDefault="00620541" w:rsidP="00C269C5">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4CB6D393" w14:textId="77777777" w:rsidR="00620541" w:rsidRDefault="00620541" w:rsidP="00C269C5">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1CDF86E5" w14:textId="77777777" w:rsidR="00620541" w:rsidRDefault="00620541" w:rsidP="00C269C5">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4646C686" w14:textId="77777777" w:rsidR="00620541" w:rsidRDefault="00620541" w:rsidP="00C269C5">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243AD986" w14:textId="77777777" w:rsidR="00620541" w:rsidRDefault="00620541" w:rsidP="00C269C5">
            <w:pPr>
              <w:pStyle w:val="TAC"/>
              <w:rPr>
                <w:lang w:val="en-US" w:eastAsia="zh-CN"/>
              </w:rPr>
            </w:pPr>
          </w:p>
        </w:tc>
      </w:tr>
      <w:tr w:rsidR="00620541" w14:paraId="650E66B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21456AD" w14:textId="77777777" w:rsidR="00620541" w:rsidRDefault="00620541" w:rsidP="00C269C5">
            <w:pPr>
              <w:pStyle w:val="TAC"/>
              <w:rPr>
                <w:lang w:val="en-US" w:eastAsia="zh-CN"/>
              </w:rPr>
            </w:pPr>
            <w:r>
              <w:t>CA_n7A-n77(2A)</w:t>
            </w:r>
          </w:p>
        </w:tc>
        <w:tc>
          <w:tcPr>
            <w:tcW w:w="1381" w:type="dxa"/>
            <w:tcBorders>
              <w:top w:val="single" w:sz="4" w:space="0" w:color="auto"/>
              <w:left w:val="single" w:sz="4" w:space="0" w:color="auto"/>
              <w:bottom w:val="nil"/>
              <w:right w:val="single" w:sz="4" w:space="0" w:color="auto"/>
            </w:tcBorders>
            <w:shd w:val="clear" w:color="auto" w:fill="auto"/>
          </w:tcPr>
          <w:p w14:paraId="014DEA18" w14:textId="77777777" w:rsidR="00620541" w:rsidRDefault="00620541" w:rsidP="00C269C5">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51A3F06" w14:textId="77777777" w:rsidR="00620541" w:rsidRDefault="00620541" w:rsidP="00C269C5">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7AF09006" w14:textId="77777777" w:rsidR="00620541" w:rsidRDefault="00620541" w:rsidP="00C269C5">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9D224C5" w14:textId="77777777" w:rsidR="00620541" w:rsidRDefault="00620541" w:rsidP="00C269C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DD99DAB" w14:textId="77777777" w:rsidR="00620541" w:rsidRDefault="00620541" w:rsidP="00C269C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0826596" w14:textId="77777777" w:rsidR="00620541" w:rsidRDefault="00620541" w:rsidP="00C269C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5801BBC" w14:textId="77777777" w:rsidR="00620541" w:rsidRDefault="00620541" w:rsidP="00C269C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EB4D909" w14:textId="77777777" w:rsidR="00620541" w:rsidRDefault="00620541" w:rsidP="00C269C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AF6EAA9" w14:textId="77777777" w:rsidR="00620541" w:rsidRDefault="00620541" w:rsidP="00C269C5">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D953EAC" w14:textId="77777777" w:rsidR="00620541" w:rsidRDefault="00620541" w:rsidP="00C269C5">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19207E8"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460454"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20FB6F"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B5AAC5D"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9339DC"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B1F911A" w14:textId="77777777" w:rsidR="00620541" w:rsidRDefault="00620541" w:rsidP="00C269C5">
            <w:pPr>
              <w:pStyle w:val="TAC"/>
              <w:rPr>
                <w:lang w:val="en-US" w:eastAsia="zh-CN"/>
              </w:rPr>
            </w:pPr>
            <w:r>
              <w:rPr>
                <w:lang w:val="en-US" w:eastAsia="zh-CN"/>
              </w:rPr>
              <w:t>0</w:t>
            </w:r>
          </w:p>
        </w:tc>
      </w:tr>
      <w:tr w:rsidR="00620541" w14:paraId="1F70B02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48847C2"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35DB48"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2A3219" w14:textId="77777777" w:rsidR="00620541" w:rsidRDefault="00620541" w:rsidP="00C269C5">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09D0B3DD" w14:textId="77777777" w:rsidR="00620541" w:rsidRDefault="00620541" w:rsidP="00C269C5">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690E367" w14:textId="77777777" w:rsidR="00620541" w:rsidRDefault="00620541" w:rsidP="00C269C5">
            <w:pPr>
              <w:pStyle w:val="TAC"/>
              <w:rPr>
                <w:lang w:val="en-US" w:eastAsia="zh-CN"/>
              </w:rPr>
            </w:pPr>
          </w:p>
        </w:tc>
      </w:tr>
      <w:tr w:rsidR="00620541" w14:paraId="75E80D8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1227174" w14:textId="77777777" w:rsidR="00620541" w:rsidRDefault="00620541" w:rsidP="00C269C5">
            <w:pPr>
              <w:pStyle w:val="TAC"/>
              <w:rPr>
                <w:lang w:val="en-US" w:eastAsia="zh-CN"/>
              </w:rPr>
            </w:pPr>
            <w:r>
              <w:t>CA_n7(2A)-n77(2A)</w:t>
            </w:r>
          </w:p>
        </w:tc>
        <w:tc>
          <w:tcPr>
            <w:tcW w:w="1381" w:type="dxa"/>
            <w:tcBorders>
              <w:top w:val="single" w:sz="4" w:space="0" w:color="auto"/>
              <w:left w:val="single" w:sz="4" w:space="0" w:color="auto"/>
              <w:bottom w:val="nil"/>
              <w:right w:val="single" w:sz="4" w:space="0" w:color="auto"/>
            </w:tcBorders>
            <w:shd w:val="clear" w:color="auto" w:fill="auto"/>
          </w:tcPr>
          <w:p w14:paraId="61674C33" w14:textId="77777777" w:rsidR="00620541" w:rsidRDefault="00620541" w:rsidP="00C269C5">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52E3314B" w14:textId="77777777" w:rsidR="00620541" w:rsidRDefault="00620541" w:rsidP="00C269C5">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70E6F23E" w14:textId="77777777" w:rsidR="00620541" w:rsidRDefault="00620541" w:rsidP="00C269C5">
            <w:pPr>
              <w:pStyle w:val="TAC"/>
              <w:rPr>
                <w:rFonts w:eastAsia="Yu Mincho"/>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6E83938" w14:textId="77777777" w:rsidR="00620541" w:rsidRDefault="00620541" w:rsidP="00C269C5">
            <w:pPr>
              <w:pStyle w:val="TAC"/>
              <w:rPr>
                <w:lang w:val="en-US" w:eastAsia="zh-CN"/>
              </w:rPr>
            </w:pPr>
            <w:r>
              <w:rPr>
                <w:lang w:val="en-US" w:eastAsia="zh-CN"/>
              </w:rPr>
              <w:t>0</w:t>
            </w:r>
          </w:p>
        </w:tc>
      </w:tr>
      <w:tr w:rsidR="00620541" w14:paraId="3A44DCF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25CF639"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35EC971"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62BAA3" w14:textId="77777777" w:rsidR="00620541" w:rsidRDefault="00620541" w:rsidP="00C269C5">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149EB6BD" w14:textId="77777777" w:rsidR="00620541" w:rsidRDefault="00620541" w:rsidP="00C269C5">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7D53AFE" w14:textId="77777777" w:rsidR="00620541" w:rsidRDefault="00620541" w:rsidP="00C269C5">
            <w:pPr>
              <w:pStyle w:val="TAC"/>
              <w:rPr>
                <w:lang w:val="en-US" w:eastAsia="zh-CN"/>
              </w:rPr>
            </w:pPr>
          </w:p>
        </w:tc>
      </w:tr>
      <w:tr w:rsidR="00620541" w14:paraId="2B9E3D7A"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EDCEC01" w14:textId="77777777" w:rsidR="00620541" w:rsidRDefault="00620541" w:rsidP="00C269C5">
            <w:pPr>
              <w:pStyle w:val="TAC"/>
              <w:rPr>
                <w:lang w:val="en-US"/>
              </w:rPr>
            </w:pPr>
            <w:r>
              <w:rPr>
                <w:rFonts w:hint="eastAsia"/>
                <w:lang w:val="en-US" w:eastAsia="zh-CN"/>
              </w:rPr>
              <w:t>CA_n7A-n78A</w:t>
            </w:r>
          </w:p>
        </w:tc>
        <w:tc>
          <w:tcPr>
            <w:tcW w:w="1381" w:type="dxa"/>
            <w:tcBorders>
              <w:top w:val="single" w:sz="4" w:space="0" w:color="auto"/>
              <w:left w:val="single" w:sz="4" w:space="0" w:color="auto"/>
              <w:bottom w:val="nil"/>
              <w:right w:val="single" w:sz="4" w:space="0" w:color="auto"/>
            </w:tcBorders>
            <w:shd w:val="clear" w:color="auto" w:fill="auto"/>
          </w:tcPr>
          <w:p w14:paraId="7C56D620" w14:textId="77777777" w:rsidR="00620541" w:rsidRDefault="00620541" w:rsidP="00C269C5">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2A617BE4" w14:textId="77777777" w:rsidR="00620541" w:rsidRDefault="00620541" w:rsidP="00C269C5">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78DAB3D0"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313888"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52B0EA"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59F66C"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4F58FD"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5ADE3"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BCBE59"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DF30DB"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261F0D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2613330"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F56C11"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33F816C"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54DD62"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0BDC794" w14:textId="77777777" w:rsidR="00620541" w:rsidRDefault="00620541" w:rsidP="00C269C5">
            <w:pPr>
              <w:pStyle w:val="TAC"/>
              <w:rPr>
                <w:lang w:val="en-US" w:eastAsia="zh-CN"/>
              </w:rPr>
            </w:pPr>
            <w:r>
              <w:rPr>
                <w:rFonts w:hint="eastAsia"/>
                <w:lang w:val="en-US" w:eastAsia="zh-CN"/>
              </w:rPr>
              <w:t>0</w:t>
            </w:r>
          </w:p>
        </w:tc>
      </w:tr>
      <w:tr w:rsidR="00620541" w14:paraId="1025964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0A93A73" w14:textId="77777777" w:rsidR="00620541" w:rsidRDefault="00620541" w:rsidP="00C269C5">
            <w:pPr>
              <w:pStyle w:val="TAC"/>
              <w:rPr>
                <w:lang w:val="en-US"/>
              </w:rPr>
            </w:pPr>
          </w:p>
        </w:tc>
        <w:tc>
          <w:tcPr>
            <w:tcW w:w="1381" w:type="dxa"/>
            <w:tcBorders>
              <w:top w:val="nil"/>
              <w:left w:val="single" w:sz="4" w:space="0" w:color="auto"/>
              <w:bottom w:val="nil"/>
              <w:right w:val="single" w:sz="4" w:space="0" w:color="auto"/>
            </w:tcBorders>
            <w:shd w:val="clear" w:color="auto" w:fill="auto"/>
          </w:tcPr>
          <w:p w14:paraId="27343268"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87E9786" w14:textId="77777777" w:rsidR="00620541" w:rsidRDefault="00620541" w:rsidP="00C269C5">
            <w:pPr>
              <w:pStyle w:val="TAC"/>
              <w:rPr>
                <w:lang w:val="en-US"/>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B87BE0E"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3192F8C7"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5EAE07"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47242D"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439FE6"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5A1451"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CCA587D"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B1B75C"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1D41951"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0DC0A8C"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48D79B1" w14:textId="77777777" w:rsidR="00620541" w:rsidRDefault="00620541" w:rsidP="00C269C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827D86" w14:textId="77777777" w:rsidR="00620541" w:rsidRDefault="00620541" w:rsidP="00C269C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167232" w14:textId="77777777" w:rsidR="00620541" w:rsidRDefault="00620541" w:rsidP="00C269C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F27AD06" w14:textId="77777777" w:rsidR="00620541" w:rsidRDefault="00620541" w:rsidP="00C269C5">
            <w:pPr>
              <w:pStyle w:val="TAC"/>
              <w:rPr>
                <w:lang w:val="en-US" w:eastAsia="zh-CN"/>
              </w:rPr>
            </w:pPr>
          </w:p>
        </w:tc>
      </w:tr>
      <w:tr w:rsidR="00620541" w14:paraId="6F18A2FE"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D01CB47" w14:textId="77777777" w:rsidR="00620541" w:rsidRDefault="00620541" w:rsidP="00C269C5">
            <w:pPr>
              <w:pStyle w:val="TAC"/>
              <w:rPr>
                <w:lang w:val="en-US"/>
              </w:rPr>
            </w:pPr>
          </w:p>
        </w:tc>
        <w:tc>
          <w:tcPr>
            <w:tcW w:w="1381" w:type="dxa"/>
            <w:tcBorders>
              <w:top w:val="nil"/>
              <w:left w:val="single" w:sz="4" w:space="0" w:color="auto"/>
              <w:bottom w:val="nil"/>
              <w:right w:val="single" w:sz="4" w:space="0" w:color="auto"/>
            </w:tcBorders>
            <w:shd w:val="clear" w:color="auto" w:fill="auto"/>
          </w:tcPr>
          <w:p w14:paraId="18E014D9"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8C8931" w14:textId="77777777" w:rsidR="00620541" w:rsidRDefault="00620541" w:rsidP="00C269C5">
            <w:pPr>
              <w:pStyle w:val="TAC"/>
              <w:rPr>
                <w:lang w:val="en-US" w:eastAsia="zh-CN"/>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15781E21" w14:textId="77777777" w:rsidR="00620541" w:rsidRDefault="00620541" w:rsidP="00C269C5">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289F19"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6C4404"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7A47A9"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C0220"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88A5666" w14:textId="77777777" w:rsidR="00620541" w:rsidRDefault="00620541" w:rsidP="00C269C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E21598D"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754F8A"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F792863"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0F5434"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1E1AA4"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EF0F7EB"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63D342"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9AC3922" w14:textId="77777777" w:rsidR="00620541" w:rsidRDefault="00620541" w:rsidP="00C269C5">
            <w:pPr>
              <w:pStyle w:val="TAC"/>
              <w:rPr>
                <w:lang w:val="en-US" w:eastAsia="zh-CN"/>
              </w:rPr>
            </w:pPr>
            <w:r>
              <w:rPr>
                <w:rFonts w:hint="eastAsia"/>
                <w:lang w:val="en-US" w:eastAsia="zh-CN"/>
              </w:rPr>
              <w:t>1</w:t>
            </w:r>
          </w:p>
        </w:tc>
      </w:tr>
      <w:tr w:rsidR="00620541" w14:paraId="4830829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F31DBB8"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6C6D59E"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4FDFBF2" w14:textId="77777777" w:rsidR="00620541" w:rsidRDefault="00620541" w:rsidP="00C269C5">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EB73BD2"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167EB704"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3FD21F"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6CB58C"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7D7DDF"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B52AED3" w14:textId="77777777" w:rsidR="00620541" w:rsidRDefault="00620541" w:rsidP="00C269C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E09B430"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525F9F"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42B037F"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131E378" w14:textId="77777777" w:rsidR="00620541" w:rsidRDefault="00620541" w:rsidP="00C269C5">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01F0659D" w14:textId="77777777" w:rsidR="00620541" w:rsidRDefault="00620541" w:rsidP="00C269C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76E48A" w14:textId="77777777" w:rsidR="00620541" w:rsidRDefault="00620541" w:rsidP="00C269C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22A7E4B" w14:textId="77777777" w:rsidR="00620541" w:rsidRDefault="00620541" w:rsidP="00C269C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33BCCE7" w14:textId="77777777" w:rsidR="00620541" w:rsidRDefault="00620541" w:rsidP="00C269C5">
            <w:pPr>
              <w:pStyle w:val="TAC"/>
              <w:rPr>
                <w:lang w:val="en-US" w:eastAsia="zh-CN"/>
              </w:rPr>
            </w:pPr>
          </w:p>
        </w:tc>
      </w:tr>
      <w:tr w:rsidR="00620541" w14:paraId="117F7AE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80F08C5" w14:textId="77777777" w:rsidR="00620541" w:rsidRDefault="00620541" w:rsidP="00C269C5">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1" w:type="dxa"/>
            <w:tcBorders>
              <w:top w:val="single" w:sz="4" w:space="0" w:color="auto"/>
              <w:left w:val="single" w:sz="4" w:space="0" w:color="auto"/>
              <w:bottom w:val="nil"/>
              <w:right w:val="single" w:sz="4" w:space="0" w:color="auto"/>
            </w:tcBorders>
            <w:shd w:val="clear" w:color="auto" w:fill="auto"/>
          </w:tcPr>
          <w:p w14:paraId="43D0113B" w14:textId="77777777" w:rsidR="00620541" w:rsidRDefault="00620541" w:rsidP="00C269C5">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2031EFF5" w14:textId="77777777" w:rsidR="00620541" w:rsidRDefault="00620541" w:rsidP="00C269C5">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36CF5695" w14:textId="77777777" w:rsidR="00620541" w:rsidRDefault="00620541" w:rsidP="00C269C5">
            <w:pPr>
              <w:pStyle w:val="TAC"/>
              <w:rPr>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B395E08" w14:textId="77777777" w:rsidR="00620541" w:rsidRDefault="00620541" w:rsidP="00C269C5">
            <w:pPr>
              <w:pStyle w:val="TAC"/>
              <w:rPr>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72D932D1" w14:textId="77777777" w:rsidR="00620541" w:rsidRDefault="00620541" w:rsidP="00C269C5">
            <w:pPr>
              <w:pStyle w:val="TAC"/>
              <w:rPr>
                <w:lang w:val="en-US" w:eastAsia="zh-CN"/>
              </w:rPr>
            </w:pPr>
            <w:r>
              <w:rPr>
                <w:rFonts w:hint="eastAsia"/>
                <w:szCs w:val="18"/>
                <w:lang w:val="en-US" w:eastAsia="zh-CN"/>
              </w:rPr>
              <w:t>0</w:t>
            </w:r>
          </w:p>
        </w:tc>
      </w:tr>
      <w:tr w:rsidR="00620541" w14:paraId="0359E4D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29BD1CD"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ECCA168"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B58D6E4" w14:textId="77777777" w:rsidR="00620541" w:rsidRDefault="00620541" w:rsidP="00C269C5">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A38C6EF"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6F34C46B"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6037FA"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505C71"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74719"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E6F6112" w14:textId="77777777" w:rsidR="00620541" w:rsidRDefault="00620541" w:rsidP="00C269C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1EBEB53"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AF8554"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29AA781"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218DE59" w14:textId="77777777" w:rsidR="00620541" w:rsidRDefault="00620541" w:rsidP="00C269C5">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F16D80B" w14:textId="77777777" w:rsidR="00620541" w:rsidRDefault="00620541" w:rsidP="00C269C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A6B046C" w14:textId="77777777" w:rsidR="00620541" w:rsidRDefault="00620541" w:rsidP="00C269C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69588B0" w14:textId="77777777" w:rsidR="00620541" w:rsidRDefault="00620541" w:rsidP="00C269C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A99F88" w14:textId="77777777" w:rsidR="00620541" w:rsidRDefault="00620541" w:rsidP="00C269C5">
            <w:pPr>
              <w:pStyle w:val="TAC"/>
              <w:rPr>
                <w:lang w:val="en-US" w:eastAsia="zh-CN"/>
              </w:rPr>
            </w:pPr>
          </w:p>
        </w:tc>
      </w:tr>
      <w:tr w:rsidR="00620541" w14:paraId="4F750FE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AAD1467" w14:textId="77777777" w:rsidR="00620541" w:rsidRDefault="00620541" w:rsidP="00C269C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4CF47667" w14:textId="77777777" w:rsidR="00620541" w:rsidRDefault="00620541" w:rsidP="00C269C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96F3617" w14:textId="77777777" w:rsidR="00620541" w:rsidRDefault="00620541" w:rsidP="00C269C5">
            <w:pPr>
              <w:pStyle w:val="TAC"/>
              <w:rPr>
                <w:lang w:val="en-US"/>
              </w:rPr>
            </w:pPr>
            <w:r>
              <w:rPr>
                <w:rFonts w:hint="eastAsia"/>
                <w:lang w:eastAsia="zh-CN"/>
              </w:rPr>
              <w:t>n7</w:t>
            </w:r>
          </w:p>
        </w:tc>
        <w:tc>
          <w:tcPr>
            <w:tcW w:w="670" w:type="dxa"/>
            <w:tcBorders>
              <w:top w:val="single" w:sz="4" w:space="0" w:color="auto"/>
              <w:left w:val="single" w:sz="4" w:space="0" w:color="auto"/>
              <w:bottom w:val="single" w:sz="4" w:space="0" w:color="auto"/>
              <w:right w:val="single" w:sz="4" w:space="0" w:color="auto"/>
            </w:tcBorders>
          </w:tcPr>
          <w:p w14:paraId="1A7B070B"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CA000B"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709809"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857CCB"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4466" w14:textId="77777777" w:rsidR="00620541" w:rsidRDefault="00620541" w:rsidP="00C269C5">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79CFED" w14:textId="77777777" w:rsidR="00620541" w:rsidRDefault="00620541" w:rsidP="00C269C5">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2A8CE4"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6BDFD9"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F773336"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F4A558"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77DBCA"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F379E6A"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C50DAC"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9AA25B3" w14:textId="77777777" w:rsidR="00620541" w:rsidRDefault="00620541" w:rsidP="00C269C5">
            <w:pPr>
              <w:pStyle w:val="TAC"/>
              <w:rPr>
                <w:lang w:val="en-US" w:eastAsia="zh-CN"/>
              </w:rPr>
            </w:pPr>
            <w:r>
              <w:rPr>
                <w:rFonts w:hint="eastAsia"/>
                <w:lang w:val="en-US" w:eastAsia="zh-CN"/>
              </w:rPr>
              <w:t>0</w:t>
            </w:r>
          </w:p>
        </w:tc>
      </w:tr>
      <w:tr w:rsidR="00620541" w14:paraId="15C9CD3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8F0F760" w14:textId="77777777" w:rsidR="00620541" w:rsidRDefault="00620541" w:rsidP="00C269C5">
            <w:pPr>
              <w:pStyle w:val="TAC"/>
              <w:rPr>
                <w:lang w:val="en-US"/>
              </w:rPr>
            </w:pPr>
          </w:p>
        </w:tc>
        <w:tc>
          <w:tcPr>
            <w:tcW w:w="1381" w:type="dxa"/>
            <w:tcBorders>
              <w:top w:val="nil"/>
              <w:left w:val="single" w:sz="4" w:space="0" w:color="auto"/>
              <w:bottom w:val="nil"/>
              <w:right w:val="single" w:sz="4" w:space="0" w:color="auto"/>
            </w:tcBorders>
            <w:shd w:val="clear" w:color="auto" w:fill="auto"/>
          </w:tcPr>
          <w:p w14:paraId="2F4EF684"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353FB3A" w14:textId="77777777" w:rsidR="00620541" w:rsidRDefault="00620541" w:rsidP="00C269C5">
            <w:pPr>
              <w:pStyle w:val="TAC"/>
              <w:rPr>
                <w:lang w:val="en-US" w:eastAsia="zh-CN"/>
              </w:rPr>
            </w:pPr>
            <w:r>
              <w:rPr>
                <w:rFonts w:hint="eastAsia"/>
                <w:lang w:val="en-US" w:eastAsia="zh-CN"/>
              </w:rPr>
              <w:t>n7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47D9884F" w14:textId="77777777" w:rsidR="00620541" w:rsidRDefault="00620541" w:rsidP="00C269C5">
            <w:pPr>
              <w:pStyle w:val="TAC"/>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F4F06EE" w14:textId="77777777" w:rsidR="00620541" w:rsidRDefault="00620541" w:rsidP="00C269C5">
            <w:pPr>
              <w:pStyle w:val="TAC"/>
              <w:rPr>
                <w:lang w:val="en-US" w:eastAsia="zh-CN"/>
              </w:rPr>
            </w:pPr>
          </w:p>
        </w:tc>
      </w:tr>
      <w:tr w:rsidR="00620541" w14:paraId="628C8641"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9D1F75D" w14:textId="77777777" w:rsidR="00620541" w:rsidRDefault="00620541" w:rsidP="00C269C5">
            <w:pPr>
              <w:pStyle w:val="TAC"/>
              <w:rPr>
                <w:lang w:val="en-US"/>
              </w:rPr>
            </w:pPr>
          </w:p>
        </w:tc>
        <w:tc>
          <w:tcPr>
            <w:tcW w:w="1381" w:type="dxa"/>
            <w:tcBorders>
              <w:top w:val="nil"/>
              <w:left w:val="single" w:sz="4" w:space="0" w:color="auto"/>
              <w:bottom w:val="nil"/>
              <w:right w:val="single" w:sz="4" w:space="0" w:color="auto"/>
            </w:tcBorders>
            <w:shd w:val="clear" w:color="auto" w:fill="auto"/>
          </w:tcPr>
          <w:p w14:paraId="070BA2D3"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4722BD4" w14:textId="77777777" w:rsidR="00620541" w:rsidRDefault="00620541" w:rsidP="00C269C5">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0B08402E" w14:textId="77777777" w:rsidR="00620541" w:rsidRDefault="00620541" w:rsidP="00C269C5">
            <w:pPr>
              <w:pStyle w:val="TAC"/>
            </w:pPr>
            <w:r>
              <w:t>5</w:t>
            </w:r>
          </w:p>
        </w:tc>
        <w:tc>
          <w:tcPr>
            <w:tcW w:w="671" w:type="dxa"/>
            <w:tcBorders>
              <w:top w:val="single" w:sz="4" w:space="0" w:color="auto"/>
              <w:left w:val="single" w:sz="4" w:space="0" w:color="auto"/>
              <w:bottom w:val="single" w:sz="4" w:space="0" w:color="auto"/>
              <w:right w:val="single" w:sz="4" w:space="0" w:color="auto"/>
            </w:tcBorders>
          </w:tcPr>
          <w:p w14:paraId="5692E838" w14:textId="77777777" w:rsidR="00620541" w:rsidRDefault="00620541" w:rsidP="00C269C5">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tcPr>
          <w:p w14:paraId="5CE39F6F" w14:textId="77777777" w:rsidR="00620541" w:rsidRDefault="00620541" w:rsidP="00C269C5">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tcPr>
          <w:p w14:paraId="23683F2A" w14:textId="77777777" w:rsidR="00620541" w:rsidRDefault="00620541" w:rsidP="00C269C5">
            <w:pPr>
              <w:pStyle w:val="TAC"/>
            </w:pPr>
            <w:r>
              <w:t>20</w:t>
            </w:r>
          </w:p>
        </w:tc>
        <w:tc>
          <w:tcPr>
            <w:tcW w:w="671" w:type="dxa"/>
            <w:tcBorders>
              <w:top w:val="single" w:sz="4" w:space="0" w:color="auto"/>
              <w:left w:val="single" w:sz="4" w:space="0" w:color="auto"/>
              <w:bottom w:val="single" w:sz="4" w:space="0" w:color="auto"/>
              <w:right w:val="single" w:sz="4" w:space="0" w:color="auto"/>
            </w:tcBorders>
          </w:tcPr>
          <w:p w14:paraId="714BFFED" w14:textId="77777777" w:rsidR="00620541" w:rsidRDefault="00620541" w:rsidP="00C269C5">
            <w:pPr>
              <w:pStyle w:val="TAC"/>
            </w:pPr>
            <w:r>
              <w:t>25</w:t>
            </w:r>
          </w:p>
        </w:tc>
        <w:tc>
          <w:tcPr>
            <w:tcW w:w="671" w:type="dxa"/>
            <w:gridSpan w:val="2"/>
            <w:tcBorders>
              <w:top w:val="single" w:sz="4" w:space="0" w:color="auto"/>
              <w:left w:val="single" w:sz="4" w:space="0" w:color="auto"/>
              <w:bottom w:val="single" w:sz="4" w:space="0" w:color="auto"/>
              <w:right w:val="single" w:sz="4" w:space="0" w:color="auto"/>
            </w:tcBorders>
          </w:tcPr>
          <w:p w14:paraId="0BA626DB" w14:textId="77777777" w:rsidR="00620541" w:rsidRDefault="00620541" w:rsidP="00C269C5">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002D4780" w14:textId="77777777" w:rsidR="00620541" w:rsidRDefault="00620541" w:rsidP="00C269C5">
            <w:pPr>
              <w:pStyle w:val="TAC"/>
            </w:pPr>
            <w:r>
              <w:t>40</w:t>
            </w:r>
          </w:p>
        </w:tc>
        <w:tc>
          <w:tcPr>
            <w:tcW w:w="671" w:type="dxa"/>
            <w:gridSpan w:val="2"/>
            <w:tcBorders>
              <w:top w:val="single" w:sz="4" w:space="0" w:color="auto"/>
              <w:left w:val="single" w:sz="4" w:space="0" w:color="auto"/>
              <w:bottom w:val="single" w:sz="4" w:space="0" w:color="auto"/>
              <w:right w:val="single" w:sz="4" w:space="0" w:color="auto"/>
            </w:tcBorders>
          </w:tcPr>
          <w:p w14:paraId="641CA5DB" w14:textId="77777777" w:rsidR="00620541" w:rsidRDefault="00620541" w:rsidP="00C269C5">
            <w:pPr>
              <w:pStyle w:val="TAC"/>
            </w:pPr>
            <w:r>
              <w:t>50</w:t>
            </w:r>
          </w:p>
        </w:tc>
        <w:tc>
          <w:tcPr>
            <w:tcW w:w="671" w:type="dxa"/>
            <w:gridSpan w:val="2"/>
            <w:tcBorders>
              <w:top w:val="single" w:sz="4" w:space="0" w:color="auto"/>
              <w:left w:val="single" w:sz="4" w:space="0" w:color="auto"/>
              <w:bottom w:val="single" w:sz="4" w:space="0" w:color="auto"/>
              <w:right w:val="single" w:sz="4" w:space="0" w:color="auto"/>
            </w:tcBorders>
          </w:tcPr>
          <w:p w14:paraId="3A13B0C8"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071B1F0"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C41064" w14:textId="77777777" w:rsidR="00620541" w:rsidRDefault="00620541" w:rsidP="00C269C5">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0B59BC1"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42250345" w14:textId="77777777" w:rsidR="00620541" w:rsidRDefault="00620541" w:rsidP="00C269C5">
            <w:pPr>
              <w:pStyle w:val="TAC"/>
            </w:pPr>
          </w:p>
        </w:tc>
        <w:tc>
          <w:tcPr>
            <w:tcW w:w="1485" w:type="dxa"/>
            <w:tcBorders>
              <w:top w:val="nil"/>
              <w:left w:val="single" w:sz="4" w:space="0" w:color="auto"/>
              <w:bottom w:val="nil"/>
              <w:right w:val="single" w:sz="4" w:space="0" w:color="auto"/>
            </w:tcBorders>
            <w:shd w:val="clear" w:color="auto" w:fill="auto"/>
          </w:tcPr>
          <w:p w14:paraId="20FB44D6" w14:textId="77777777" w:rsidR="00620541" w:rsidRDefault="00620541" w:rsidP="00C269C5">
            <w:pPr>
              <w:pStyle w:val="TAC"/>
              <w:rPr>
                <w:lang w:val="en-US" w:eastAsia="zh-CN"/>
              </w:rPr>
            </w:pPr>
            <w:r>
              <w:rPr>
                <w:lang w:val="en-US" w:eastAsia="zh-CN"/>
              </w:rPr>
              <w:t>1</w:t>
            </w:r>
          </w:p>
        </w:tc>
      </w:tr>
      <w:tr w:rsidR="00620541" w14:paraId="303AF99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4075483"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8420AD1"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8A5DCFA" w14:textId="77777777" w:rsidR="00620541" w:rsidRDefault="00620541" w:rsidP="00C269C5">
            <w:pPr>
              <w:pStyle w:val="TAC"/>
              <w:rPr>
                <w:lang w:val="en-US" w:eastAsia="zh-CN"/>
              </w:rPr>
            </w:pPr>
            <w:r>
              <w:t>n78</w:t>
            </w:r>
          </w:p>
        </w:tc>
        <w:tc>
          <w:tcPr>
            <w:tcW w:w="8740" w:type="dxa"/>
            <w:gridSpan w:val="23"/>
            <w:tcBorders>
              <w:top w:val="single" w:sz="4" w:space="0" w:color="auto"/>
              <w:left w:val="single" w:sz="4" w:space="0" w:color="auto"/>
              <w:bottom w:val="single" w:sz="4" w:space="0" w:color="auto"/>
              <w:right w:val="single" w:sz="4" w:space="0" w:color="auto"/>
            </w:tcBorders>
          </w:tcPr>
          <w:p w14:paraId="1E1B2FA0" w14:textId="77777777" w:rsidR="00620541" w:rsidRDefault="00620541" w:rsidP="00C269C5">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13FEC792" w14:textId="77777777" w:rsidR="00620541" w:rsidRDefault="00620541" w:rsidP="00C269C5">
            <w:pPr>
              <w:pStyle w:val="TAC"/>
              <w:rPr>
                <w:lang w:val="en-US" w:eastAsia="zh-CN"/>
              </w:rPr>
            </w:pPr>
          </w:p>
        </w:tc>
      </w:tr>
      <w:tr w:rsidR="00620541" w14:paraId="56F751E3" w14:textId="77777777" w:rsidTr="00C269C5">
        <w:trPr>
          <w:trHeight w:val="187"/>
        </w:trPr>
        <w:tc>
          <w:tcPr>
            <w:tcW w:w="1642" w:type="dxa"/>
            <w:tcBorders>
              <w:left w:val="single" w:sz="4" w:space="0" w:color="auto"/>
              <w:bottom w:val="nil"/>
              <w:right w:val="single" w:sz="4" w:space="0" w:color="auto"/>
            </w:tcBorders>
            <w:shd w:val="clear" w:color="auto" w:fill="auto"/>
          </w:tcPr>
          <w:p w14:paraId="6185EF9E" w14:textId="77777777" w:rsidR="00620541" w:rsidRDefault="00620541" w:rsidP="00C269C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6A467177" w14:textId="77777777" w:rsidR="00620541" w:rsidRDefault="00620541" w:rsidP="00C269C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2B7BBFBE" w14:textId="77777777" w:rsidR="00620541" w:rsidRDefault="00620541" w:rsidP="00C269C5">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577A9E0" w14:textId="77777777" w:rsidR="00620541" w:rsidRDefault="00620541" w:rsidP="00C269C5">
            <w:pPr>
              <w:pStyle w:val="TAC"/>
            </w:pPr>
            <w:r>
              <w:t>See CA_n7(2A) Bandwidth Combination Set 0 in Table 5.5A.2-1</w:t>
            </w:r>
          </w:p>
        </w:tc>
        <w:tc>
          <w:tcPr>
            <w:tcW w:w="1485" w:type="dxa"/>
            <w:tcBorders>
              <w:left w:val="single" w:sz="4" w:space="0" w:color="auto"/>
              <w:bottom w:val="nil"/>
              <w:right w:val="single" w:sz="4" w:space="0" w:color="auto"/>
            </w:tcBorders>
            <w:shd w:val="clear" w:color="auto" w:fill="auto"/>
          </w:tcPr>
          <w:p w14:paraId="1ABCC5A7" w14:textId="77777777" w:rsidR="00620541" w:rsidRDefault="00620541" w:rsidP="00C269C5">
            <w:pPr>
              <w:pStyle w:val="TAC"/>
              <w:rPr>
                <w:lang w:val="en-US" w:eastAsia="zh-CN"/>
              </w:rPr>
            </w:pPr>
            <w:r>
              <w:rPr>
                <w:rFonts w:hint="eastAsia"/>
                <w:lang w:val="en-US" w:eastAsia="zh-CN"/>
              </w:rPr>
              <w:t>0</w:t>
            </w:r>
          </w:p>
        </w:tc>
      </w:tr>
      <w:tr w:rsidR="00620541" w14:paraId="36D2CED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90D5079"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ED51816" w14:textId="77777777" w:rsidR="00620541" w:rsidRDefault="00620541" w:rsidP="00C269C5">
            <w:pPr>
              <w:pStyle w:val="TAC"/>
              <w:rPr>
                <w:lang w:val="en-US" w:eastAsia="zh-CN"/>
              </w:rPr>
            </w:pPr>
          </w:p>
        </w:tc>
        <w:tc>
          <w:tcPr>
            <w:tcW w:w="670" w:type="dxa"/>
            <w:tcBorders>
              <w:left w:val="single" w:sz="4" w:space="0" w:color="auto"/>
              <w:bottom w:val="single" w:sz="4" w:space="0" w:color="auto"/>
              <w:right w:val="single" w:sz="4" w:space="0" w:color="auto"/>
            </w:tcBorders>
          </w:tcPr>
          <w:p w14:paraId="1009CD93" w14:textId="77777777" w:rsidR="00620541" w:rsidRDefault="00620541" w:rsidP="00C269C5">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6320421D"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9537D6"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8BFCC2"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6C8D86"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E087F"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18E087" w14:textId="77777777" w:rsidR="00620541" w:rsidRDefault="00620541" w:rsidP="00C269C5">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D6A8691"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B93541"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E3CCA84"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D3203DF"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CB344A" w14:textId="77777777" w:rsidR="00620541" w:rsidRDefault="00620541" w:rsidP="00C269C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8A1D026" w14:textId="77777777" w:rsidR="00620541" w:rsidRDefault="00620541" w:rsidP="00C269C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2BB36C4" w14:textId="77777777" w:rsidR="00620541" w:rsidRDefault="00620541" w:rsidP="00C269C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330EBCB" w14:textId="77777777" w:rsidR="00620541" w:rsidRDefault="00620541" w:rsidP="00C269C5">
            <w:pPr>
              <w:pStyle w:val="TAC"/>
              <w:rPr>
                <w:lang w:val="en-US" w:eastAsia="zh-CN"/>
              </w:rPr>
            </w:pPr>
          </w:p>
        </w:tc>
      </w:tr>
      <w:tr w:rsidR="00620541" w14:paraId="282A94E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056174C"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1C8AEDB" w14:textId="77777777" w:rsidR="00620541" w:rsidRDefault="00620541" w:rsidP="00C269C5">
            <w:pPr>
              <w:pStyle w:val="TAC"/>
              <w:rPr>
                <w:lang w:val="en-US" w:eastAsia="zh-CN"/>
              </w:rPr>
            </w:pPr>
          </w:p>
        </w:tc>
        <w:tc>
          <w:tcPr>
            <w:tcW w:w="670" w:type="dxa"/>
            <w:tcBorders>
              <w:left w:val="single" w:sz="4" w:space="0" w:color="auto"/>
              <w:bottom w:val="single" w:sz="4" w:space="0" w:color="auto"/>
              <w:right w:val="single" w:sz="4" w:space="0" w:color="auto"/>
            </w:tcBorders>
          </w:tcPr>
          <w:p w14:paraId="5AE8BEC8" w14:textId="77777777" w:rsidR="00620541" w:rsidRDefault="00620541" w:rsidP="00C269C5">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2DEBD37A" w14:textId="77777777" w:rsidR="00620541" w:rsidRDefault="00620541" w:rsidP="00C269C5">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B1CBA79" w14:textId="77777777" w:rsidR="00620541" w:rsidRDefault="00620541" w:rsidP="00C269C5">
            <w:pPr>
              <w:pStyle w:val="TAC"/>
              <w:rPr>
                <w:lang w:val="en-US" w:eastAsia="zh-CN"/>
              </w:rPr>
            </w:pPr>
            <w:r>
              <w:rPr>
                <w:rFonts w:hint="eastAsia"/>
                <w:lang w:val="en-US" w:eastAsia="zh-CN"/>
              </w:rPr>
              <w:t>1</w:t>
            </w:r>
          </w:p>
        </w:tc>
      </w:tr>
      <w:tr w:rsidR="00620541" w14:paraId="35C02EBE" w14:textId="77777777" w:rsidTr="00C269C5">
        <w:trPr>
          <w:trHeight w:val="90"/>
        </w:trPr>
        <w:tc>
          <w:tcPr>
            <w:tcW w:w="1642" w:type="dxa"/>
            <w:tcBorders>
              <w:top w:val="nil"/>
              <w:left w:val="single" w:sz="4" w:space="0" w:color="auto"/>
              <w:bottom w:val="single" w:sz="4" w:space="0" w:color="auto"/>
              <w:right w:val="single" w:sz="4" w:space="0" w:color="auto"/>
            </w:tcBorders>
            <w:shd w:val="clear" w:color="auto" w:fill="auto"/>
          </w:tcPr>
          <w:p w14:paraId="049FB080"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42C9A8" w14:textId="77777777" w:rsidR="00620541" w:rsidRDefault="00620541" w:rsidP="00C269C5">
            <w:pPr>
              <w:pStyle w:val="TAC"/>
              <w:rPr>
                <w:lang w:val="en-US" w:eastAsia="zh-CN"/>
              </w:rPr>
            </w:pPr>
          </w:p>
        </w:tc>
        <w:tc>
          <w:tcPr>
            <w:tcW w:w="670" w:type="dxa"/>
            <w:tcBorders>
              <w:left w:val="single" w:sz="4" w:space="0" w:color="auto"/>
              <w:bottom w:val="single" w:sz="4" w:space="0" w:color="auto"/>
              <w:right w:val="single" w:sz="4" w:space="0" w:color="auto"/>
            </w:tcBorders>
          </w:tcPr>
          <w:p w14:paraId="063F23DA" w14:textId="77777777" w:rsidR="00620541" w:rsidRDefault="00620541" w:rsidP="00C269C5">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F4F1260"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80BED8" w14:textId="77777777" w:rsidR="00620541" w:rsidRDefault="00620541" w:rsidP="00C269C5">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2659BC" w14:textId="77777777" w:rsidR="00620541" w:rsidRDefault="00620541" w:rsidP="00C269C5">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74D3F0A" w14:textId="77777777" w:rsidR="00620541" w:rsidRDefault="00620541" w:rsidP="00C269C5">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9782FE3" w14:textId="77777777" w:rsidR="00620541" w:rsidRDefault="00620541" w:rsidP="00C269C5">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2D1E0D3" w14:textId="77777777" w:rsidR="00620541" w:rsidRDefault="00620541" w:rsidP="00C269C5">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8AAAB76" w14:textId="77777777" w:rsidR="00620541" w:rsidRDefault="00620541" w:rsidP="00C269C5">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80992C" w14:textId="77777777" w:rsidR="00620541" w:rsidRDefault="00620541" w:rsidP="00C269C5">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E810C85" w14:textId="77777777" w:rsidR="00620541" w:rsidRDefault="00620541" w:rsidP="00C269C5">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7CA147F" w14:textId="77777777" w:rsidR="00620541" w:rsidRDefault="00620541" w:rsidP="00C269C5">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E811F3B" w14:textId="77777777" w:rsidR="00620541" w:rsidRDefault="00620541" w:rsidP="00C269C5">
            <w:pPr>
              <w:pStyle w:val="TAC"/>
              <w:rPr>
                <w:lang w:val="en-US" w:eastAsia="zh-CN"/>
              </w:rPr>
            </w:pPr>
            <w:r>
              <w:rPr>
                <w:rFonts w:hint="eastAsia"/>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A980522" w14:textId="77777777" w:rsidR="00620541" w:rsidRDefault="00620541" w:rsidP="00C269C5">
            <w:pPr>
              <w:pStyle w:val="TAC"/>
              <w:rPr>
                <w:lang w:val="en-US" w:eastAsia="zh-CN"/>
              </w:rPr>
            </w:pPr>
            <w:r>
              <w:rPr>
                <w:rFonts w:hint="eastAsia"/>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509B600" w14:textId="77777777" w:rsidR="00620541" w:rsidRDefault="00620541" w:rsidP="00C269C5">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098173D" w14:textId="77777777" w:rsidR="00620541" w:rsidRDefault="00620541" w:rsidP="00C269C5">
            <w:pPr>
              <w:pStyle w:val="TAC"/>
              <w:rPr>
                <w:lang w:val="en-US" w:eastAsia="zh-CN"/>
              </w:rPr>
            </w:pPr>
          </w:p>
        </w:tc>
      </w:tr>
      <w:tr w:rsidR="00620541" w14:paraId="4734624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8CDEF9D" w14:textId="77777777" w:rsidR="00620541" w:rsidRDefault="00620541" w:rsidP="00C269C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F6E2389" w14:textId="77777777" w:rsidR="00620541" w:rsidRDefault="00620541" w:rsidP="00C269C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F56463E" w14:textId="77777777" w:rsidR="00620541" w:rsidRDefault="00620541" w:rsidP="00C269C5">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6BD17B95" w14:textId="77777777" w:rsidR="00620541" w:rsidRDefault="00620541" w:rsidP="00C269C5">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E7EF2C5" w14:textId="77777777" w:rsidR="00620541" w:rsidRDefault="00620541" w:rsidP="00C269C5">
            <w:pPr>
              <w:pStyle w:val="TAC"/>
              <w:rPr>
                <w:lang w:val="en-US" w:eastAsia="zh-CN"/>
              </w:rPr>
            </w:pPr>
            <w:r>
              <w:rPr>
                <w:rFonts w:hint="eastAsia"/>
                <w:lang w:val="en-US" w:eastAsia="zh-CN"/>
              </w:rPr>
              <w:t>0</w:t>
            </w:r>
          </w:p>
        </w:tc>
      </w:tr>
      <w:tr w:rsidR="00620541" w14:paraId="3D83E6AF"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FAB4184"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7FD4B3B"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B3BEDF3" w14:textId="77777777" w:rsidR="00620541" w:rsidRDefault="00620541" w:rsidP="00C269C5">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524631D" w14:textId="77777777" w:rsidR="00620541" w:rsidRDefault="00620541" w:rsidP="00C269C5">
            <w:pPr>
              <w:pStyle w:val="TAC"/>
              <w:rPr>
                <w:lang w:eastAsia="zh-CN"/>
              </w:rPr>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FFB0F39" w14:textId="77777777" w:rsidR="00620541" w:rsidRDefault="00620541" w:rsidP="00C269C5">
            <w:pPr>
              <w:pStyle w:val="TAC"/>
              <w:rPr>
                <w:lang w:val="en-US" w:eastAsia="zh-CN"/>
              </w:rPr>
            </w:pPr>
          </w:p>
        </w:tc>
      </w:tr>
      <w:tr w:rsidR="00620541" w14:paraId="76F0741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8358D69"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97EB3B7"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C11A4B" w14:textId="77777777" w:rsidR="00620541" w:rsidRDefault="00620541" w:rsidP="00C269C5">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71A8C87" w14:textId="77777777" w:rsidR="00620541" w:rsidRDefault="00620541" w:rsidP="00C269C5">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08E1CB7" w14:textId="77777777" w:rsidR="00620541" w:rsidRDefault="00620541" w:rsidP="00C269C5">
            <w:pPr>
              <w:pStyle w:val="TAC"/>
              <w:rPr>
                <w:lang w:val="en-US" w:eastAsia="zh-CN"/>
              </w:rPr>
            </w:pPr>
            <w:r>
              <w:rPr>
                <w:rFonts w:hint="eastAsia"/>
                <w:lang w:val="en-US" w:eastAsia="zh-CN"/>
              </w:rPr>
              <w:t>1</w:t>
            </w:r>
          </w:p>
        </w:tc>
      </w:tr>
      <w:tr w:rsidR="00620541" w14:paraId="505A37D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1A3825C"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8CCC6C7"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F2CBCF" w14:textId="77777777" w:rsidR="00620541" w:rsidRDefault="00620541" w:rsidP="00C269C5">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781B1D2" w14:textId="77777777" w:rsidR="00620541" w:rsidRDefault="00620541" w:rsidP="00C269C5">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658F9529" w14:textId="77777777" w:rsidR="00620541" w:rsidRDefault="00620541" w:rsidP="00C269C5">
            <w:pPr>
              <w:pStyle w:val="TAC"/>
              <w:rPr>
                <w:lang w:val="en-US" w:eastAsia="zh-CN"/>
              </w:rPr>
            </w:pPr>
          </w:p>
        </w:tc>
      </w:tr>
      <w:tr w:rsidR="00620541" w14:paraId="1ABDA99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301DD754" w14:textId="77777777" w:rsidR="00620541" w:rsidRDefault="00620541" w:rsidP="00C269C5">
            <w:pPr>
              <w:pStyle w:val="TAC"/>
              <w:rPr>
                <w:lang w:eastAsia="zh-CN"/>
              </w:rPr>
            </w:pPr>
            <w:r>
              <w:t>CA_n8A-n20A</w:t>
            </w:r>
          </w:p>
        </w:tc>
        <w:tc>
          <w:tcPr>
            <w:tcW w:w="1381" w:type="dxa"/>
            <w:tcBorders>
              <w:top w:val="single" w:sz="4" w:space="0" w:color="auto"/>
              <w:left w:val="single" w:sz="4" w:space="0" w:color="auto"/>
              <w:bottom w:val="nil"/>
              <w:right w:val="single" w:sz="4" w:space="0" w:color="auto"/>
            </w:tcBorders>
            <w:shd w:val="clear" w:color="auto" w:fill="auto"/>
          </w:tcPr>
          <w:p w14:paraId="03DA7448" w14:textId="77777777" w:rsidR="00620541" w:rsidRDefault="00620541" w:rsidP="00C269C5">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6EAB9B8F" w14:textId="77777777" w:rsidR="00620541" w:rsidRDefault="00620541" w:rsidP="00C269C5">
            <w:pPr>
              <w:pStyle w:val="TAC"/>
              <w:rPr>
                <w:lang w:val="en-US" w:eastAsia="zh-CN"/>
              </w:rPr>
            </w:pPr>
            <w:r>
              <w:t>n8</w:t>
            </w:r>
          </w:p>
        </w:tc>
        <w:tc>
          <w:tcPr>
            <w:tcW w:w="670" w:type="dxa"/>
            <w:tcBorders>
              <w:top w:val="single" w:sz="4" w:space="0" w:color="auto"/>
              <w:left w:val="single" w:sz="4" w:space="0" w:color="auto"/>
              <w:bottom w:val="single" w:sz="4" w:space="0" w:color="auto"/>
              <w:right w:val="single" w:sz="4" w:space="0" w:color="auto"/>
            </w:tcBorders>
          </w:tcPr>
          <w:p w14:paraId="487BC000" w14:textId="77777777" w:rsidR="00620541" w:rsidRDefault="00620541" w:rsidP="00C269C5">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E818E00" w14:textId="77777777" w:rsidR="00620541" w:rsidRDefault="00620541" w:rsidP="00C269C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B317336" w14:textId="77777777" w:rsidR="00620541" w:rsidRDefault="00620541" w:rsidP="00C269C5">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31DB6F6" w14:textId="77777777" w:rsidR="00620541" w:rsidRDefault="00620541" w:rsidP="00C269C5">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600B4C2"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237BED" w14:textId="77777777" w:rsidR="00620541" w:rsidRDefault="00620541" w:rsidP="00C269C5">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055F9E8"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D6105B5"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E24D515"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0F68DD"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369EC8" w14:textId="77777777" w:rsidR="00620541" w:rsidRDefault="00620541" w:rsidP="00C269C5">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27636D9"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2C22F4A8" w14:textId="77777777" w:rsidR="00620541" w:rsidRDefault="00620541" w:rsidP="00C269C5">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541091FE" w14:textId="77777777" w:rsidR="00620541" w:rsidRDefault="00620541" w:rsidP="00C269C5">
            <w:pPr>
              <w:pStyle w:val="TAC"/>
              <w:rPr>
                <w:lang w:val="en-US" w:eastAsia="zh-CN"/>
              </w:rPr>
            </w:pPr>
            <w:r>
              <w:rPr>
                <w:lang w:val="en-US" w:eastAsia="zh-CN"/>
              </w:rPr>
              <w:t>0</w:t>
            </w:r>
          </w:p>
        </w:tc>
      </w:tr>
      <w:tr w:rsidR="00620541" w14:paraId="0E85146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9210543" w14:textId="77777777" w:rsidR="00620541" w:rsidRDefault="00620541" w:rsidP="00C269C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D3C6A4" w14:textId="77777777" w:rsidR="00620541" w:rsidRDefault="00620541" w:rsidP="00C269C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783941" w14:textId="77777777" w:rsidR="00620541" w:rsidRDefault="00620541" w:rsidP="00C269C5">
            <w:pPr>
              <w:pStyle w:val="TAC"/>
              <w:rPr>
                <w:lang w:val="en-US" w:eastAsia="zh-CN"/>
              </w:rPr>
            </w:pPr>
            <w:r>
              <w:t>n20</w:t>
            </w:r>
          </w:p>
        </w:tc>
        <w:tc>
          <w:tcPr>
            <w:tcW w:w="670" w:type="dxa"/>
            <w:tcBorders>
              <w:top w:val="single" w:sz="4" w:space="0" w:color="auto"/>
              <w:left w:val="single" w:sz="4" w:space="0" w:color="auto"/>
              <w:bottom w:val="single" w:sz="4" w:space="0" w:color="auto"/>
              <w:right w:val="single" w:sz="4" w:space="0" w:color="auto"/>
            </w:tcBorders>
          </w:tcPr>
          <w:p w14:paraId="4C392484" w14:textId="77777777" w:rsidR="00620541" w:rsidRDefault="00620541" w:rsidP="00C269C5">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73ACBBF" w14:textId="77777777" w:rsidR="00620541" w:rsidRDefault="00620541" w:rsidP="00C269C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5A73887" w14:textId="77777777" w:rsidR="00620541" w:rsidRDefault="00620541" w:rsidP="00C269C5">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B305A39" w14:textId="77777777" w:rsidR="00620541" w:rsidRDefault="00620541" w:rsidP="00C269C5">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9022BFA"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5DE59F" w14:textId="77777777" w:rsidR="00620541" w:rsidRDefault="00620541" w:rsidP="00C269C5">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43EC965"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C11037"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97F6BB"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E13B39"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A9EAFF" w14:textId="77777777" w:rsidR="00620541" w:rsidRDefault="00620541" w:rsidP="00C269C5">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4A92B0E"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58E579A6" w14:textId="77777777" w:rsidR="00620541" w:rsidRDefault="00620541" w:rsidP="00C269C5">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7678ACAB" w14:textId="77777777" w:rsidR="00620541" w:rsidRDefault="00620541" w:rsidP="00C269C5">
            <w:pPr>
              <w:pStyle w:val="TAC"/>
              <w:rPr>
                <w:lang w:val="en-US" w:eastAsia="zh-CN"/>
              </w:rPr>
            </w:pPr>
          </w:p>
        </w:tc>
      </w:tr>
      <w:tr w:rsidR="00620541" w14:paraId="5341770B"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26BBB9C" w14:textId="77777777" w:rsidR="00620541" w:rsidRDefault="00620541" w:rsidP="00C269C5">
            <w:pPr>
              <w:pStyle w:val="TAC"/>
              <w:rPr>
                <w:lang w:val="en-US" w:eastAsia="zh-CN"/>
              </w:rPr>
            </w:pPr>
            <w:r>
              <w:rPr>
                <w:lang w:eastAsia="zh-CN"/>
              </w:rPr>
              <w:t>CA_n8A-n28A</w:t>
            </w:r>
          </w:p>
        </w:tc>
        <w:tc>
          <w:tcPr>
            <w:tcW w:w="1381" w:type="dxa"/>
            <w:tcBorders>
              <w:top w:val="single" w:sz="4" w:space="0" w:color="auto"/>
              <w:left w:val="single" w:sz="4" w:space="0" w:color="auto"/>
              <w:bottom w:val="nil"/>
              <w:right w:val="single" w:sz="4" w:space="0" w:color="auto"/>
            </w:tcBorders>
            <w:shd w:val="clear" w:color="auto" w:fill="auto"/>
          </w:tcPr>
          <w:p w14:paraId="1A091881" w14:textId="77777777" w:rsidR="00620541" w:rsidRDefault="00620541" w:rsidP="00C269C5">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69FDD59E" w14:textId="77777777" w:rsidR="00620541" w:rsidRDefault="00620541" w:rsidP="00C269C5">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49F8F68C" w14:textId="77777777" w:rsidR="00620541" w:rsidRDefault="00620541" w:rsidP="00C269C5">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174521" w14:textId="77777777" w:rsidR="00620541" w:rsidRDefault="00620541" w:rsidP="00C269C5">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C3EEE2" w14:textId="77777777" w:rsidR="00620541" w:rsidRDefault="00620541" w:rsidP="00C269C5">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B04384" w14:textId="77777777" w:rsidR="00620541" w:rsidRDefault="00620541" w:rsidP="00C269C5">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1B22F9"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E19ACC1" w14:textId="77777777" w:rsidR="00620541" w:rsidRDefault="00620541" w:rsidP="00C269C5">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A056385"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BC7C572"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9EEA857"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BCEA40"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734828" w14:textId="77777777" w:rsidR="00620541" w:rsidRDefault="00620541" w:rsidP="00C269C5">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EA3F521"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02FFE196" w14:textId="77777777" w:rsidR="00620541" w:rsidRDefault="00620541" w:rsidP="00C269C5">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2D7DEEDE" w14:textId="77777777" w:rsidR="00620541" w:rsidRDefault="00620541" w:rsidP="00C269C5">
            <w:pPr>
              <w:pStyle w:val="TAC"/>
              <w:rPr>
                <w:lang w:val="en-US" w:eastAsia="zh-CN"/>
              </w:rPr>
            </w:pPr>
            <w:r>
              <w:rPr>
                <w:rFonts w:hint="eastAsia"/>
                <w:lang w:val="en-US" w:eastAsia="zh-CN"/>
              </w:rPr>
              <w:t>0</w:t>
            </w:r>
          </w:p>
        </w:tc>
      </w:tr>
      <w:tr w:rsidR="00620541" w14:paraId="2A41AA4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180BAEA"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8F554A"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C7A6CA" w14:textId="77777777" w:rsidR="00620541" w:rsidRDefault="00620541" w:rsidP="00C269C5">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495661FB" w14:textId="77777777" w:rsidR="00620541" w:rsidRDefault="00620541" w:rsidP="00C269C5">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1F9C8C8" w14:textId="77777777" w:rsidR="00620541" w:rsidRDefault="00620541" w:rsidP="00C269C5">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985807" w14:textId="77777777" w:rsidR="00620541" w:rsidRDefault="00620541" w:rsidP="00C269C5">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D75E74D" w14:textId="77777777" w:rsidR="00620541" w:rsidRDefault="00620541" w:rsidP="00C269C5">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737E1"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67BAD0" w14:textId="77777777" w:rsidR="00620541" w:rsidRDefault="00620541" w:rsidP="00C269C5">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1A766BA5"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C0C679E"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EFE79A"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94B233"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850B4C" w14:textId="77777777" w:rsidR="00620541" w:rsidRDefault="00620541" w:rsidP="00C269C5">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A0F21FF"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1198271B" w14:textId="77777777" w:rsidR="00620541" w:rsidRDefault="00620541" w:rsidP="00C269C5">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1520E6C4" w14:textId="77777777" w:rsidR="00620541" w:rsidRDefault="00620541" w:rsidP="00C269C5">
            <w:pPr>
              <w:pStyle w:val="TAC"/>
              <w:rPr>
                <w:lang w:val="en-US" w:eastAsia="zh-CN"/>
              </w:rPr>
            </w:pPr>
          </w:p>
        </w:tc>
      </w:tr>
      <w:tr w:rsidR="00620541" w14:paraId="73631CFC"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342DF455" w14:textId="77777777" w:rsidR="00620541" w:rsidRDefault="00620541" w:rsidP="00C269C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2031D7F" w14:textId="77777777" w:rsidR="00620541" w:rsidRDefault="00620541" w:rsidP="00C269C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C8F68F4" w14:textId="77777777" w:rsidR="00620541" w:rsidRDefault="00620541" w:rsidP="00C269C5">
            <w:pPr>
              <w:pStyle w:val="TAC"/>
              <w:rPr>
                <w:lang w:val="en-US" w:eastAsia="zh-CN"/>
              </w:rPr>
            </w:pPr>
            <w:r>
              <w:rPr>
                <w:rFonts w:cs="Arial"/>
                <w:szCs w:val="18"/>
                <w:lang w:val="en-US" w:eastAsia="zh-CN"/>
              </w:rPr>
              <w:t>n</w:t>
            </w:r>
            <w:r>
              <w:rPr>
                <w:rFonts w:cs="Arial" w:hint="eastAsia"/>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4BA2DFD" w14:textId="77777777" w:rsidR="00620541" w:rsidRDefault="00620541" w:rsidP="00C269C5">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82F21D" w14:textId="77777777" w:rsidR="00620541" w:rsidRDefault="00620541" w:rsidP="00C269C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8F2D02" w14:textId="77777777" w:rsidR="00620541" w:rsidRDefault="00620541" w:rsidP="00C269C5">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BE83D6" w14:textId="77777777" w:rsidR="00620541" w:rsidRDefault="00620541" w:rsidP="00C269C5">
            <w:pPr>
              <w:pStyle w:val="TAC"/>
              <w:rPr>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D487F9"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71567D" w14:textId="77777777" w:rsidR="00620541" w:rsidRDefault="00620541" w:rsidP="00C269C5">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00FDD2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A37ED9"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4643B1"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9FB69D"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2D92A7"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6006E8"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F5BDE3"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1826B82" w14:textId="77777777" w:rsidR="00620541" w:rsidRDefault="00620541" w:rsidP="00C269C5">
            <w:pPr>
              <w:pStyle w:val="TAC"/>
              <w:rPr>
                <w:lang w:val="en-US" w:eastAsia="zh-CN"/>
              </w:rPr>
            </w:pPr>
            <w:r>
              <w:rPr>
                <w:rFonts w:cs="Arial"/>
                <w:szCs w:val="18"/>
                <w:lang w:val="en-US" w:eastAsia="zh-CN"/>
              </w:rPr>
              <w:t>0</w:t>
            </w:r>
          </w:p>
        </w:tc>
      </w:tr>
      <w:tr w:rsidR="00620541" w14:paraId="705C5CF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C5BE9AE"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D20950C"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02C938" w14:textId="77777777" w:rsidR="00620541" w:rsidRDefault="00620541" w:rsidP="00C269C5">
            <w:pPr>
              <w:pStyle w:val="TAC"/>
              <w:rPr>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43EE5DB5" w14:textId="77777777" w:rsidR="00620541" w:rsidRDefault="00620541" w:rsidP="00C269C5">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DC5F7" w14:textId="77777777" w:rsidR="00620541" w:rsidRDefault="00620541" w:rsidP="00C269C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F06D13" w14:textId="77777777" w:rsidR="00620541" w:rsidRDefault="00620541" w:rsidP="00C269C5">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952B4B"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AAE1B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A13078" w14:textId="77777777" w:rsidR="00620541" w:rsidRDefault="00620541" w:rsidP="00C269C5">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2CD5E62"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AD102"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2119DB"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E9E87C"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88B5B0"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AEF634"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281DDA"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30E22DE" w14:textId="77777777" w:rsidR="00620541" w:rsidRDefault="00620541" w:rsidP="00C269C5">
            <w:pPr>
              <w:pStyle w:val="TAC"/>
              <w:rPr>
                <w:lang w:val="en-US" w:eastAsia="zh-CN"/>
              </w:rPr>
            </w:pPr>
          </w:p>
        </w:tc>
      </w:tr>
      <w:tr w:rsidR="00620541" w14:paraId="4181FE89"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268348C" w14:textId="77777777" w:rsidR="00620541" w:rsidRDefault="00620541" w:rsidP="00C269C5">
            <w:pPr>
              <w:pStyle w:val="TAC"/>
              <w:rPr>
                <w:lang w:val="en-US"/>
              </w:rPr>
            </w:pPr>
            <w:r>
              <w:rPr>
                <w:rFonts w:hint="eastAsia"/>
                <w:lang w:val="en-US" w:eastAsia="zh-CN"/>
              </w:rPr>
              <w:t>CA_n8A-n39A</w:t>
            </w:r>
          </w:p>
        </w:tc>
        <w:tc>
          <w:tcPr>
            <w:tcW w:w="1381" w:type="dxa"/>
            <w:tcBorders>
              <w:top w:val="single" w:sz="4" w:space="0" w:color="auto"/>
              <w:left w:val="single" w:sz="4" w:space="0" w:color="auto"/>
              <w:bottom w:val="nil"/>
              <w:right w:val="single" w:sz="4" w:space="0" w:color="auto"/>
            </w:tcBorders>
            <w:shd w:val="clear" w:color="auto" w:fill="auto"/>
          </w:tcPr>
          <w:p w14:paraId="12B4A239" w14:textId="77777777" w:rsidR="00620541" w:rsidRDefault="00620541" w:rsidP="00C269C5">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36C0237F" w14:textId="77777777" w:rsidR="00620541" w:rsidRDefault="00620541" w:rsidP="00C269C5">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041EA139"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1BB245"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92BB24"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21FECA"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85364"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E3EC29" w14:textId="77777777" w:rsidR="00620541" w:rsidRDefault="00620541" w:rsidP="00C269C5">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3E7A9A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642D74"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0A76A"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93530B"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E5960C"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4BA4E62"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5DE18B"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EA2401A" w14:textId="77777777" w:rsidR="00620541" w:rsidRDefault="00620541" w:rsidP="00C269C5">
            <w:pPr>
              <w:pStyle w:val="TAC"/>
              <w:rPr>
                <w:lang w:val="en-US" w:eastAsia="zh-CN"/>
              </w:rPr>
            </w:pPr>
            <w:r>
              <w:rPr>
                <w:rFonts w:hint="eastAsia"/>
                <w:lang w:val="en-US" w:eastAsia="zh-CN"/>
              </w:rPr>
              <w:t>0</w:t>
            </w:r>
          </w:p>
        </w:tc>
      </w:tr>
      <w:tr w:rsidR="00620541" w14:paraId="2EC6AB1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30EA67C"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415BF48"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1581DFF" w14:textId="77777777" w:rsidR="00620541" w:rsidRDefault="00620541" w:rsidP="00C269C5">
            <w:pPr>
              <w:pStyle w:val="TAC"/>
              <w:rPr>
                <w:lang w:val="en-US"/>
              </w:rPr>
            </w:pPr>
            <w:r>
              <w:rPr>
                <w:rFonts w:hint="eastAsia"/>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C83AE9C"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CE4A86"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0DC4D5"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44E42A"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F1EF5A" w14:textId="77777777" w:rsidR="00620541" w:rsidRDefault="00620541" w:rsidP="00C269C5">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3785691" w14:textId="77777777" w:rsidR="00620541" w:rsidRDefault="00620541" w:rsidP="00C269C5">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A9DD0B7"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5CE6BA"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0C5D23"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DF363"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4EF77A"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678ED58"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3623B5" w14:textId="77777777" w:rsidR="00620541" w:rsidRDefault="00620541" w:rsidP="00C269C5">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004AF51" w14:textId="77777777" w:rsidR="00620541" w:rsidRDefault="00620541" w:rsidP="00C269C5">
            <w:pPr>
              <w:pStyle w:val="TAC"/>
              <w:rPr>
                <w:lang w:val="en-US" w:eastAsia="zh-CN"/>
              </w:rPr>
            </w:pPr>
          </w:p>
        </w:tc>
      </w:tr>
      <w:tr w:rsidR="00620541" w14:paraId="7DBCE6B8" w14:textId="77777777" w:rsidTr="00C269C5">
        <w:trPr>
          <w:trHeight w:val="187"/>
        </w:trPr>
        <w:tc>
          <w:tcPr>
            <w:tcW w:w="1642" w:type="dxa"/>
            <w:tcBorders>
              <w:left w:val="single" w:sz="4" w:space="0" w:color="auto"/>
              <w:bottom w:val="nil"/>
              <w:right w:val="single" w:sz="4" w:space="0" w:color="auto"/>
            </w:tcBorders>
            <w:shd w:val="clear" w:color="auto" w:fill="auto"/>
          </w:tcPr>
          <w:p w14:paraId="169E6414" w14:textId="77777777" w:rsidR="00620541" w:rsidRDefault="00620541" w:rsidP="00C269C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1" w:type="dxa"/>
            <w:tcBorders>
              <w:left w:val="single" w:sz="4" w:space="0" w:color="auto"/>
              <w:bottom w:val="nil"/>
              <w:right w:val="single" w:sz="4" w:space="0" w:color="auto"/>
            </w:tcBorders>
            <w:shd w:val="clear" w:color="auto" w:fill="auto"/>
          </w:tcPr>
          <w:p w14:paraId="55721B1F" w14:textId="77777777" w:rsidR="00620541" w:rsidRDefault="00620541" w:rsidP="00C269C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15875586" w14:textId="77777777" w:rsidR="00620541" w:rsidRDefault="00620541" w:rsidP="00C269C5">
            <w:pPr>
              <w:pStyle w:val="TAC"/>
              <w:rPr>
                <w:lang w:val="en-US" w:eastAsia="zh-CN"/>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03E8A051"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5B0478"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C7162E"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AAD174"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323AD0"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71827" w14:textId="77777777" w:rsidR="00620541" w:rsidRDefault="00620541" w:rsidP="00C269C5">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D365ACD"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461AA7"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794AA4"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31447A"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1CE06E" w14:textId="77777777" w:rsidR="00620541" w:rsidRDefault="00620541" w:rsidP="00C269C5">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4DA82DA"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AA316" w14:textId="77777777" w:rsidR="00620541" w:rsidRDefault="00620541" w:rsidP="00C269C5">
            <w:pPr>
              <w:pStyle w:val="TAC"/>
              <w:rPr>
                <w:lang w:eastAsia="zh-CN"/>
              </w:rPr>
            </w:pPr>
          </w:p>
        </w:tc>
        <w:tc>
          <w:tcPr>
            <w:tcW w:w="1485" w:type="dxa"/>
            <w:tcBorders>
              <w:left w:val="single" w:sz="4" w:space="0" w:color="auto"/>
              <w:bottom w:val="nil"/>
              <w:right w:val="single" w:sz="4" w:space="0" w:color="auto"/>
            </w:tcBorders>
            <w:shd w:val="clear" w:color="auto" w:fill="auto"/>
          </w:tcPr>
          <w:p w14:paraId="57AF5E2E" w14:textId="77777777" w:rsidR="00620541" w:rsidRDefault="00620541" w:rsidP="00C269C5">
            <w:pPr>
              <w:pStyle w:val="TAC"/>
              <w:rPr>
                <w:lang w:val="en-US" w:eastAsia="zh-CN"/>
              </w:rPr>
            </w:pPr>
            <w:r>
              <w:rPr>
                <w:lang w:val="en-US" w:eastAsia="zh-CN"/>
              </w:rPr>
              <w:t>0</w:t>
            </w:r>
          </w:p>
        </w:tc>
      </w:tr>
      <w:tr w:rsidR="00620541" w14:paraId="0EA5705D"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2EC2325"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80D177C" w14:textId="77777777" w:rsidR="00620541" w:rsidRDefault="00620541" w:rsidP="00C269C5">
            <w:pPr>
              <w:pStyle w:val="TAC"/>
              <w:rPr>
                <w:lang w:val="en-US" w:eastAsia="zh-CN"/>
              </w:rPr>
            </w:pPr>
          </w:p>
        </w:tc>
        <w:tc>
          <w:tcPr>
            <w:tcW w:w="670" w:type="dxa"/>
            <w:tcBorders>
              <w:left w:val="single" w:sz="4" w:space="0" w:color="auto"/>
              <w:bottom w:val="single" w:sz="4" w:space="0" w:color="auto"/>
              <w:right w:val="single" w:sz="4" w:space="0" w:color="auto"/>
            </w:tcBorders>
          </w:tcPr>
          <w:p w14:paraId="394AD01B" w14:textId="77777777" w:rsidR="00620541" w:rsidRDefault="00620541" w:rsidP="00C269C5">
            <w:pPr>
              <w:pStyle w:val="TAC"/>
              <w:rPr>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061E7068"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8CAFC07"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3385DC"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A349A7"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4D418B" w14:textId="77777777" w:rsidR="00620541" w:rsidRDefault="00620541" w:rsidP="00C269C5">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D83BFA" w14:textId="77777777" w:rsidR="00620541" w:rsidRDefault="00620541" w:rsidP="00C269C5">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081AE6E"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0D65D0"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F07AAB6"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42CF344"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7D47CE" w14:textId="77777777" w:rsidR="00620541" w:rsidRDefault="00620541" w:rsidP="00C269C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03863FB"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606C39" w14:textId="77777777" w:rsidR="00620541" w:rsidRDefault="00620541" w:rsidP="00C269C5">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424B0F6" w14:textId="77777777" w:rsidR="00620541" w:rsidRDefault="00620541" w:rsidP="00C269C5">
            <w:pPr>
              <w:pStyle w:val="TAC"/>
              <w:rPr>
                <w:lang w:val="en-US" w:eastAsia="zh-CN"/>
              </w:rPr>
            </w:pPr>
          </w:p>
        </w:tc>
      </w:tr>
      <w:tr w:rsidR="00620541" w14:paraId="529686E1" w14:textId="77777777" w:rsidTr="00C269C5">
        <w:trPr>
          <w:trHeight w:val="187"/>
        </w:trPr>
        <w:tc>
          <w:tcPr>
            <w:tcW w:w="1642" w:type="dxa"/>
            <w:tcBorders>
              <w:left w:val="single" w:sz="4" w:space="0" w:color="auto"/>
              <w:bottom w:val="nil"/>
              <w:right w:val="single" w:sz="4" w:space="0" w:color="auto"/>
            </w:tcBorders>
            <w:shd w:val="clear" w:color="auto" w:fill="auto"/>
          </w:tcPr>
          <w:p w14:paraId="7BD44C97" w14:textId="77777777" w:rsidR="00620541" w:rsidRDefault="00620541" w:rsidP="00C269C5">
            <w:pPr>
              <w:pStyle w:val="TAC"/>
              <w:rPr>
                <w:lang w:val="en-US"/>
              </w:rPr>
            </w:pPr>
            <w:r>
              <w:rPr>
                <w:rFonts w:hint="eastAsia"/>
                <w:lang w:val="en-US" w:eastAsia="zh-CN"/>
              </w:rPr>
              <w:t>CA_n8A-n41A</w:t>
            </w:r>
          </w:p>
        </w:tc>
        <w:tc>
          <w:tcPr>
            <w:tcW w:w="1381" w:type="dxa"/>
            <w:tcBorders>
              <w:left w:val="single" w:sz="4" w:space="0" w:color="auto"/>
              <w:bottom w:val="nil"/>
              <w:right w:val="single" w:sz="4" w:space="0" w:color="auto"/>
            </w:tcBorders>
            <w:shd w:val="clear" w:color="auto" w:fill="auto"/>
          </w:tcPr>
          <w:p w14:paraId="1A8B2E86" w14:textId="77777777" w:rsidR="00620541" w:rsidRDefault="00620541" w:rsidP="00C269C5">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68849348" w14:textId="77777777" w:rsidR="00620541" w:rsidRDefault="00620541" w:rsidP="00C269C5">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411331BC"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67C773"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5B4B8F"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6EA36A"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7FD3A8"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E785B6"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015B00"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0CFE91"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38EEC59"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0DECEC"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46E45E"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B39A53"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1345A7C"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0803C50" w14:textId="77777777" w:rsidR="00620541" w:rsidRDefault="00620541" w:rsidP="00C269C5">
            <w:pPr>
              <w:pStyle w:val="TAC"/>
              <w:rPr>
                <w:lang w:val="en-US" w:eastAsia="zh-CN"/>
              </w:rPr>
            </w:pPr>
            <w:r>
              <w:rPr>
                <w:rFonts w:hint="eastAsia"/>
                <w:lang w:val="en-US" w:eastAsia="zh-CN"/>
              </w:rPr>
              <w:t>0</w:t>
            </w:r>
          </w:p>
        </w:tc>
      </w:tr>
      <w:tr w:rsidR="00620541" w14:paraId="774A80E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3C139F5" w14:textId="77777777" w:rsidR="00620541" w:rsidRDefault="00620541" w:rsidP="00C269C5">
            <w:pPr>
              <w:pStyle w:val="TAC"/>
              <w:rPr>
                <w:lang w:val="en-US"/>
              </w:rPr>
            </w:pPr>
          </w:p>
        </w:tc>
        <w:tc>
          <w:tcPr>
            <w:tcW w:w="1381" w:type="dxa"/>
            <w:tcBorders>
              <w:top w:val="nil"/>
              <w:left w:val="single" w:sz="4" w:space="0" w:color="auto"/>
              <w:bottom w:val="nil"/>
              <w:right w:val="single" w:sz="4" w:space="0" w:color="auto"/>
            </w:tcBorders>
            <w:shd w:val="clear" w:color="auto" w:fill="auto"/>
          </w:tcPr>
          <w:p w14:paraId="56D9579A"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B02827D" w14:textId="77777777" w:rsidR="00620541" w:rsidRDefault="00620541" w:rsidP="00C269C5">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A54E38E"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05AA9907"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BD5E3B"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D50296"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D0DF6E"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183583"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C99F0E"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E7CC54"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096901B"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230A44"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4D9DDB" w14:textId="77777777" w:rsidR="00620541" w:rsidRDefault="00620541" w:rsidP="00C269C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EADC705" w14:textId="77777777" w:rsidR="00620541" w:rsidRDefault="00620541" w:rsidP="00C269C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B8CEA1" w14:textId="77777777" w:rsidR="00620541" w:rsidRDefault="00620541" w:rsidP="00C269C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BDBB8BA" w14:textId="77777777" w:rsidR="00620541" w:rsidRDefault="00620541" w:rsidP="00C269C5">
            <w:pPr>
              <w:pStyle w:val="TAC"/>
              <w:rPr>
                <w:lang w:val="en-US" w:eastAsia="zh-CN"/>
              </w:rPr>
            </w:pPr>
          </w:p>
        </w:tc>
      </w:tr>
      <w:tr w:rsidR="00620541" w14:paraId="146EE1AE"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040D746" w14:textId="77777777" w:rsidR="00620541" w:rsidRDefault="00620541" w:rsidP="00C269C5">
            <w:pPr>
              <w:pStyle w:val="TAC"/>
              <w:rPr>
                <w:lang w:val="en-US"/>
              </w:rPr>
            </w:pPr>
          </w:p>
        </w:tc>
        <w:tc>
          <w:tcPr>
            <w:tcW w:w="1381" w:type="dxa"/>
            <w:tcBorders>
              <w:top w:val="nil"/>
              <w:left w:val="single" w:sz="4" w:space="0" w:color="auto"/>
              <w:bottom w:val="nil"/>
              <w:right w:val="single" w:sz="4" w:space="0" w:color="auto"/>
            </w:tcBorders>
            <w:shd w:val="clear" w:color="auto" w:fill="auto"/>
          </w:tcPr>
          <w:p w14:paraId="528F3D85"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C37EDC9" w14:textId="77777777" w:rsidR="00620541" w:rsidRDefault="00620541" w:rsidP="00C269C5">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68AA1168"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6AB75E"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098344"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FD93AE"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175B18"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0E7C3C"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C105CE"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3087AFD"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631CDF"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0574C24"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0AC3D"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AAC6B9E"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A94AE4"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0AAD309" w14:textId="77777777" w:rsidR="00620541" w:rsidRDefault="00620541" w:rsidP="00C269C5">
            <w:pPr>
              <w:pStyle w:val="TAC"/>
              <w:rPr>
                <w:lang w:val="en-US" w:eastAsia="zh-CN"/>
              </w:rPr>
            </w:pPr>
            <w:r>
              <w:rPr>
                <w:rFonts w:hint="eastAsia"/>
                <w:lang w:val="en-US" w:eastAsia="zh-CN"/>
              </w:rPr>
              <w:t>1</w:t>
            </w:r>
          </w:p>
        </w:tc>
      </w:tr>
      <w:tr w:rsidR="00620541" w14:paraId="66A9F03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CD488C7"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0903FD2"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8ED02C7" w14:textId="77777777" w:rsidR="00620541" w:rsidRDefault="00620541" w:rsidP="00C269C5">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7905B91"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7815B5B8"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E95159"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E2A6C3"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24622E"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D7424C"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17314E"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DCB530F"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3E1222"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44A7839"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F2DC54"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AFB5023"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3E55D0" w14:textId="77777777" w:rsidR="00620541" w:rsidRDefault="00620541" w:rsidP="00C269C5">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06ED338" w14:textId="77777777" w:rsidR="00620541" w:rsidRDefault="00620541" w:rsidP="00C269C5">
            <w:pPr>
              <w:pStyle w:val="TAC"/>
              <w:rPr>
                <w:lang w:val="en-US" w:eastAsia="zh-CN"/>
              </w:rPr>
            </w:pPr>
          </w:p>
        </w:tc>
      </w:tr>
      <w:tr w:rsidR="00620541" w14:paraId="156AEF57" w14:textId="77777777" w:rsidTr="00C269C5">
        <w:trPr>
          <w:trHeight w:val="187"/>
        </w:trPr>
        <w:tc>
          <w:tcPr>
            <w:tcW w:w="1642" w:type="dxa"/>
            <w:tcBorders>
              <w:left w:val="single" w:sz="4" w:space="0" w:color="auto"/>
              <w:bottom w:val="nil"/>
              <w:right w:val="single" w:sz="4" w:space="0" w:color="auto"/>
            </w:tcBorders>
            <w:shd w:val="clear" w:color="auto" w:fill="auto"/>
          </w:tcPr>
          <w:p w14:paraId="20709AE3" w14:textId="77777777" w:rsidR="00620541" w:rsidRDefault="00620541" w:rsidP="00C269C5">
            <w:pPr>
              <w:pStyle w:val="TAC"/>
              <w:rPr>
                <w:lang w:val="en-US"/>
              </w:rPr>
            </w:pPr>
            <w:r>
              <w:rPr>
                <w:lang w:val="en-US"/>
              </w:rPr>
              <w:t>CA_n8A-n75A</w:t>
            </w:r>
          </w:p>
        </w:tc>
        <w:tc>
          <w:tcPr>
            <w:tcW w:w="1381" w:type="dxa"/>
            <w:tcBorders>
              <w:left w:val="single" w:sz="4" w:space="0" w:color="auto"/>
              <w:bottom w:val="nil"/>
              <w:right w:val="single" w:sz="4" w:space="0" w:color="auto"/>
            </w:tcBorders>
            <w:shd w:val="clear" w:color="auto" w:fill="auto"/>
          </w:tcPr>
          <w:p w14:paraId="1AF2BF73" w14:textId="77777777" w:rsidR="00620541" w:rsidRDefault="00620541" w:rsidP="00C269C5">
            <w:pPr>
              <w:pStyle w:val="TAC"/>
              <w:rPr>
                <w:lang w:val="en-US"/>
              </w:rPr>
            </w:pPr>
            <w:r>
              <w:rPr>
                <w:lang w:val="en-US"/>
              </w:rPr>
              <w:t>-</w:t>
            </w:r>
          </w:p>
        </w:tc>
        <w:tc>
          <w:tcPr>
            <w:tcW w:w="670" w:type="dxa"/>
            <w:tcBorders>
              <w:left w:val="single" w:sz="4" w:space="0" w:color="auto"/>
              <w:right w:val="single" w:sz="4" w:space="0" w:color="auto"/>
            </w:tcBorders>
          </w:tcPr>
          <w:p w14:paraId="6DA74F1B" w14:textId="77777777" w:rsidR="00620541" w:rsidRDefault="00620541" w:rsidP="00C269C5">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46929EB7"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DFBF81"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C2765A"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434744"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11F41D"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ED268"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6A9966"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8BD20A"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05D0BA"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255C9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5DF1B6"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60E9954"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1CE68E" w14:textId="77777777" w:rsidR="00620541" w:rsidRDefault="00620541" w:rsidP="00C269C5">
            <w:pPr>
              <w:pStyle w:val="TAC"/>
              <w:rPr>
                <w:rFonts w:eastAsia="Yu Mincho"/>
              </w:rPr>
            </w:pPr>
          </w:p>
        </w:tc>
        <w:tc>
          <w:tcPr>
            <w:tcW w:w="1485" w:type="dxa"/>
            <w:tcBorders>
              <w:left w:val="single" w:sz="4" w:space="0" w:color="auto"/>
              <w:bottom w:val="nil"/>
              <w:right w:val="single" w:sz="4" w:space="0" w:color="auto"/>
            </w:tcBorders>
            <w:shd w:val="clear" w:color="auto" w:fill="auto"/>
          </w:tcPr>
          <w:p w14:paraId="64C5DAE2" w14:textId="77777777" w:rsidR="00620541" w:rsidRDefault="00620541" w:rsidP="00C269C5">
            <w:pPr>
              <w:pStyle w:val="TAC"/>
              <w:rPr>
                <w:lang w:val="en-US" w:eastAsia="zh-CN"/>
              </w:rPr>
            </w:pPr>
            <w:r>
              <w:rPr>
                <w:rFonts w:hint="eastAsia"/>
                <w:lang w:val="en-US" w:eastAsia="zh-CN"/>
              </w:rPr>
              <w:t>0</w:t>
            </w:r>
          </w:p>
        </w:tc>
      </w:tr>
      <w:tr w:rsidR="00620541" w14:paraId="480DD1D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26C8AE9"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919F039" w14:textId="77777777" w:rsidR="00620541" w:rsidRDefault="00620541" w:rsidP="00C269C5">
            <w:pPr>
              <w:pStyle w:val="TAC"/>
              <w:rPr>
                <w:lang w:val="en-US"/>
              </w:rPr>
            </w:pPr>
          </w:p>
        </w:tc>
        <w:tc>
          <w:tcPr>
            <w:tcW w:w="670" w:type="dxa"/>
            <w:tcBorders>
              <w:left w:val="single" w:sz="4" w:space="0" w:color="auto"/>
              <w:right w:val="single" w:sz="4" w:space="0" w:color="auto"/>
            </w:tcBorders>
          </w:tcPr>
          <w:p w14:paraId="5321A3E8" w14:textId="77777777" w:rsidR="00620541" w:rsidRDefault="00620541" w:rsidP="00C269C5">
            <w:pPr>
              <w:pStyle w:val="TAC"/>
              <w:rPr>
                <w:lang w:val="en-US"/>
              </w:rPr>
            </w:pPr>
            <w:r>
              <w:rPr>
                <w:lang w:val="en-US"/>
              </w:rPr>
              <w:t>n75</w:t>
            </w:r>
          </w:p>
        </w:tc>
        <w:tc>
          <w:tcPr>
            <w:tcW w:w="670" w:type="dxa"/>
            <w:tcBorders>
              <w:top w:val="single" w:sz="4" w:space="0" w:color="auto"/>
              <w:left w:val="single" w:sz="4" w:space="0" w:color="auto"/>
              <w:bottom w:val="single" w:sz="4" w:space="0" w:color="auto"/>
              <w:right w:val="single" w:sz="4" w:space="0" w:color="auto"/>
            </w:tcBorders>
          </w:tcPr>
          <w:p w14:paraId="4C99D605"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45662"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62BBE7"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CF5FA3"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94DE6E"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262994"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160A46"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9514C5"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4A8E4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4102ED"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19FC5C"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3F35373"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D5508C" w14:textId="77777777" w:rsidR="00620541" w:rsidRDefault="00620541" w:rsidP="00C269C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A7FE8AB" w14:textId="77777777" w:rsidR="00620541" w:rsidRDefault="00620541" w:rsidP="00C269C5">
            <w:pPr>
              <w:pStyle w:val="TAC"/>
              <w:rPr>
                <w:lang w:val="en-US" w:eastAsia="zh-CN"/>
              </w:rPr>
            </w:pPr>
          </w:p>
        </w:tc>
      </w:tr>
      <w:tr w:rsidR="00620541" w14:paraId="7D582EA4" w14:textId="77777777" w:rsidTr="00C269C5">
        <w:trPr>
          <w:trHeight w:val="187"/>
        </w:trPr>
        <w:tc>
          <w:tcPr>
            <w:tcW w:w="1642" w:type="dxa"/>
            <w:tcBorders>
              <w:left w:val="single" w:sz="4" w:space="0" w:color="auto"/>
              <w:bottom w:val="nil"/>
              <w:right w:val="single" w:sz="4" w:space="0" w:color="auto"/>
            </w:tcBorders>
            <w:shd w:val="clear" w:color="auto" w:fill="auto"/>
          </w:tcPr>
          <w:p w14:paraId="5538309F" w14:textId="77777777" w:rsidR="00620541" w:rsidRDefault="00620541" w:rsidP="00C269C5">
            <w:pPr>
              <w:pStyle w:val="TAC"/>
              <w:rPr>
                <w:lang w:val="en-US"/>
              </w:rPr>
            </w:pPr>
            <w:r>
              <w:rPr>
                <w:lang w:val="en-US"/>
              </w:rPr>
              <w:t>CA_n8A-n78A</w:t>
            </w:r>
          </w:p>
        </w:tc>
        <w:tc>
          <w:tcPr>
            <w:tcW w:w="1381" w:type="dxa"/>
            <w:tcBorders>
              <w:left w:val="single" w:sz="4" w:space="0" w:color="auto"/>
              <w:bottom w:val="nil"/>
              <w:right w:val="single" w:sz="4" w:space="0" w:color="auto"/>
            </w:tcBorders>
            <w:shd w:val="clear" w:color="auto" w:fill="auto"/>
          </w:tcPr>
          <w:p w14:paraId="67AE25D7" w14:textId="77777777" w:rsidR="00620541" w:rsidRDefault="00620541" w:rsidP="00C269C5">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1EEEA065" w14:textId="77777777" w:rsidR="00620541" w:rsidRDefault="00620541" w:rsidP="00C269C5">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438BFCC3"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C6C95E9"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BFFA04"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E7345D"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07D25"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5DD879"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46603D"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E6EC89"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0D1EA8"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5DF988"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3AC2D5"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A51127D"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3F0639" w14:textId="77777777" w:rsidR="00620541" w:rsidRDefault="00620541" w:rsidP="00C269C5">
            <w:pPr>
              <w:pStyle w:val="TAC"/>
              <w:rPr>
                <w:rFonts w:eastAsia="Yu Mincho"/>
              </w:rPr>
            </w:pPr>
          </w:p>
        </w:tc>
        <w:tc>
          <w:tcPr>
            <w:tcW w:w="1485" w:type="dxa"/>
            <w:tcBorders>
              <w:left w:val="single" w:sz="4" w:space="0" w:color="auto"/>
              <w:bottom w:val="nil"/>
              <w:right w:val="single" w:sz="4" w:space="0" w:color="auto"/>
            </w:tcBorders>
            <w:shd w:val="clear" w:color="auto" w:fill="auto"/>
          </w:tcPr>
          <w:p w14:paraId="33DE971E" w14:textId="77777777" w:rsidR="00620541" w:rsidRDefault="00620541" w:rsidP="00C269C5">
            <w:pPr>
              <w:pStyle w:val="TAC"/>
              <w:rPr>
                <w:lang w:val="en-US" w:eastAsia="zh-CN"/>
              </w:rPr>
            </w:pPr>
            <w:r>
              <w:rPr>
                <w:rFonts w:hint="eastAsia"/>
                <w:lang w:val="en-US" w:eastAsia="zh-CN"/>
              </w:rPr>
              <w:t>0</w:t>
            </w:r>
          </w:p>
        </w:tc>
      </w:tr>
      <w:tr w:rsidR="00620541" w14:paraId="0532E52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B023420" w14:textId="77777777" w:rsidR="00620541" w:rsidRDefault="00620541" w:rsidP="00C269C5">
            <w:pPr>
              <w:pStyle w:val="TAC"/>
              <w:rPr>
                <w:lang w:val="en-US"/>
              </w:rPr>
            </w:pPr>
          </w:p>
        </w:tc>
        <w:tc>
          <w:tcPr>
            <w:tcW w:w="1381" w:type="dxa"/>
            <w:tcBorders>
              <w:top w:val="nil"/>
              <w:left w:val="single" w:sz="4" w:space="0" w:color="auto"/>
              <w:bottom w:val="nil"/>
              <w:right w:val="single" w:sz="4" w:space="0" w:color="auto"/>
            </w:tcBorders>
            <w:shd w:val="clear" w:color="auto" w:fill="auto"/>
          </w:tcPr>
          <w:p w14:paraId="5E9694DA"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51D9583E" w14:textId="77777777" w:rsidR="00620541" w:rsidRDefault="00620541" w:rsidP="00C269C5">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1A1B35B1"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20E781BF"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6949EF"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4655F4"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5C3C7F"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899938"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5C7E550"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0B52487"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0470944"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03B2E5A"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96DF276" w14:textId="77777777" w:rsidR="00620541" w:rsidRDefault="00620541" w:rsidP="00C269C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9FB6273" w14:textId="77777777" w:rsidR="00620541" w:rsidRDefault="00620541" w:rsidP="00C269C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BFC977D" w14:textId="77777777" w:rsidR="00620541" w:rsidRDefault="00620541" w:rsidP="00C269C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44C7BB8" w14:textId="77777777" w:rsidR="00620541" w:rsidRDefault="00620541" w:rsidP="00C269C5">
            <w:pPr>
              <w:pStyle w:val="TAC"/>
              <w:rPr>
                <w:lang w:val="en-US" w:eastAsia="zh-CN"/>
              </w:rPr>
            </w:pPr>
          </w:p>
        </w:tc>
      </w:tr>
      <w:tr w:rsidR="00620541" w14:paraId="3B0FFDAF"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C8D3866" w14:textId="77777777" w:rsidR="00620541" w:rsidRDefault="00620541" w:rsidP="00C269C5">
            <w:pPr>
              <w:pStyle w:val="TAC"/>
              <w:rPr>
                <w:lang w:val="en-US"/>
              </w:rPr>
            </w:pPr>
          </w:p>
        </w:tc>
        <w:tc>
          <w:tcPr>
            <w:tcW w:w="1381" w:type="dxa"/>
            <w:tcBorders>
              <w:top w:val="nil"/>
              <w:left w:val="single" w:sz="4" w:space="0" w:color="auto"/>
              <w:bottom w:val="nil"/>
              <w:right w:val="single" w:sz="4" w:space="0" w:color="auto"/>
            </w:tcBorders>
            <w:shd w:val="clear" w:color="auto" w:fill="auto"/>
          </w:tcPr>
          <w:p w14:paraId="20B95BE0"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02066A69" w14:textId="77777777" w:rsidR="00620541" w:rsidRDefault="00620541" w:rsidP="00C269C5">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4B2CDCF1" w14:textId="77777777" w:rsidR="00620541" w:rsidRDefault="00620541" w:rsidP="00C269C5">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4D622"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3792E6"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0B2C09"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A5551A"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BE756C"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ABAC2B"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F8B1E1"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CF0C9"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3E2629"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4AD641"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0A298C"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E8A09A" w14:textId="77777777" w:rsidR="00620541" w:rsidRDefault="00620541" w:rsidP="00C269C5">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1765E507" w14:textId="77777777" w:rsidR="00620541" w:rsidRDefault="00620541" w:rsidP="00C269C5">
            <w:pPr>
              <w:pStyle w:val="TAC"/>
              <w:rPr>
                <w:lang w:val="en-US" w:eastAsia="zh-CN"/>
              </w:rPr>
            </w:pPr>
            <w:r>
              <w:rPr>
                <w:rFonts w:hint="eastAsia"/>
                <w:lang w:val="en-US" w:eastAsia="zh-CN"/>
              </w:rPr>
              <w:t>1</w:t>
            </w:r>
          </w:p>
        </w:tc>
      </w:tr>
      <w:tr w:rsidR="00620541" w14:paraId="49A066D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F83E8A1"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2806253"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0248CB1F" w14:textId="77777777" w:rsidR="00620541" w:rsidRDefault="00620541" w:rsidP="00C269C5">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DA503E2"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7E92C19A"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1A333E"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2CCCEF"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EA685"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D0710E9" w14:textId="77777777" w:rsidR="00620541" w:rsidRDefault="00620541" w:rsidP="00C269C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209741" w14:textId="77777777" w:rsidR="00620541" w:rsidRDefault="00620541" w:rsidP="00C269C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45785F0" w14:textId="77777777" w:rsidR="00620541" w:rsidRDefault="00620541" w:rsidP="00C269C5">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B9FC30" w14:textId="77777777" w:rsidR="00620541" w:rsidRDefault="00620541" w:rsidP="00C269C5">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60C998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6A8C95" w14:textId="77777777" w:rsidR="00620541" w:rsidRDefault="00620541" w:rsidP="00C269C5">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EA02758" w14:textId="77777777" w:rsidR="00620541" w:rsidRDefault="00620541" w:rsidP="00C269C5">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1120E26" w14:textId="77777777" w:rsidR="00620541" w:rsidRDefault="00620541" w:rsidP="00C269C5">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CB57D9B" w14:textId="77777777" w:rsidR="00620541" w:rsidRDefault="00620541" w:rsidP="00C269C5">
            <w:pPr>
              <w:pStyle w:val="TAC"/>
              <w:rPr>
                <w:lang w:val="en-US" w:eastAsia="zh-CN"/>
              </w:rPr>
            </w:pPr>
          </w:p>
        </w:tc>
      </w:tr>
      <w:tr w:rsidR="00620541" w14:paraId="7BE1B6F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9955E85" w14:textId="77777777" w:rsidR="00620541" w:rsidRDefault="00620541" w:rsidP="00C269C5">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1" w:type="dxa"/>
            <w:tcBorders>
              <w:top w:val="nil"/>
              <w:left w:val="single" w:sz="4" w:space="0" w:color="auto"/>
              <w:bottom w:val="nil"/>
              <w:right w:val="single" w:sz="4" w:space="0" w:color="auto"/>
            </w:tcBorders>
            <w:shd w:val="clear" w:color="auto" w:fill="auto"/>
          </w:tcPr>
          <w:p w14:paraId="6257D667" w14:textId="77777777" w:rsidR="00620541" w:rsidRDefault="00620541" w:rsidP="00C269C5">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EC90F33" w14:textId="77777777" w:rsidR="00620541" w:rsidRDefault="00620541" w:rsidP="00C269C5">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6258F2F0" w14:textId="77777777" w:rsidR="00620541" w:rsidRDefault="00620541" w:rsidP="00C269C5">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6CD21C"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C52562"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37F6B1"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FD930"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3BEE11"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28BDAB"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012B81"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EEBA60"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70A56E"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873B69"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FF0BCE"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749D73" w14:textId="77777777" w:rsidR="00620541" w:rsidRDefault="00620541" w:rsidP="00C269C5">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6CC926C8" w14:textId="77777777" w:rsidR="00620541" w:rsidRDefault="00620541" w:rsidP="00C269C5">
            <w:pPr>
              <w:pStyle w:val="TAC"/>
              <w:rPr>
                <w:lang w:val="en-US" w:eastAsia="zh-CN"/>
              </w:rPr>
            </w:pPr>
            <w:r>
              <w:rPr>
                <w:rFonts w:hint="eastAsia"/>
                <w:lang w:val="en-US" w:eastAsia="zh-CN"/>
              </w:rPr>
              <w:t>0</w:t>
            </w:r>
          </w:p>
        </w:tc>
      </w:tr>
      <w:tr w:rsidR="00620541" w14:paraId="38962D4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D355317"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1C14ABC"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0F5CDCAD" w14:textId="77777777" w:rsidR="00620541" w:rsidRDefault="00620541" w:rsidP="00C269C5">
            <w:pPr>
              <w:pStyle w:val="TAC"/>
              <w:rPr>
                <w:lang w:val="en-US"/>
              </w:rPr>
            </w:pPr>
            <w:r>
              <w:rPr>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788A8C2C" w14:textId="77777777" w:rsidR="00620541" w:rsidRDefault="00620541" w:rsidP="00C269C5">
            <w:pPr>
              <w:pStyle w:val="TAC"/>
              <w:rPr>
                <w:lang w:eastAsia="zh-CN"/>
              </w:rPr>
            </w:pPr>
            <w:r>
              <w:rPr>
                <w:rFonts w:eastAsia="Yu Mincho"/>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6305E14" w14:textId="77777777" w:rsidR="00620541" w:rsidRDefault="00620541" w:rsidP="00C269C5">
            <w:pPr>
              <w:pStyle w:val="TAC"/>
              <w:rPr>
                <w:lang w:val="en-US" w:eastAsia="zh-CN"/>
              </w:rPr>
            </w:pPr>
          </w:p>
        </w:tc>
      </w:tr>
      <w:tr w:rsidR="00620541" w14:paraId="772C7EED" w14:textId="77777777" w:rsidTr="00C269C5">
        <w:trPr>
          <w:trHeight w:val="187"/>
        </w:trPr>
        <w:tc>
          <w:tcPr>
            <w:tcW w:w="1642" w:type="dxa"/>
            <w:tcBorders>
              <w:left w:val="single" w:sz="4" w:space="0" w:color="auto"/>
              <w:bottom w:val="nil"/>
              <w:right w:val="single" w:sz="4" w:space="0" w:color="auto"/>
            </w:tcBorders>
            <w:shd w:val="clear" w:color="auto" w:fill="auto"/>
          </w:tcPr>
          <w:p w14:paraId="745330E3" w14:textId="77777777" w:rsidR="00620541" w:rsidRDefault="00620541" w:rsidP="00C269C5">
            <w:pPr>
              <w:pStyle w:val="TAC"/>
              <w:rPr>
                <w:lang w:val="en-US"/>
              </w:rPr>
            </w:pPr>
            <w:r>
              <w:rPr>
                <w:lang w:val="en-US"/>
              </w:rPr>
              <w:t>CA_n8A-n79A</w:t>
            </w:r>
          </w:p>
        </w:tc>
        <w:tc>
          <w:tcPr>
            <w:tcW w:w="1381" w:type="dxa"/>
            <w:tcBorders>
              <w:left w:val="single" w:sz="4" w:space="0" w:color="auto"/>
              <w:bottom w:val="nil"/>
              <w:right w:val="single" w:sz="4" w:space="0" w:color="auto"/>
            </w:tcBorders>
            <w:shd w:val="clear" w:color="auto" w:fill="auto"/>
          </w:tcPr>
          <w:p w14:paraId="36877498" w14:textId="77777777" w:rsidR="00620541" w:rsidRDefault="00620541" w:rsidP="00C269C5">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0590B613" w14:textId="77777777" w:rsidR="00620541" w:rsidRDefault="00620541" w:rsidP="00C269C5">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1BA5BBFD"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299E85"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B32458"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85F725"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67229B"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A757D3"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5E0E004"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FED34A"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FCB5EA"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DBD1C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10AF423"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C44DBCC"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B10F55" w14:textId="77777777" w:rsidR="00620541" w:rsidRDefault="00620541" w:rsidP="00C269C5">
            <w:pPr>
              <w:pStyle w:val="TAC"/>
              <w:rPr>
                <w:rFonts w:eastAsia="Yu Mincho"/>
              </w:rPr>
            </w:pPr>
          </w:p>
        </w:tc>
        <w:tc>
          <w:tcPr>
            <w:tcW w:w="1485" w:type="dxa"/>
            <w:tcBorders>
              <w:left w:val="single" w:sz="4" w:space="0" w:color="auto"/>
              <w:bottom w:val="nil"/>
              <w:right w:val="single" w:sz="4" w:space="0" w:color="auto"/>
            </w:tcBorders>
            <w:shd w:val="clear" w:color="auto" w:fill="auto"/>
          </w:tcPr>
          <w:p w14:paraId="0BA5EAC7" w14:textId="77777777" w:rsidR="00620541" w:rsidRDefault="00620541" w:rsidP="00C269C5">
            <w:pPr>
              <w:pStyle w:val="TAC"/>
              <w:rPr>
                <w:lang w:val="en-US" w:eastAsia="zh-CN"/>
              </w:rPr>
            </w:pPr>
            <w:r>
              <w:rPr>
                <w:rFonts w:hint="eastAsia"/>
                <w:lang w:val="en-US" w:eastAsia="zh-CN"/>
              </w:rPr>
              <w:t>0</w:t>
            </w:r>
          </w:p>
        </w:tc>
      </w:tr>
      <w:tr w:rsidR="00620541" w14:paraId="6D5F9E2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10E3181"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88DC874"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124FD287" w14:textId="77777777" w:rsidR="00620541" w:rsidRDefault="00620541" w:rsidP="00C269C5">
            <w:pPr>
              <w:pStyle w:val="TAC"/>
              <w:rPr>
                <w:lang w:val="en-US"/>
              </w:rPr>
            </w:pPr>
            <w:r>
              <w:rPr>
                <w:lang w:val="en-US"/>
              </w:rPr>
              <w:t>n</w:t>
            </w:r>
            <w:r>
              <w:t>7</w:t>
            </w:r>
            <w:r>
              <w:rPr>
                <w:lang w:val="en-US"/>
              </w:rPr>
              <w:t>9</w:t>
            </w:r>
          </w:p>
        </w:tc>
        <w:tc>
          <w:tcPr>
            <w:tcW w:w="670" w:type="dxa"/>
            <w:tcBorders>
              <w:top w:val="single" w:sz="4" w:space="0" w:color="auto"/>
              <w:left w:val="single" w:sz="4" w:space="0" w:color="auto"/>
              <w:bottom w:val="single" w:sz="4" w:space="0" w:color="auto"/>
              <w:right w:val="single" w:sz="4" w:space="0" w:color="auto"/>
            </w:tcBorders>
          </w:tcPr>
          <w:p w14:paraId="1B4C2F7E"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54C6B792"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7D4679"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057DCD"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B80640"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D4AAED"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AE3297"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8D7CBA9"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9ACCF29"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5943DA5"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0DD668" w14:textId="77777777" w:rsidR="00620541" w:rsidRDefault="00620541" w:rsidP="00C269C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4E72A1A"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46E484" w14:textId="77777777" w:rsidR="00620541" w:rsidRDefault="00620541" w:rsidP="00C269C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1B950DA" w14:textId="77777777" w:rsidR="00620541" w:rsidRDefault="00620541" w:rsidP="00C269C5">
            <w:pPr>
              <w:pStyle w:val="TAC"/>
              <w:rPr>
                <w:lang w:val="en-US" w:eastAsia="zh-CN"/>
              </w:rPr>
            </w:pPr>
          </w:p>
        </w:tc>
      </w:tr>
      <w:tr w:rsidR="00620541" w14:paraId="131D5656" w14:textId="77777777" w:rsidTr="00C269C5">
        <w:trPr>
          <w:trHeight w:val="187"/>
        </w:trPr>
        <w:tc>
          <w:tcPr>
            <w:tcW w:w="1642" w:type="dxa"/>
            <w:tcBorders>
              <w:left w:val="single" w:sz="4" w:space="0" w:color="auto"/>
              <w:bottom w:val="nil"/>
              <w:right w:val="single" w:sz="4" w:space="0" w:color="auto"/>
            </w:tcBorders>
            <w:shd w:val="clear" w:color="auto" w:fill="auto"/>
            <w:vAlign w:val="center"/>
          </w:tcPr>
          <w:p w14:paraId="0843FC3E" w14:textId="77777777" w:rsidR="00620541" w:rsidRDefault="00620541" w:rsidP="00C269C5">
            <w:pPr>
              <w:pStyle w:val="TAC"/>
              <w:rPr>
                <w:rFonts w:cs="Arial"/>
                <w:szCs w:val="18"/>
              </w:rPr>
            </w:pPr>
            <w:r>
              <w:t>CA_n12A-n30A</w:t>
            </w:r>
          </w:p>
        </w:tc>
        <w:tc>
          <w:tcPr>
            <w:tcW w:w="1381" w:type="dxa"/>
            <w:tcBorders>
              <w:left w:val="single" w:sz="4" w:space="0" w:color="auto"/>
              <w:bottom w:val="nil"/>
              <w:right w:val="single" w:sz="4" w:space="0" w:color="auto"/>
            </w:tcBorders>
            <w:shd w:val="clear" w:color="auto" w:fill="auto"/>
            <w:vAlign w:val="center"/>
          </w:tcPr>
          <w:p w14:paraId="33308C8C" w14:textId="77777777" w:rsidR="00620541" w:rsidRDefault="00620541" w:rsidP="00C269C5">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688CAF46" w14:textId="77777777" w:rsidR="00620541" w:rsidRDefault="00620541" w:rsidP="00C269C5">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782CF727" w14:textId="77777777" w:rsidR="00620541" w:rsidRDefault="00620541" w:rsidP="00C269C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012947E" w14:textId="77777777" w:rsidR="00620541" w:rsidRDefault="00620541" w:rsidP="00C269C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D79366" w14:textId="77777777" w:rsidR="00620541" w:rsidRDefault="00620541" w:rsidP="00C269C5">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3E59A4"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01BB2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758116"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AE6127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605319"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60D26D"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759276"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80A429"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26BD4C"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38BE96" w14:textId="77777777" w:rsidR="00620541" w:rsidRDefault="00620541" w:rsidP="00C269C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DF46041" w14:textId="77777777" w:rsidR="00620541" w:rsidRDefault="00620541" w:rsidP="00C269C5">
            <w:pPr>
              <w:pStyle w:val="TAC"/>
              <w:rPr>
                <w:szCs w:val="18"/>
                <w:lang w:val="en-US" w:eastAsia="zh-CN"/>
              </w:rPr>
            </w:pPr>
            <w:r>
              <w:rPr>
                <w:rFonts w:hint="eastAsia"/>
                <w:szCs w:val="18"/>
                <w:lang w:val="en-US" w:eastAsia="zh-CN"/>
              </w:rPr>
              <w:t>0</w:t>
            </w:r>
          </w:p>
        </w:tc>
      </w:tr>
      <w:tr w:rsidR="00620541" w14:paraId="14C5EC6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785E7F9" w14:textId="77777777" w:rsidR="00620541" w:rsidRDefault="00620541" w:rsidP="00C269C5">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7212748" w14:textId="77777777" w:rsidR="00620541" w:rsidRDefault="00620541" w:rsidP="00C269C5">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DECB73E" w14:textId="77777777" w:rsidR="00620541" w:rsidRDefault="00620541" w:rsidP="00C269C5">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2D3EA74E" w14:textId="77777777" w:rsidR="00620541" w:rsidRDefault="00620541" w:rsidP="00C269C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7A536D2" w14:textId="77777777" w:rsidR="00620541" w:rsidRDefault="00620541" w:rsidP="00C269C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350E2C" w14:textId="77777777" w:rsidR="00620541" w:rsidRDefault="00620541" w:rsidP="00C269C5">
            <w:pPr>
              <w:pStyle w:val="TAC"/>
              <w:rPr>
                <w:rFonts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66D9FCD"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985204"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8F356D"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016580"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9F9D3F"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6020C6"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D6302F"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035643"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811245B"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AC6CA3"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5D057D2" w14:textId="77777777" w:rsidR="00620541" w:rsidRDefault="00620541" w:rsidP="00C269C5">
            <w:pPr>
              <w:pStyle w:val="TAC"/>
              <w:rPr>
                <w:szCs w:val="18"/>
                <w:lang w:val="en-US" w:eastAsia="zh-CN"/>
              </w:rPr>
            </w:pPr>
          </w:p>
        </w:tc>
      </w:tr>
      <w:tr w:rsidR="00620541" w14:paraId="51B4A316"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80A1DF5" w14:textId="77777777" w:rsidR="00620541" w:rsidRDefault="00620541" w:rsidP="00C269C5">
            <w:pPr>
              <w:pStyle w:val="TAC"/>
              <w:rPr>
                <w:rFonts w:cs="Arial"/>
                <w:szCs w:val="18"/>
              </w:rPr>
            </w:pPr>
            <w:r>
              <w:t>CA_n12A-n66A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72BF5E2" w14:textId="77777777" w:rsidR="00620541" w:rsidRDefault="00620541" w:rsidP="00C269C5">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3C848338" w14:textId="77777777" w:rsidR="00620541" w:rsidRDefault="00620541" w:rsidP="00C269C5">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42AAC3F3" w14:textId="77777777" w:rsidR="00620541" w:rsidRDefault="00620541" w:rsidP="00C269C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C2C1B7E" w14:textId="77777777" w:rsidR="00620541" w:rsidRDefault="00620541" w:rsidP="00C269C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277EED" w14:textId="77777777" w:rsidR="00620541" w:rsidRDefault="00620541" w:rsidP="00C269C5">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3D0EE3"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0C432"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23B909"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7E6650"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27CEF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3B097B"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E79F4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660B3"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48A140"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5ECF26"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13D8F71" w14:textId="77777777" w:rsidR="00620541" w:rsidRDefault="00620541" w:rsidP="00C269C5">
            <w:pPr>
              <w:pStyle w:val="TAC"/>
              <w:rPr>
                <w:szCs w:val="18"/>
                <w:lang w:val="en-US" w:eastAsia="zh-CN"/>
              </w:rPr>
            </w:pPr>
            <w:r>
              <w:rPr>
                <w:rFonts w:hint="eastAsia"/>
                <w:szCs w:val="18"/>
                <w:lang w:val="en-US" w:eastAsia="zh-CN"/>
              </w:rPr>
              <w:t>0</w:t>
            </w:r>
          </w:p>
        </w:tc>
      </w:tr>
      <w:tr w:rsidR="00620541" w14:paraId="4B1A3F5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9E1764F" w14:textId="77777777" w:rsidR="00620541" w:rsidRDefault="00620541" w:rsidP="00C269C5">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9847D14" w14:textId="77777777" w:rsidR="00620541" w:rsidRDefault="00620541" w:rsidP="00C269C5">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ABF53EF" w14:textId="77777777" w:rsidR="00620541" w:rsidRDefault="00620541" w:rsidP="00C269C5">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4903F8C7" w14:textId="77777777" w:rsidR="00620541" w:rsidRDefault="00620541" w:rsidP="00C269C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86BB4EC" w14:textId="77777777" w:rsidR="00620541" w:rsidRDefault="00620541" w:rsidP="00C269C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089848" w14:textId="77777777" w:rsidR="00620541" w:rsidRDefault="00620541" w:rsidP="00C269C5">
            <w:pPr>
              <w:pStyle w:val="TAC"/>
              <w:rPr>
                <w:rFonts w:cs="Arial"/>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3FC6ADC4" w14:textId="77777777" w:rsidR="00620541" w:rsidRDefault="00620541" w:rsidP="00C269C5">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405071A"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E548E"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52E7279" w14:textId="77777777" w:rsidR="00620541" w:rsidRDefault="00620541" w:rsidP="00C269C5">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1EA703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DFA2C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7594D9"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DC24C4"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7B6E88"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C56DC"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5AD0EB6" w14:textId="77777777" w:rsidR="00620541" w:rsidRDefault="00620541" w:rsidP="00C269C5">
            <w:pPr>
              <w:pStyle w:val="TAC"/>
              <w:rPr>
                <w:szCs w:val="18"/>
                <w:lang w:val="en-US" w:eastAsia="zh-CN"/>
              </w:rPr>
            </w:pPr>
          </w:p>
        </w:tc>
      </w:tr>
      <w:tr w:rsidR="00620541" w14:paraId="281C57AC" w14:textId="77777777" w:rsidTr="00C269C5">
        <w:trPr>
          <w:trHeight w:val="187"/>
        </w:trPr>
        <w:tc>
          <w:tcPr>
            <w:tcW w:w="1642" w:type="dxa"/>
            <w:tcBorders>
              <w:top w:val="single" w:sz="4" w:space="0" w:color="auto"/>
              <w:left w:val="single" w:sz="4" w:space="0" w:color="auto"/>
              <w:bottom w:val="dashSmallGap" w:sz="4" w:space="0" w:color="auto"/>
              <w:right w:val="single" w:sz="4" w:space="0" w:color="auto"/>
            </w:tcBorders>
            <w:shd w:val="clear" w:color="auto" w:fill="auto"/>
            <w:vAlign w:val="center"/>
          </w:tcPr>
          <w:p w14:paraId="48FC1983" w14:textId="77777777" w:rsidR="00620541" w:rsidRDefault="00620541" w:rsidP="00C269C5">
            <w:pPr>
              <w:keepNext/>
              <w:keepLines/>
              <w:widowControl w:val="0"/>
              <w:spacing w:after="0"/>
              <w:jc w:val="center"/>
              <w:rPr>
                <w:sz w:val="18"/>
                <w:szCs w:val="18"/>
              </w:rPr>
            </w:pPr>
            <w:r>
              <w:rPr>
                <w:rFonts w:ascii="Arial" w:hAnsi="Arial" w:cs="Arial"/>
                <w:sz w:val="18"/>
                <w:szCs w:val="18"/>
              </w:rPr>
              <w:t>CA_n12A-n77A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0A6B7F93" w14:textId="77777777" w:rsidR="00620541" w:rsidRDefault="00620541" w:rsidP="00C269C5">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5909DABB" w14:textId="77777777" w:rsidR="00620541" w:rsidRDefault="00620541" w:rsidP="00C269C5">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6A1917D7" w14:textId="77777777" w:rsidR="00620541" w:rsidRDefault="00620541" w:rsidP="00C269C5">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FB48020" w14:textId="77777777" w:rsidR="00620541" w:rsidRDefault="00620541" w:rsidP="00C269C5">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A4307B" w14:textId="77777777" w:rsidR="00620541" w:rsidRDefault="00620541" w:rsidP="00C269C5">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E4A4E3"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96A03D"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8DFCBB"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257117" w14:textId="77777777" w:rsidR="00620541" w:rsidRDefault="00620541" w:rsidP="00C269C5">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70736C" w14:textId="77777777" w:rsidR="00620541" w:rsidRDefault="00620541" w:rsidP="00C269C5">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08B793" w14:textId="77777777" w:rsidR="00620541" w:rsidRDefault="00620541" w:rsidP="00C269C5">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7744DD" w14:textId="77777777" w:rsidR="00620541" w:rsidRDefault="00620541" w:rsidP="00C269C5">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99B08C" w14:textId="77777777" w:rsidR="00620541" w:rsidRDefault="00620541" w:rsidP="00C269C5">
            <w:pPr>
              <w:keepNext/>
              <w:keepLines/>
              <w:widowControl w:val="0"/>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16B1AB" w14:textId="77777777" w:rsidR="00620541" w:rsidRDefault="00620541" w:rsidP="00C269C5">
            <w:pPr>
              <w:keepNext/>
              <w:keepLines/>
              <w:widowControl w:val="0"/>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AAB98B" w14:textId="77777777" w:rsidR="00620541" w:rsidRDefault="00620541" w:rsidP="00C269C5">
            <w:pPr>
              <w:keepNext/>
              <w:keepLines/>
              <w:widowControl w:val="0"/>
              <w:spacing w:after="0"/>
              <w:jc w:val="center"/>
              <w:rPr>
                <w:rFonts w:eastAsia="Yu Mincho"/>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5F9D1430" w14:textId="77777777" w:rsidR="00620541" w:rsidRDefault="00620541" w:rsidP="00C269C5">
            <w:pPr>
              <w:pStyle w:val="TAC"/>
              <w:rPr>
                <w:szCs w:val="18"/>
                <w:lang w:val="en-US" w:eastAsia="zh-CN"/>
              </w:rPr>
            </w:pPr>
            <w:r>
              <w:rPr>
                <w:rFonts w:hint="eastAsia"/>
                <w:szCs w:val="18"/>
                <w:lang w:val="en-US" w:eastAsia="zh-CN"/>
              </w:rPr>
              <w:t>0</w:t>
            </w:r>
          </w:p>
        </w:tc>
      </w:tr>
      <w:tr w:rsidR="00620541" w14:paraId="1D9A318C" w14:textId="77777777" w:rsidTr="00C269C5">
        <w:trPr>
          <w:trHeight w:val="90"/>
        </w:trPr>
        <w:tc>
          <w:tcPr>
            <w:tcW w:w="1642" w:type="dxa"/>
            <w:tcBorders>
              <w:top w:val="dashSmallGap" w:sz="4" w:space="0" w:color="auto"/>
              <w:left w:val="single" w:sz="4" w:space="0" w:color="auto"/>
              <w:bottom w:val="single" w:sz="4" w:space="0" w:color="auto"/>
              <w:right w:val="single" w:sz="4" w:space="0" w:color="auto"/>
            </w:tcBorders>
            <w:shd w:val="clear" w:color="auto" w:fill="auto"/>
            <w:vAlign w:val="center"/>
          </w:tcPr>
          <w:p w14:paraId="625C19FB" w14:textId="77777777" w:rsidR="00620541" w:rsidRDefault="00620541" w:rsidP="00C269C5">
            <w:pPr>
              <w:keepNext/>
              <w:keepLines/>
              <w:spacing w:after="0"/>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025D8A61" w14:textId="77777777" w:rsidR="00620541" w:rsidRDefault="00620541" w:rsidP="00C269C5">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599256B2" w14:textId="77777777" w:rsidR="00620541" w:rsidRDefault="00620541" w:rsidP="00C269C5">
            <w:pPr>
              <w:keepNext/>
              <w:keepLines/>
              <w:widowControl w:val="0"/>
              <w:spacing w:after="0"/>
              <w:jc w:val="center"/>
              <w:rPr>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E14D1FE" w14:textId="77777777" w:rsidR="00620541" w:rsidRDefault="00620541" w:rsidP="00C269C5">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C8DA42" w14:textId="77777777" w:rsidR="00620541" w:rsidRDefault="00620541" w:rsidP="00C269C5">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69FFC7" w14:textId="77777777" w:rsidR="00620541" w:rsidRDefault="00620541" w:rsidP="00C269C5">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8863B0C" w14:textId="77777777" w:rsidR="00620541" w:rsidRDefault="00620541" w:rsidP="00C269C5">
            <w:pPr>
              <w:pStyle w:val="TAC"/>
              <w:rPr>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50943FAF" w14:textId="77777777" w:rsidR="00620541" w:rsidRDefault="00620541" w:rsidP="00C269C5">
            <w:pPr>
              <w:pStyle w:val="TAC"/>
              <w:rPr>
                <w:szCs w:val="18"/>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625BEE05" w14:textId="77777777" w:rsidR="00620541" w:rsidRDefault="00620541" w:rsidP="00C269C5">
            <w:pPr>
              <w:pStyle w:val="TAC"/>
              <w:rPr>
                <w:szCs w:val="18"/>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7BC720A9" w14:textId="77777777" w:rsidR="00620541" w:rsidRDefault="00620541" w:rsidP="00C269C5">
            <w:pPr>
              <w:pStyle w:val="TAC"/>
              <w:rPr>
                <w:rFonts w:eastAsia="Yu Mincho"/>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213CF459" w14:textId="77777777" w:rsidR="00620541" w:rsidRDefault="00620541" w:rsidP="00C269C5">
            <w:pPr>
              <w:pStyle w:val="TAC"/>
              <w:rPr>
                <w:rFonts w:eastAsia="Yu Mincho"/>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3A76C509" w14:textId="77777777" w:rsidR="00620541" w:rsidRDefault="00620541" w:rsidP="00C269C5">
            <w:pPr>
              <w:pStyle w:val="TAC"/>
              <w:rPr>
                <w:rFonts w:eastAsia="Yu Mincho"/>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7971C7C7" w14:textId="77777777" w:rsidR="00620541" w:rsidRDefault="00620541" w:rsidP="00C269C5">
            <w:pPr>
              <w:pStyle w:val="TAC"/>
              <w:rPr>
                <w:rFonts w:eastAsia="Yu Mincho"/>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1D0A1182" w14:textId="77777777" w:rsidR="00620541" w:rsidRDefault="00620541" w:rsidP="00C269C5">
            <w:pPr>
              <w:pStyle w:val="TAC"/>
              <w:rPr>
                <w:rFonts w:eastAsia="Yu Mincho"/>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264E7794" w14:textId="77777777" w:rsidR="00620541" w:rsidRDefault="00620541" w:rsidP="00C269C5">
            <w:pPr>
              <w:pStyle w:val="TAC"/>
              <w:rPr>
                <w:rFonts w:eastAsia="Yu Mincho"/>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2B4E29F4" w14:textId="77777777" w:rsidR="00620541" w:rsidRDefault="00620541" w:rsidP="00C269C5">
            <w:pPr>
              <w:pStyle w:val="TAC"/>
              <w:rPr>
                <w:rFonts w:eastAsia="Yu Mincho"/>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70AC5087" w14:textId="77777777" w:rsidR="00620541" w:rsidRDefault="00620541" w:rsidP="00C269C5">
            <w:pPr>
              <w:pStyle w:val="TAC"/>
              <w:rPr>
                <w:szCs w:val="18"/>
                <w:lang w:val="en-US" w:eastAsia="zh-CN"/>
              </w:rPr>
            </w:pPr>
          </w:p>
        </w:tc>
      </w:tr>
      <w:tr w:rsidR="00620541" w14:paraId="581D839F" w14:textId="77777777" w:rsidTr="00C269C5">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vAlign w:val="center"/>
          </w:tcPr>
          <w:p w14:paraId="3F6B8DEB" w14:textId="77777777" w:rsidR="00620541" w:rsidRDefault="00620541" w:rsidP="00C269C5">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1C3043D8" w14:textId="77777777" w:rsidR="00620541" w:rsidRDefault="00620541" w:rsidP="00C269C5">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02A77649" w14:textId="77777777" w:rsidR="00620541" w:rsidRDefault="00620541" w:rsidP="00C269C5">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6D718690" w14:textId="77777777" w:rsidR="00620541" w:rsidRDefault="00620541" w:rsidP="00C269C5">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7443D6C" w14:textId="77777777" w:rsidR="00620541" w:rsidRDefault="00620541" w:rsidP="00C269C5">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F5336C" w14:textId="77777777" w:rsidR="00620541" w:rsidRDefault="00620541" w:rsidP="00C269C5">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C29240"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7156D3"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1CB19F"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9D6F9DB" w14:textId="77777777" w:rsidR="00620541" w:rsidRDefault="00620541" w:rsidP="00C269C5">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3BF8E9" w14:textId="77777777" w:rsidR="00620541" w:rsidRDefault="00620541" w:rsidP="00C269C5">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8DEE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B4E94"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A272BE"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4188783"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139809"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6BC7D3E" w14:textId="77777777" w:rsidR="00620541" w:rsidRDefault="00620541" w:rsidP="00C269C5">
            <w:pPr>
              <w:pStyle w:val="TAC"/>
              <w:rPr>
                <w:szCs w:val="18"/>
                <w:lang w:val="en-US" w:eastAsia="zh-CN"/>
              </w:rPr>
            </w:pPr>
            <w:r>
              <w:rPr>
                <w:rFonts w:hint="eastAsia"/>
                <w:szCs w:val="18"/>
                <w:lang w:val="en-US" w:eastAsia="zh-CN"/>
              </w:rPr>
              <w:t>0</w:t>
            </w:r>
          </w:p>
        </w:tc>
      </w:tr>
      <w:tr w:rsidR="00620541" w14:paraId="59A52273" w14:textId="77777777" w:rsidTr="00C269C5">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vAlign w:val="center"/>
          </w:tcPr>
          <w:p w14:paraId="7F4F4B44" w14:textId="77777777" w:rsidR="00620541" w:rsidRDefault="00620541" w:rsidP="00C269C5">
            <w:pPr>
              <w:keepNext/>
              <w:keepLines/>
              <w:widowControl w:val="0"/>
              <w:spacing w:after="0"/>
              <w:jc w:val="center"/>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20076E1C" w14:textId="77777777" w:rsidR="00620541" w:rsidRDefault="00620541" w:rsidP="00C269C5">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5817EC21" w14:textId="77777777" w:rsidR="00620541" w:rsidRDefault="00620541" w:rsidP="00C269C5">
            <w:pPr>
              <w:keepNext/>
              <w:keepLines/>
              <w:widowControl w:val="0"/>
              <w:spacing w:after="0"/>
              <w:jc w:val="center"/>
              <w:rPr>
                <w:sz w:val="18"/>
                <w:szCs w:val="18"/>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28CAA487" w14:textId="77777777" w:rsidR="00620541" w:rsidRDefault="00620541" w:rsidP="00C269C5">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1169029" w14:textId="77777777" w:rsidR="00620541" w:rsidRDefault="00620541" w:rsidP="00C269C5">
            <w:pPr>
              <w:pStyle w:val="TAC"/>
              <w:rPr>
                <w:szCs w:val="18"/>
                <w:lang w:val="en-US" w:eastAsia="zh-CN"/>
              </w:rPr>
            </w:pPr>
          </w:p>
        </w:tc>
      </w:tr>
      <w:tr w:rsidR="00620541" w14:paraId="1132A4F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F278067" w14:textId="77777777" w:rsidR="00620541" w:rsidRDefault="00620541" w:rsidP="00C269C5">
            <w:pPr>
              <w:pStyle w:val="TAC"/>
              <w:rPr>
                <w:lang w:val="en-US" w:eastAsia="zh-CN"/>
              </w:rPr>
            </w:pPr>
            <w:r>
              <w:t>CA_n13A-n25A</w:t>
            </w:r>
          </w:p>
        </w:tc>
        <w:tc>
          <w:tcPr>
            <w:tcW w:w="1381" w:type="dxa"/>
            <w:tcBorders>
              <w:top w:val="single" w:sz="4" w:space="0" w:color="auto"/>
              <w:left w:val="single" w:sz="4" w:space="0" w:color="auto"/>
              <w:bottom w:val="nil"/>
              <w:right w:val="single" w:sz="4" w:space="0" w:color="auto"/>
            </w:tcBorders>
            <w:shd w:val="clear" w:color="auto" w:fill="auto"/>
          </w:tcPr>
          <w:p w14:paraId="1975C091" w14:textId="77777777" w:rsidR="00620541" w:rsidRDefault="00620541" w:rsidP="00C269C5">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556949A6" w14:textId="77777777" w:rsidR="00620541" w:rsidRDefault="00620541" w:rsidP="00C269C5">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433B5061" w14:textId="77777777" w:rsidR="00620541" w:rsidRDefault="00620541" w:rsidP="00C269C5">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587625E" w14:textId="77777777" w:rsidR="00620541" w:rsidRDefault="00620541" w:rsidP="00C269C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5D594C7" w14:textId="77777777" w:rsidR="00620541" w:rsidRDefault="00620541" w:rsidP="00C269C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DB96DF6"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BC3DC6"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9AB2BD"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C7E662"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DE22D5"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EB0812"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A140FB"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4697A0"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433C90B"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B45E65"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F9639C3" w14:textId="77777777" w:rsidR="00620541" w:rsidRDefault="00620541" w:rsidP="00C269C5">
            <w:pPr>
              <w:pStyle w:val="TAC"/>
              <w:rPr>
                <w:lang w:val="en-US" w:eastAsia="zh-CN"/>
              </w:rPr>
            </w:pPr>
            <w:r>
              <w:rPr>
                <w:lang w:val="en-US" w:eastAsia="zh-CN"/>
              </w:rPr>
              <w:t>0</w:t>
            </w:r>
          </w:p>
        </w:tc>
      </w:tr>
      <w:tr w:rsidR="00620541" w14:paraId="130CFA7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EF04BC2"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97471D" w14:textId="77777777" w:rsidR="00620541" w:rsidRDefault="00620541" w:rsidP="00C269C5">
            <w:pPr>
              <w:pStyle w:val="TAC"/>
              <w:rPr>
                <w:lang w:val="en-US" w:eastAsia="zh-CN"/>
              </w:rPr>
            </w:pPr>
          </w:p>
        </w:tc>
        <w:tc>
          <w:tcPr>
            <w:tcW w:w="670" w:type="dxa"/>
            <w:tcBorders>
              <w:left w:val="single" w:sz="4" w:space="0" w:color="auto"/>
              <w:bottom w:val="single" w:sz="4" w:space="0" w:color="auto"/>
              <w:right w:val="single" w:sz="4" w:space="0" w:color="auto"/>
            </w:tcBorders>
          </w:tcPr>
          <w:p w14:paraId="1D90041F" w14:textId="77777777" w:rsidR="00620541" w:rsidRDefault="00620541" w:rsidP="00C269C5">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38FAD1E9" w14:textId="77777777" w:rsidR="00620541" w:rsidRDefault="00620541" w:rsidP="00C269C5">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953976A" w14:textId="77777777" w:rsidR="00620541" w:rsidRDefault="00620541" w:rsidP="00C269C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6E460B9" w14:textId="77777777" w:rsidR="00620541" w:rsidRDefault="00620541" w:rsidP="00C269C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25F8148" w14:textId="77777777" w:rsidR="00620541" w:rsidRDefault="00620541" w:rsidP="00C269C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4EF8C77" w14:textId="77777777" w:rsidR="00620541" w:rsidRDefault="00620541" w:rsidP="00C269C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4EC5485" w14:textId="77777777" w:rsidR="00620541" w:rsidRDefault="00620541" w:rsidP="00C269C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973615D" w14:textId="77777777" w:rsidR="00620541" w:rsidRDefault="00620541" w:rsidP="00C269C5">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A6AE7C1"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49AF15"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CE758B"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804931"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A84924C"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ED61F8" w14:textId="77777777" w:rsidR="00620541" w:rsidRDefault="00620541" w:rsidP="00C269C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FD46AAA" w14:textId="77777777" w:rsidR="00620541" w:rsidRDefault="00620541" w:rsidP="00C269C5">
            <w:pPr>
              <w:pStyle w:val="TAC"/>
              <w:rPr>
                <w:lang w:val="en-US" w:eastAsia="zh-CN"/>
              </w:rPr>
            </w:pPr>
          </w:p>
        </w:tc>
      </w:tr>
      <w:tr w:rsidR="00620541" w14:paraId="4A504627"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3F160B3" w14:textId="77777777" w:rsidR="00620541" w:rsidRDefault="00620541" w:rsidP="00C269C5">
            <w:pPr>
              <w:pStyle w:val="TAC"/>
              <w:rPr>
                <w:lang w:val="en-US" w:eastAsia="zh-CN"/>
              </w:rPr>
            </w:pPr>
            <w:r>
              <w:t>CA_n13A-n66A</w:t>
            </w:r>
          </w:p>
        </w:tc>
        <w:tc>
          <w:tcPr>
            <w:tcW w:w="1381" w:type="dxa"/>
            <w:tcBorders>
              <w:top w:val="single" w:sz="4" w:space="0" w:color="auto"/>
              <w:left w:val="single" w:sz="4" w:space="0" w:color="auto"/>
              <w:bottom w:val="nil"/>
              <w:right w:val="single" w:sz="4" w:space="0" w:color="auto"/>
            </w:tcBorders>
            <w:shd w:val="clear" w:color="auto" w:fill="auto"/>
          </w:tcPr>
          <w:p w14:paraId="0E179915" w14:textId="77777777" w:rsidR="00620541" w:rsidRDefault="00620541" w:rsidP="00C269C5">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3A587D64" w14:textId="77777777" w:rsidR="00620541" w:rsidRDefault="00620541" w:rsidP="00C269C5">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6FCF3918" w14:textId="77777777" w:rsidR="00620541" w:rsidRDefault="00620541" w:rsidP="00C269C5">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BCE50C4" w14:textId="77777777" w:rsidR="00620541" w:rsidRDefault="00620541" w:rsidP="00C269C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4FD6391" w14:textId="77777777" w:rsidR="00620541" w:rsidRDefault="00620541" w:rsidP="00C269C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E18EF5"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3652AE"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0E927B"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167E82"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00049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BCD3A5"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104306"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E8251B"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EE4542E"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87E143E"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7DB7CD1" w14:textId="77777777" w:rsidR="00620541" w:rsidRDefault="00620541" w:rsidP="00C269C5">
            <w:pPr>
              <w:pStyle w:val="TAC"/>
              <w:rPr>
                <w:lang w:val="en-US" w:eastAsia="zh-CN"/>
              </w:rPr>
            </w:pPr>
            <w:r>
              <w:rPr>
                <w:lang w:val="en-US" w:eastAsia="zh-CN"/>
              </w:rPr>
              <w:t>0</w:t>
            </w:r>
          </w:p>
        </w:tc>
      </w:tr>
      <w:tr w:rsidR="00620541" w14:paraId="1C446566"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4A0130C"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C0774C6" w14:textId="77777777" w:rsidR="00620541" w:rsidRDefault="00620541" w:rsidP="00C269C5">
            <w:pPr>
              <w:pStyle w:val="TAC"/>
              <w:rPr>
                <w:lang w:val="en-US" w:eastAsia="zh-CN"/>
              </w:rPr>
            </w:pPr>
          </w:p>
        </w:tc>
        <w:tc>
          <w:tcPr>
            <w:tcW w:w="670" w:type="dxa"/>
            <w:tcBorders>
              <w:left w:val="single" w:sz="4" w:space="0" w:color="auto"/>
              <w:bottom w:val="single" w:sz="4" w:space="0" w:color="auto"/>
              <w:right w:val="single" w:sz="4" w:space="0" w:color="auto"/>
            </w:tcBorders>
          </w:tcPr>
          <w:p w14:paraId="1517995D" w14:textId="77777777" w:rsidR="00620541" w:rsidRDefault="00620541" w:rsidP="00C269C5">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45633890" w14:textId="77777777" w:rsidR="00620541" w:rsidRDefault="00620541" w:rsidP="00C269C5">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A7DB37F" w14:textId="77777777" w:rsidR="00620541" w:rsidRDefault="00620541" w:rsidP="00C269C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35BD80C" w14:textId="77777777" w:rsidR="00620541" w:rsidRDefault="00620541" w:rsidP="00C269C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57BEDB8" w14:textId="77777777" w:rsidR="00620541" w:rsidRDefault="00620541" w:rsidP="00C269C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E5B8FE0"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AB4AA8"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5BF769" w14:textId="77777777" w:rsidR="00620541" w:rsidRDefault="00620541" w:rsidP="00C269C5">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22F2B98"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A845C0"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88C74C"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525B57"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487034D"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9693FC" w14:textId="77777777" w:rsidR="00620541" w:rsidRDefault="00620541" w:rsidP="00C269C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DB823DA" w14:textId="77777777" w:rsidR="00620541" w:rsidRDefault="00620541" w:rsidP="00C269C5">
            <w:pPr>
              <w:pStyle w:val="TAC"/>
              <w:rPr>
                <w:lang w:val="en-US" w:eastAsia="zh-CN"/>
              </w:rPr>
            </w:pPr>
          </w:p>
        </w:tc>
      </w:tr>
      <w:tr w:rsidR="00620541" w14:paraId="77E7F995"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6F2AFA2"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7488875" w14:textId="77777777" w:rsidR="00620541" w:rsidRDefault="00620541" w:rsidP="00C269C5">
            <w:pPr>
              <w:pStyle w:val="TAC"/>
              <w:rPr>
                <w:lang w:val="en-US" w:eastAsia="zh-CN"/>
              </w:rPr>
            </w:pPr>
          </w:p>
        </w:tc>
        <w:tc>
          <w:tcPr>
            <w:tcW w:w="670" w:type="dxa"/>
            <w:tcBorders>
              <w:left w:val="single" w:sz="4" w:space="0" w:color="auto"/>
              <w:bottom w:val="single" w:sz="4" w:space="0" w:color="auto"/>
              <w:right w:val="single" w:sz="4" w:space="0" w:color="auto"/>
            </w:tcBorders>
          </w:tcPr>
          <w:p w14:paraId="24A7C998" w14:textId="77777777" w:rsidR="00620541" w:rsidRDefault="00620541" w:rsidP="00C269C5">
            <w:pPr>
              <w:pStyle w:val="TAC"/>
            </w:pPr>
            <w:r>
              <w:t>n13</w:t>
            </w:r>
          </w:p>
        </w:tc>
        <w:tc>
          <w:tcPr>
            <w:tcW w:w="670" w:type="dxa"/>
            <w:tcBorders>
              <w:top w:val="single" w:sz="4" w:space="0" w:color="auto"/>
              <w:left w:val="single" w:sz="4" w:space="0" w:color="auto"/>
              <w:bottom w:val="single" w:sz="4" w:space="0" w:color="auto"/>
              <w:right w:val="single" w:sz="4" w:space="0" w:color="auto"/>
            </w:tcBorders>
          </w:tcPr>
          <w:p w14:paraId="53EDA4EF" w14:textId="77777777" w:rsidR="00620541" w:rsidRDefault="00620541" w:rsidP="00C269C5">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EDD410F" w14:textId="77777777" w:rsidR="00620541" w:rsidRDefault="00620541" w:rsidP="00C269C5">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15CD4A"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4717EDB"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111C4B6A"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85C94C" w14:textId="77777777" w:rsidR="00620541" w:rsidRDefault="00620541" w:rsidP="00C269C5">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8882D64"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424BCB"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6264F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C836BE"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E8D6C9"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C84CCF6"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B7E171"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250916E" w14:textId="77777777" w:rsidR="00620541" w:rsidRDefault="00620541" w:rsidP="00C269C5">
            <w:pPr>
              <w:pStyle w:val="TAC"/>
              <w:rPr>
                <w:lang w:val="en-US" w:eastAsia="zh-CN"/>
              </w:rPr>
            </w:pPr>
            <w:r>
              <w:rPr>
                <w:rFonts w:hint="eastAsia"/>
                <w:lang w:val="en-US" w:eastAsia="zh-CN"/>
              </w:rPr>
              <w:t>1</w:t>
            </w:r>
          </w:p>
        </w:tc>
      </w:tr>
      <w:tr w:rsidR="00620541" w14:paraId="3D69F0D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95EB40E"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2E385A" w14:textId="77777777" w:rsidR="00620541" w:rsidRDefault="00620541" w:rsidP="00C269C5">
            <w:pPr>
              <w:pStyle w:val="TAC"/>
              <w:rPr>
                <w:lang w:val="en-US" w:eastAsia="zh-CN"/>
              </w:rPr>
            </w:pPr>
          </w:p>
        </w:tc>
        <w:tc>
          <w:tcPr>
            <w:tcW w:w="670" w:type="dxa"/>
            <w:tcBorders>
              <w:left w:val="single" w:sz="4" w:space="0" w:color="auto"/>
              <w:bottom w:val="single" w:sz="4" w:space="0" w:color="auto"/>
              <w:right w:val="single" w:sz="4" w:space="0" w:color="auto"/>
            </w:tcBorders>
          </w:tcPr>
          <w:p w14:paraId="4534C889" w14:textId="77777777" w:rsidR="00620541" w:rsidRDefault="00620541" w:rsidP="00C269C5">
            <w:pPr>
              <w:pStyle w:val="TAC"/>
            </w:pPr>
            <w:r>
              <w:t>n66</w:t>
            </w:r>
          </w:p>
        </w:tc>
        <w:tc>
          <w:tcPr>
            <w:tcW w:w="670" w:type="dxa"/>
            <w:tcBorders>
              <w:top w:val="single" w:sz="4" w:space="0" w:color="auto"/>
              <w:left w:val="single" w:sz="4" w:space="0" w:color="auto"/>
              <w:bottom w:val="single" w:sz="4" w:space="0" w:color="auto"/>
              <w:right w:val="single" w:sz="4" w:space="0" w:color="auto"/>
            </w:tcBorders>
          </w:tcPr>
          <w:p w14:paraId="14FE0291" w14:textId="77777777" w:rsidR="00620541" w:rsidRDefault="00620541" w:rsidP="00C269C5">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B5437F" w14:textId="77777777" w:rsidR="00620541" w:rsidRDefault="00620541" w:rsidP="00C269C5">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EB62A3" w14:textId="77777777" w:rsidR="00620541" w:rsidRDefault="00620541" w:rsidP="00C269C5">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33D8AA" w14:textId="77777777" w:rsidR="00620541" w:rsidRDefault="00620541" w:rsidP="00C269C5">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0BB63E" w14:textId="77777777" w:rsidR="00620541" w:rsidRDefault="00620541" w:rsidP="00C269C5">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5B431C" w14:textId="77777777" w:rsidR="00620541" w:rsidRDefault="00620541" w:rsidP="00C269C5">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02A7A2A" w14:textId="77777777" w:rsidR="00620541" w:rsidRDefault="00620541" w:rsidP="00C269C5">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89D73CD"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70517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F15150"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C94E2B"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7C894DF"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041344" w14:textId="77777777" w:rsidR="00620541" w:rsidRDefault="00620541" w:rsidP="00C269C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863F2E4" w14:textId="77777777" w:rsidR="00620541" w:rsidRDefault="00620541" w:rsidP="00C269C5">
            <w:pPr>
              <w:pStyle w:val="TAC"/>
              <w:rPr>
                <w:lang w:val="en-US" w:eastAsia="zh-CN"/>
              </w:rPr>
            </w:pPr>
          </w:p>
        </w:tc>
      </w:tr>
      <w:tr w:rsidR="00620541" w14:paraId="47BA10C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449440B" w14:textId="77777777" w:rsidR="00620541" w:rsidRDefault="00620541" w:rsidP="00C269C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9C42EF7" w14:textId="77777777" w:rsidR="00620541" w:rsidRDefault="00620541" w:rsidP="00C269C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664A92D1" w14:textId="77777777" w:rsidR="00620541" w:rsidRDefault="00620541" w:rsidP="00C269C5">
            <w:pPr>
              <w:keepNext/>
              <w:keepLines/>
              <w:widowControl w:val="0"/>
              <w:spacing w:after="0"/>
              <w:jc w:val="center"/>
              <w:rPr>
                <w:rFonts w:ascii="Arial" w:hAnsi="Arial" w:cs="Arial"/>
                <w:sz w:val="18"/>
                <w:szCs w:val="18"/>
              </w:rPr>
            </w:pPr>
            <w:r>
              <w:rPr>
                <w:rFonts w:ascii="Arial" w:hAnsi="Arial" w:cs="Arial"/>
                <w:sz w:val="18"/>
                <w:szCs w:val="18"/>
              </w:rPr>
              <w:t>n13</w:t>
            </w:r>
          </w:p>
        </w:tc>
        <w:tc>
          <w:tcPr>
            <w:tcW w:w="670" w:type="dxa"/>
            <w:tcBorders>
              <w:top w:val="single" w:sz="4" w:space="0" w:color="auto"/>
              <w:left w:val="single" w:sz="4" w:space="0" w:color="auto"/>
              <w:bottom w:val="single" w:sz="4" w:space="0" w:color="auto"/>
              <w:right w:val="single" w:sz="4" w:space="0" w:color="auto"/>
            </w:tcBorders>
          </w:tcPr>
          <w:p w14:paraId="55EF5B01" w14:textId="77777777" w:rsidR="00620541" w:rsidRDefault="00620541" w:rsidP="00C269C5">
            <w:pPr>
              <w:pStyle w:val="TAC"/>
              <w:rPr>
                <w:rFonts w:cs="Arial"/>
                <w:szCs w:val="18"/>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831199" w14:textId="77777777" w:rsidR="00620541" w:rsidRDefault="00620541" w:rsidP="00C269C5">
            <w:pPr>
              <w:pStyle w:val="TAC"/>
              <w:rPr>
                <w:rFonts w:cs="Arial"/>
                <w:szCs w:val="18"/>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470B6C"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D8E1D34"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032E2D"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0F6FD4"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C41FF0A" w14:textId="77777777" w:rsidR="00620541" w:rsidRDefault="00620541" w:rsidP="00C269C5">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E2198B" w14:textId="77777777" w:rsidR="00620541" w:rsidRDefault="00620541" w:rsidP="00C269C5">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FACD87" w14:textId="77777777" w:rsidR="00620541" w:rsidRDefault="00620541" w:rsidP="00C269C5">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AB7A53" w14:textId="77777777" w:rsidR="00620541" w:rsidRDefault="00620541" w:rsidP="00C269C5">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80AA87" w14:textId="77777777" w:rsidR="00620541" w:rsidRDefault="00620541" w:rsidP="00C269C5">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1AD7DB" w14:textId="77777777" w:rsidR="00620541" w:rsidRDefault="00620541" w:rsidP="00C269C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D7CC17" w14:textId="77777777" w:rsidR="00620541" w:rsidRDefault="00620541" w:rsidP="00C269C5">
            <w:pPr>
              <w:keepNext/>
              <w:keepLines/>
              <w:widowControl w:val="0"/>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3BD7EE5" w14:textId="77777777" w:rsidR="00620541" w:rsidRDefault="00620541" w:rsidP="00C269C5">
            <w:pPr>
              <w:pStyle w:val="TAC"/>
              <w:rPr>
                <w:szCs w:val="18"/>
                <w:lang w:val="en-US" w:eastAsia="zh-CN"/>
              </w:rPr>
            </w:pPr>
            <w:r>
              <w:rPr>
                <w:rFonts w:hint="eastAsia"/>
                <w:szCs w:val="18"/>
                <w:lang w:val="en-US" w:eastAsia="zh-CN"/>
              </w:rPr>
              <w:t>0</w:t>
            </w:r>
          </w:p>
        </w:tc>
      </w:tr>
      <w:tr w:rsidR="00620541" w14:paraId="2FABAF2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8235AD2" w14:textId="77777777" w:rsidR="00620541" w:rsidRDefault="00620541" w:rsidP="00C269C5">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F5FF5AC" w14:textId="77777777" w:rsidR="00620541" w:rsidRDefault="00620541" w:rsidP="00C269C5">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F60709E" w14:textId="77777777" w:rsidR="00620541" w:rsidRDefault="00620541" w:rsidP="00C269C5">
            <w:pPr>
              <w:keepNext/>
              <w:keepLines/>
              <w:widowControl w:val="0"/>
              <w:spacing w:after="0"/>
              <w:jc w:val="center"/>
              <w:rPr>
                <w:rFonts w:ascii="Arial" w:hAnsi="Arial" w:cs="Arial"/>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61CD52E2" w14:textId="77777777" w:rsidR="00620541" w:rsidRDefault="00620541" w:rsidP="00C269C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1A11D" w14:textId="77777777" w:rsidR="00620541" w:rsidRDefault="00620541" w:rsidP="00C269C5">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BE966B" w14:textId="77777777" w:rsidR="00620541" w:rsidRDefault="00620541" w:rsidP="00C269C5">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369D929D" w14:textId="77777777" w:rsidR="00620541" w:rsidRDefault="00620541" w:rsidP="00C269C5">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560E61BB" w14:textId="77777777" w:rsidR="00620541" w:rsidRDefault="00620541" w:rsidP="00C269C5">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00C834D4" w14:textId="77777777" w:rsidR="00620541" w:rsidRDefault="00620541" w:rsidP="00C269C5">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1B9F6017" w14:textId="77777777" w:rsidR="00620541" w:rsidRDefault="00620541" w:rsidP="00C269C5">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C36193D" w14:textId="77777777" w:rsidR="00620541" w:rsidRDefault="00620541" w:rsidP="00C269C5">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5273180E" w14:textId="77777777" w:rsidR="00620541" w:rsidRDefault="00620541" w:rsidP="00C269C5">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46EBFFB" w14:textId="77777777" w:rsidR="00620541" w:rsidRDefault="00620541" w:rsidP="00C269C5">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47C7D36E" w14:textId="77777777" w:rsidR="00620541" w:rsidRDefault="00620541" w:rsidP="00C269C5">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5806F53B" w14:textId="77777777" w:rsidR="00620541" w:rsidRDefault="00620541" w:rsidP="00C269C5">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1DFAC335" w14:textId="77777777" w:rsidR="00620541" w:rsidRDefault="00620541" w:rsidP="00C269C5">
            <w:pPr>
              <w:pStyle w:val="TAC"/>
              <w:rPr>
                <w:rFonts w:eastAsia="Yu Mincho"/>
              </w:rPr>
            </w:pPr>
            <w:r>
              <w:rPr>
                <w:rFonts w:cs="Arial"/>
                <w:szCs w:val="18"/>
              </w:rPr>
              <w:t xml:space="preserve">100 </w:t>
            </w:r>
          </w:p>
        </w:tc>
        <w:tc>
          <w:tcPr>
            <w:tcW w:w="1485" w:type="dxa"/>
            <w:tcBorders>
              <w:top w:val="nil"/>
              <w:left w:val="single" w:sz="4" w:space="0" w:color="auto"/>
              <w:bottom w:val="single" w:sz="4" w:space="0" w:color="auto"/>
              <w:right w:val="single" w:sz="4" w:space="0" w:color="auto"/>
            </w:tcBorders>
            <w:shd w:val="clear" w:color="auto" w:fill="auto"/>
          </w:tcPr>
          <w:p w14:paraId="381F9BE0" w14:textId="77777777" w:rsidR="00620541" w:rsidRDefault="00620541" w:rsidP="00C269C5">
            <w:pPr>
              <w:pStyle w:val="TAC"/>
              <w:rPr>
                <w:szCs w:val="18"/>
                <w:lang w:val="en-US" w:eastAsia="zh-CN"/>
              </w:rPr>
            </w:pPr>
          </w:p>
        </w:tc>
      </w:tr>
      <w:tr w:rsidR="00620541" w14:paraId="6DF9014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86A34CA" w14:textId="77777777" w:rsidR="00620541" w:rsidRDefault="00620541" w:rsidP="00C269C5">
            <w:pPr>
              <w:pStyle w:val="TAC"/>
              <w:rPr>
                <w:rFonts w:cs="Arial"/>
                <w:szCs w:val="18"/>
              </w:rPr>
            </w:pPr>
            <w:r>
              <w:t>CA_n14A-n30A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D78253D" w14:textId="77777777" w:rsidR="00620541" w:rsidRDefault="00620541" w:rsidP="00C269C5">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153978AB" w14:textId="77777777" w:rsidR="00620541" w:rsidRDefault="00620541" w:rsidP="00C269C5">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58D6F3FD" w14:textId="77777777" w:rsidR="00620541" w:rsidRDefault="00620541" w:rsidP="00C269C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95B0FC5" w14:textId="77777777" w:rsidR="00620541" w:rsidRDefault="00620541" w:rsidP="00C269C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78D0C2"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ED744C"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936EF0"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13B32C"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3CD6B7D"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A15F59"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D39101"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6EABA1"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BB1847"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9F3F00"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240A95B"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5ADF767" w14:textId="77777777" w:rsidR="00620541" w:rsidRDefault="00620541" w:rsidP="00C269C5">
            <w:pPr>
              <w:pStyle w:val="TAC"/>
              <w:rPr>
                <w:szCs w:val="18"/>
                <w:lang w:val="en-US" w:eastAsia="zh-CN"/>
              </w:rPr>
            </w:pPr>
            <w:r>
              <w:rPr>
                <w:rFonts w:hint="eastAsia"/>
                <w:szCs w:val="18"/>
                <w:lang w:val="en-US" w:eastAsia="zh-CN"/>
              </w:rPr>
              <w:t>0</w:t>
            </w:r>
          </w:p>
        </w:tc>
      </w:tr>
      <w:tr w:rsidR="00620541" w14:paraId="2A938E7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4B22ED3" w14:textId="77777777" w:rsidR="00620541" w:rsidRDefault="00620541" w:rsidP="00C269C5">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2BB1338" w14:textId="77777777" w:rsidR="00620541" w:rsidRDefault="00620541" w:rsidP="00C269C5">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DDD1886" w14:textId="77777777" w:rsidR="00620541" w:rsidRDefault="00620541" w:rsidP="00C269C5">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4602839A" w14:textId="77777777" w:rsidR="00620541" w:rsidRDefault="00620541" w:rsidP="00C269C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97F8A40" w14:textId="77777777" w:rsidR="00620541" w:rsidRDefault="00620541" w:rsidP="00C269C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E7BB40"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410765B5"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BA54"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9FFBB"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B49342"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821B26"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586848"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A5661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49D187"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0F7EDB9"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67CF90" w14:textId="77777777" w:rsidR="00620541" w:rsidRDefault="00620541" w:rsidP="00C269C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3929CBC" w14:textId="77777777" w:rsidR="00620541" w:rsidRDefault="00620541" w:rsidP="00C269C5">
            <w:pPr>
              <w:pStyle w:val="TAC"/>
              <w:rPr>
                <w:szCs w:val="18"/>
                <w:lang w:val="en-US" w:eastAsia="zh-CN"/>
              </w:rPr>
            </w:pPr>
          </w:p>
        </w:tc>
      </w:tr>
      <w:tr w:rsidR="00620541" w14:paraId="1B882E41" w14:textId="77777777" w:rsidTr="00C269C5">
        <w:trPr>
          <w:trHeight w:val="90"/>
        </w:trPr>
        <w:tc>
          <w:tcPr>
            <w:tcW w:w="1642" w:type="dxa"/>
            <w:tcBorders>
              <w:top w:val="single" w:sz="4" w:space="0" w:color="auto"/>
              <w:left w:val="single" w:sz="4" w:space="0" w:color="auto"/>
              <w:bottom w:val="nil"/>
              <w:right w:val="nil"/>
            </w:tcBorders>
            <w:shd w:val="clear" w:color="auto" w:fill="auto"/>
            <w:vAlign w:val="center"/>
          </w:tcPr>
          <w:p w14:paraId="79CD77F1" w14:textId="77777777" w:rsidR="00620541" w:rsidRDefault="00620541" w:rsidP="00C269C5">
            <w:pPr>
              <w:pStyle w:val="TAC"/>
              <w:rPr>
                <w:rFonts w:cs="Arial"/>
                <w:szCs w:val="18"/>
              </w:rPr>
            </w:pPr>
            <w:r>
              <w:t>CA_n14A-n66A</w:t>
            </w:r>
          </w:p>
        </w:tc>
        <w:tc>
          <w:tcPr>
            <w:tcW w:w="1381" w:type="dxa"/>
            <w:tcBorders>
              <w:top w:val="single" w:sz="4" w:space="0" w:color="auto"/>
              <w:left w:val="nil"/>
              <w:bottom w:val="nil"/>
              <w:right w:val="single" w:sz="4" w:space="0" w:color="auto"/>
            </w:tcBorders>
            <w:shd w:val="clear" w:color="auto" w:fill="auto"/>
            <w:vAlign w:val="center"/>
          </w:tcPr>
          <w:p w14:paraId="5A7F5D66" w14:textId="77777777" w:rsidR="00620541" w:rsidRDefault="00620541" w:rsidP="00C269C5">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632EEDD7" w14:textId="77777777" w:rsidR="00620541" w:rsidRDefault="00620541" w:rsidP="00C269C5">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1A673E81" w14:textId="77777777" w:rsidR="00620541" w:rsidRDefault="00620541" w:rsidP="00C269C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5D595D6" w14:textId="77777777" w:rsidR="00620541" w:rsidRDefault="00620541" w:rsidP="00C269C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E1E458"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01E741"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114FA6"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298580"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F32C16"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EEFE64"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A21739"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61B7D5"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D61CDB"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1DB30F"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96B1473"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BFC5CFC" w14:textId="77777777" w:rsidR="00620541" w:rsidRDefault="00620541" w:rsidP="00C269C5">
            <w:pPr>
              <w:pStyle w:val="TAC"/>
              <w:rPr>
                <w:szCs w:val="18"/>
                <w:lang w:val="en-US" w:eastAsia="zh-CN"/>
              </w:rPr>
            </w:pPr>
            <w:r>
              <w:rPr>
                <w:rFonts w:hint="eastAsia"/>
                <w:szCs w:val="18"/>
                <w:lang w:val="en-US" w:eastAsia="zh-CN"/>
              </w:rPr>
              <w:t>0</w:t>
            </w:r>
          </w:p>
        </w:tc>
      </w:tr>
      <w:tr w:rsidR="00620541" w14:paraId="7A85A957" w14:textId="77777777" w:rsidTr="00C269C5">
        <w:trPr>
          <w:trHeight w:val="187"/>
        </w:trPr>
        <w:tc>
          <w:tcPr>
            <w:tcW w:w="1642" w:type="dxa"/>
            <w:tcBorders>
              <w:top w:val="nil"/>
              <w:left w:val="single" w:sz="4" w:space="0" w:color="auto"/>
              <w:bottom w:val="single" w:sz="4" w:space="0" w:color="auto"/>
              <w:right w:val="nil"/>
            </w:tcBorders>
            <w:shd w:val="clear" w:color="auto" w:fill="auto"/>
            <w:vAlign w:val="center"/>
          </w:tcPr>
          <w:p w14:paraId="52632D15" w14:textId="77777777" w:rsidR="00620541" w:rsidRDefault="00620541" w:rsidP="00C269C5">
            <w:pPr>
              <w:keepNext/>
              <w:keepLines/>
              <w:spacing w:after="0"/>
              <w:rPr>
                <w:rFonts w:ascii="Arial" w:hAnsi="Arial" w:cs="Arial"/>
                <w:sz w:val="18"/>
                <w:szCs w:val="18"/>
              </w:rPr>
            </w:pPr>
          </w:p>
        </w:tc>
        <w:tc>
          <w:tcPr>
            <w:tcW w:w="1381" w:type="dxa"/>
            <w:tcBorders>
              <w:top w:val="nil"/>
              <w:left w:val="nil"/>
              <w:bottom w:val="single" w:sz="4" w:space="0" w:color="auto"/>
              <w:right w:val="single" w:sz="4" w:space="0" w:color="auto"/>
            </w:tcBorders>
            <w:shd w:val="clear" w:color="auto" w:fill="auto"/>
            <w:vAlign w:val="center"/>
          </w:tcPr>
          <w:p w14:paraId="41C564AE" w14:textId="77777777" w:rsidR="00620541" w:rsidRDefault="00620541" w:rsidP="00C269C5">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CB4502F" w14:textId="77777777" w:rsidR="00620541" w:rsidRDefault="00620541" w:rsidP="00C269C5">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3C750745" w14:textId="77777777" w:rsidR="00620541" w:rsidRDefault="00620541" w:rsidP="00C269C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0A4C6FE" w14:textId="77777777" w:rsidR="00620541" w:rsidRDefault="00620541" w:rsidP="00C269C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72F1CF" w14:textId="77777777" w:rsidR="00620541" w:rsidRDefault="00620541" w:rsidP="00C269C5">
            <w:pPr>
              <w:pStyle w:val="TAC"/>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60B395FF" w14:textId="77777777" w:rsidR="00620541" w:rsidRDefault="00620541" w:rsidP="00C269C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48E44F5" w14:textId="77777777" w:rsidR="00620541" w:rsidRDefault="00620541" w:rsidP="00C269C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0F8455E" w14:textId="77777777" w:rsidR="00620541" w:rsidRDefault="00620541" w:rsidP="00C269C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F8A033D" w14:textId="77777777" w:rsidR="00620541" w:rsidRDefault="00620541" w:rsidP="00C269C5">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CAAF7B4"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ED853E"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D4EA1"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5E2551"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DCA826B"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FA3596" w14:textId="77777777" w:rsidR="00620541" w:rsidRDefault="00620541" w:rsidP="00C269C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5E698EE" w14:textId="77777777" w:rsidR="00620541" w:rsidRDefault="00620541" w:rsidP="00C269C5">
            <w:pPr>
              <w:pStyle w:val="TAC"/>
              <w:rPr>
                <w:szCs w:val="18"/>
                <w:lang w:val="en-US" w:eastAsia="zh-CN"/>
              </w:rPr>
            </w:pPr>
          </w:p>
        </w:tc>
      </w:tr>
      <w:tr w:rsidR="00620541" w14:paraId="6A9FA40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4BE685C" w14:textId="77777777" w:rsidR="00620541" w:rsidRDefault="00620541" w:rsidP="00C269C5">
            <w:pPr>
              <w:keepNext/>
              <w:keepLines/>
              <w:widowControl w:val="0"/>
              <w:spacing w:after="0"/>
              <w:jc w:val="center"/>
            </w:pPr>
            <w:r>
              <w:rPr>
                <w:rFonts w:ascii="Arial" w:hAnsi="Arial" w:cs="Arial"/>
                <w:sz w:val="18"/>
                <w:szCs w:val="18"/>
              </w:rPr>
              <w:t>CA_n14A-n77A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7B69811" w14:textId="77777777" w:rsidR="00620541" w:rsidRDefault="00620541" w:rsidP="00C269C5">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42F4ADC0" w14:textId="77777777" w:rsidR="00620541" w:rsidRDefault="00620541" w:rsidP="00C269C5">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3FBA75F8" w14:textId="77777777" w:rsidR="00620541" w:rsidRDefault="00620541" w:rsidP="00C269C5">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6F4C6F0D" w14:textId="77777777" w:rsidR="00620541" w:rsidRDefault="00620541" w:rsidP="00C269C5">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4D3C42"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0D979A"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7DD0CD"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C02ADB"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38D9FF" w14:textId="77777777" w:rsidR="00620541" w:rsidRDefault="00620541" w:rsidP="00C269C5">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0FB538" w14:textId="77777777" w:rsidR="00620541" w:rsidRDefault="00620541" w:rsidP="00C269C5">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A81E47" w14:textId="77777777" w:rsidR="00620541" w:rsidRDefault="00620541" w:rsidP="00C269C5">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9E6A13" w14:textId="77777777" w:rsidR="00620541" w:rsidRDefault="00620541" w:rsidP="00C269C5">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584467" w14:textId="77777777" w:rsidR="00620541" w:rsidRDefault="00620541" w:rsidP="00C269C5">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44F3AA" w14:textId="77777777" w:rsidR="00620541" w:rsidRDefault="00620541" w:rsidP="00C269C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E44AF33" w14:textId="77777777" w:rsidR="00620541" w:rsidRDefault="00620541" w:rsidP="00C269C5">
            <w:pPr>
              <w:keepNext/>
              <w:keepLines/>
              <w:widowControl w:val="0"/>
              <w:spacing w:after="0"/>
              <w:jc w:val="center"/>
              <w:rPr>
                <w:rFonts w:eastAsia="Yu Mincho"/>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2C022DB1" w14:textId="77777777" w:rsidR="00620541" w:rsidRDefault="00620541" w:rsidP="00C269C5">
            <w:pPr>
              <w:pStyle w:val="TAC"/>
              <w:rPr>
                <w:lang w:val="en-US" w:eastAsia="zh-CN"/>
              </w:rPr>
            </w:pPr>
            <w:r>
              <w:rPr>
                <w:rFonts w:hint="eastAsia"/>
                <w:szCs w:val="18"/>
                <w:lang w:val="en-US" w:eastAsia="zh-CN"/>
              </w:rPr>
              <w:t>0</w:t>
            </w:r>
          </w:p>
        </w:tc>
      </w:tr>
      <w:tr w:rsidR="00620541" w14:paraId="028CAB4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963D039" w14:textId="77777777" w:rsidR="00620541" w:rsidRDefault="00620541" w:rsidP="00C269C5">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5537D8F9" w14:textId="77777777" w:rsidR="00620541" w:rsidRDefault="00620541" w:rsidP="00C269C5">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5A8BA01F" w14:textId="77777777" w:rsidR="00620541" w:rsidRDefault="00620541" w:rsidP="00C269C5">
            <w:pPr>
              <w:keepNext/>
              <w:keepLines/>
              <w:widowControl w:val="0"/>
              <w:spacing w:after="0"/>
              <w:jc w:val="cente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398AB308"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90317B8" w14:textId="77777777" w:rsidR="00620541" w:rsidRDefault="00620541" w:rsidP="00C269C5">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B1B135" w14:textId="77777777" w:rsidR="00620541" w:rsidRDefault="00620541" w:rsidP="00C269C5">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09E7FD0C" w14:textId="77777777" w:rsidR="00620541" w:rsidRDefault="00620541" w:rsidP="00C269C5">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23E37114" w14:textId="77777777" w:rsidR="00620541" w:rsidRDefault="00620541" w:rsidP="00C269C5">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6775DD30" w14:textId="77777777" w:rsidR="00620541" w:rsidRDefault="00620541" w:rsidP="00C269C5">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2FB35ADF" w14:textId="77777777" w:rsidR="00620541" w:rsidRDefault="00620541" w:rsidP="00C269C5">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EB1EE16" w14:textId="77777777" w:rsidR="00620541" w:rsidRDefault="00620541" w:rsidP="00C269C5">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5B0789FF" w14:textId="77777777" w:rsidR="00620541" w:rsidRDefault="00620541" w:rsidP="00C269C5">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4B45EAD4" w14:textId="77777777" w:rsidR="00620541" w:rsidRDefault="00620541" w:rsidP="00C269C5">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544EB622" w14:textId="77777777" w:rsidR="00620541" w:rsidRDefault="00620541" w:rsidP="00C269C5">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AAE1E80" w14:textId="77777777" w:rsidR="00620541" w:rsidRDefault="00620541" w:rsidP="00C269C5">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34D500C6" w14:textId="77777777" w:rsidR="00620541" w:rsidRDefault="00620541" w:rsidP="00C269C5">
            <w:pPr>
              <w:pStyle w:val="TAC"/>
              <w:rPr>
                <w:rFonts w:eastAsia="Yu Mincho"/>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6A8B7176" w14:textId="77777777" w:rsidR="00620541" w:rsidRDefault="00620541" w:rsidP="00C269C5">
            <w:pPr>
              <w:pStyle w:val="TAC"/>
              <w:rPr>
                <w:lang w:val="en-US" w:eastAsia="zh-CN"/>
              </w:rPr>
            </w:pPr>
          </w:p>
        </w:tc>
      </w:tr>
      <w:tr w:rsidR="00620541" w14:paraId="054DA853"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993ED2D" w14:textId="77777777" w:rsidR="00620541" w:rsidRDefault="00620541" w:rsidP="00C269C5">
            <w:pPr>
              <w:keepNext/>
              <w:keepLines/>
              <w:widowControl w:val="0"/>
              <w:spacing w:after="0"/>
              <w:jc w:val="center"/>
            </w:pPr>
            <w:r>
              <w:rPr>
                <w:rFonts w:ascii="Arial" w:eastAsia="PMingLiU" w:hAnsi="Arial" w:cs="Arial"/>
                <w:sz w:val="18"/>
                <w:szCs w:val="18"/>
                <w:lang w:eastAsia="zh-TW"/>
              </w:rPr>
              <w:t>CA_n14A-n77(2A)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AFED980" w14:textId="77777777" w:rsidR="00620541" w:rsidRDefault="00620541" w:rsidP="00C269C5">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4DEAE189" w14:textId="77777777" w:rsidR="00620541" w:rsidRDefault="00620541" w:rsidP="00C269C5">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46DB1D1C" w14:textId="77777777" w:rsidR="00620541" w:rsidRDefault="00620541" w:rsidP="00C269C5">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EF89AEE" w14:textId="77777777" w:rsidR="00620541" w:rsidRDefault="00620541" w:rsidP="00C269C5">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5C7B8D"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FC7098"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783CAE"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BCB84E"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CF73AB0" w14:textId="77777777" w:rsidR="00620541" w:rsidRDefault="00620541" w:rsidP="00C269C5">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934E2C" w14:textId="77777777" w:rsidR="00620541" w:rsidRDefault="00620541" w:rsidP="00C269C5">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2ADED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B333C6" w14:textId="77777777" w:rsidR="00620541" w:rsidRDefault="00620541" w:rsidP="00C269C5">
            <w:pPr>
              <w:pStyle w:val="TAC"/>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D5F4CA"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1CDC9F"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248A78A"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85022A4" w14:textId="77777777" w:rsidR="00620541" w:rsidRDefault="00620541" w:rsidP="00C269C5">
            <w:pPr>
              <w:pStyle w:val="TAC"/>
              <w:rPr>
                <w:lang w:val="en-US" w:eastAsia="zh-CN"/>
              </w:rPr>
            </w:pPr>
            <w:r>
              <w:rPr>
                <w:rFonts w:hint="eastAsia"/>
                <w:szCs w:val="18"/>
                <w:lang w:val="en-US" w:eastAsia="zh-CN"/>
              </w:rPr>
              <w:t>0</w:t>
            </w:r>
          </w:p>
        </w:tc>
      </w:tr>
      <w:tr w:rsidR="00620541" w14:paraId="3A65F199" w14:textId="77777777" w:rsidTr="00C269C5">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0F3F3B37" w14:textId="77777777" w:rsidR="00620541" w:rsidRDefault="00620541" w:rsidP="00C269C5">
            <w:pPr>
              <w:keepNext/>
              <w:keepLines/>
              <w:widowControl w:val="0"/>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7CF7644" w14:textId="77777777" w:rsidR="00620541" w:rsidRDefault="00620541" w:rsidP="00C269C5">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3CF8B48B" w14:textId="77777777" w:rsidR="00620541" w:rsidRDefault="00620541" w:rsidP="00C269C5">
            <w:pPr>
              <w:keepNext/>
              <w:keepLines/>
              <w:widowControl w:val="0"/>
              <w:spacing w:after="0"/>
              <w:jc w:val="cente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2C3307EC" w14:textId="77777777" w:rsidR="00620541" w:rsidRDefault="00620541" w:rsidP="00C269C5">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CC3B0E4" w14:textId="77777777" w:rsidR="00620541" w:rsidRDefault="00620541" w:rsidP="00C269C5">
            <w:pPr>
              <w:pStyle w:val="TAC"/>
              <w:rPr>
                <w:lang w:val="en-US" w:eastAsia="zh-CN"/>
              </w:rPr>
            </w:pPr>
          </w:p>
        </w:tc>
      </w:tr>
      <w:tr w:rsidR="00620541" w14:paraId="59D0D16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3F23B18" w14:textId="77777777" w:rsidR="00620541" w:rsidRDefault="00620541" w:rsidP="00C269C5">
            <w:pPr>
              <w:keepNext/>
              <w:keepLines/>
              <w:spacing w:after="0"/>
              <w:jc w:val="center"/>
            </w:pPr>
            <w:r>
              <w:rPr>
                <w:rFonts w:ascii="Arial" w:hAnsi="Arial"/>
                <w:bCs/>
                <w:sz w:val="18"/>
                <w:lang w:val="sv-SE" w:eastAsia="ja-JP"/>
              </w:rPr>
              <w:t>CA_n18A-n28A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ED1F09F" w14:textId="77777777" w:rsidR="00620541" w:rsidRDefault="00620541" w:rsidP="00C269C5">
            <w:pPr>
              <w:keepNext/>
              <w:keepLines/>
              <w:spacing w:after="0"/>
              <w:jc w:val="center"/>
            </w:pPr>
            <w:r>
              <w:rPr>
                <w:rFonts w:ascii="Arial" w:hAnsi="Arial"/>
                <w:bCs/>
                <w:sz w:val="18"/>
                <w:lang w:val="sv-SE" w:eastAsia="ja-JP"/>
              </w:rPr>
              <w:t>CA_n18A-n28A</w:t>
            </w:r>
          </w:p>
        </w:tc>
        <w:tc>
          <w:tcPr>
            <w:tcW w:w="670" w:type="dxa"/>
            <w:tcBorders>
              <w:left w:val="single" w:sz="4" w:space="0" w:color="auto"/>
              <w:bottom w:val="single" w:sz="4" w:space="0" w:color="auto"/>
              <w:right w:val="single" w:sz="4" w:space="0" w:color="auto"/>
            </w:tcBorders>
            <w:vAlign w:val="center"/>
          </w:tcPr>
          <w:p w14:paraId="4708C2A0" w14:textId="77777777" w:rsidR="00620541" w:rsidRDefault="00620541" w:rsidP="00C269C5">
            <w:pPr>
              <w:keepNext/>
              <w:keepLines/>
              <w:spacing w:after="0"/>
              <w:jc w:val="center"/>
            </w:pPr>
            <w:r>
              <w:rPr>
                <w:rFonts w:ascii="Arial" w:hAnsi="Arial"/>
                <w:bCs/>
                <w:sz w:val="18"/>
                <w:lang w:val="sv-SE" w:eastAsia="ja-JP"/>
              </w:rPr>
              <w:t>n18</w:t>
            </w:r>
          </w:p>
        </w:tc>
        <w:tc>
          <w:tcPr>
            <w:tcW w:w="670" w:type="dxa"/>
            <w:tcBorders>
              <w:top w:val="single" w:sz="4" w:space="0" w:color="auto"/>
              <w:left w:val="single" w:sz="4" w:space="0" w:color="auto"/>
              <w:bottom w:val="single" w:sz="4" w:space="0" w:color="auto"/>
              <w:right w:val="single" w:sz="4" w:space="0" w:color="auto"/>
            </w:tcBorders>
            <w:vAlign w:val="center"/>
          </w:tcPr>
          <w:p w14:paraId="361F5D2D" w14:textId="77777777" w:rsidR="00620541" w:rsidRDefault="00620541" w:rsidP="00C269C5">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6C465426" w14:textId="77777777" w:rsidR="00620541" w:rsidRDefault="00620541" w:rsidP="00C269C5">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17169C" w14:textId="77777777" w:rsidR="00620541" w:rsidRDefault="00620541" w:rsidP="00C269C5">
            <w:pPr>
              <w:keepNext/>
              <w:keepLines/>
              <w:spacing w:after="0"/>
              <w:jc w:val="center"/>
            </w:pPr>
            <w:r>
              <w:rPr>
                <w:rFonts w:ascii="Arial" w:hAnsi="Arial"/>
                <w:bCs/>
                <w:sz w:val="18"/>
                <w:lang w:val="sv-SE" w:eastAsia="ja-JP"/>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DCB5296" w14:textId="77777777" w:rsidR="00620541" w:rsidRDefault="00620541" w:rsidP="00C269C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C1E43" w14:textId="77777777" w:rsidR="00620541" w:rsidRDefault="00620541" w:rsidP="00C269C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9194AF" w14:textId="77777777" w:rsidR="00620541" w:rsidRDefault="00620541" w:rsidP="00C269C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301B4B8"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7EEB10"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0C6DB9"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DA32C9"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DB4E65" w14:textId="77777777" w:rsidR="00620541" w:rsidRDefault="00620541" w:rsidP="00C269C5">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5B3874" w14:textId="77777777" w:rsidR="00620541" w:rsidRDefault="00620541" w:rsidP="00C269C5">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D91AA16" w14:textId="77777777" w:rsidR="00620541" w:rsidRDefault="00620541" w:rsidP="00C269C5">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836CFDB" w14:textId="77777777" w:rsidR="00620541" w:rsidRDefault="00620541" w:rsidP="00C269C5">
            <w:pPr>
              <w:pStyle w:val="TAC"/>
              <w:rPr>
                <w:lang w:val="en-US" w:eastAsia="zh-CN"/>
              </w:rPr>
            </w:pPr>
            <w:r>
              <w:rPr>
                <w:rFonts w:hint="eastAsia"/>
                <w:lang w:val="en-US" w:eastAsia="zh-CN"/>
              </w:rPr>
              <w:t>0</w:t>
            </w:r>
          </w:p>
        </w:tc>
      </w:tr>
      <w:tr w:rsidR="00620541" w14:paraId="4D8D7B9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AFF771A" w14:textId="77777777" w:rsidR="00620541" w:rsidRDefault="00620541" w:rsidP="00C269C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588E9DF" w14:textId="77777777" w:rsidR="00620541" w:rsidRDefault="00620541" w:rsidP="00C269C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20811084" w14:textId="77777777" w:rsidR="00620541" w:rsidRDefault="00620541" w:rsidP="00C269C5">
            <w:pPr>
              <w:keepNext/>
              <w:keepLines/>
              <w:spacing w:after="0"/>
              <w:jc w:val="center"/>
            </w:pPr>
            <w:r>
              <w:rPr>
                <w:rFonts w:ascii="Arial" w:hAnsi="Arial"/>
                <w:bCs/>
                <w:sz w:val="18"/>
                <w:lang w:val="sv-SE" w:eastAsia="ja-JP"/>
              </w:rPr>
              <w:t>n28</w:t>
            </w:r>
          </w:p>
        </w:tc>
        <w:tc>
          <w:tcPr>
            <w:tcW w:w="670" w:type="dxa"/>
            <w:tcBorders>
              <w:top w:val="single" w:sz="4" w:space="0" w:color="auto"/>
              <w:left w:val="single" w:sz="4" w:space="0" w:color="auto"/>
              <w:bottom w:val="single" w:sz="4" w:space="0" w:color="auto"/>
              <w:right w:val="single" w:sz="4" w:space="0" w:color="auto"/>
            </w:tcBorders>
            <w:vAlign w:val="center"/>
          </w:tcPr>
          <w:p w14:paraId="12635F37" w14:textId="77777777" w:rsidR="00620541" w:rsidRDefault="00620541" w:rsidP="00C269C5">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09486A7F" w14:textId="77777777" w:rsidR="00620541" w:rsidRDefault="00620541" w:rsidP="00C269C5">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A2F60" w14:textId="77777777" w:rsidR="00620541" w:rsidRDefault="00620541" w:rsidP="00C269C5">
            <w:pPr>
              <w:keepNext/>
              <w:keepLines/>
              <w:spacing w:after="0"/>
              <w:jc w:val="cente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F685A46" w14:textId="77777777" w:rsidR="00620541" w:rsidRDefault="00620541" w:rsidP="00C269C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5C3EEA" w14:textId="77777777" w:rsidR="00620541" w:rsidRDefault="00620541" w:rsidP="00C269C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E69138" w14:textId="77777777" w:rsidR="00620541" w:rsidRDefault="00620541" w:rsidP="00C269C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5DCEA2"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CD0D05"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794F6E"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E92E43"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A0B18E" w14:textId="77777777" w:rsidR="00620541" w:rsidRDefault="00620541" w:rsidP="00C269C5">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C8801B" w14:textId="77777777" w:rsidR="00620541" w:rsidRDefault="00620541" w:rsidP="00C269C5">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E77EC0" w14:textId="77777777" w:rsidR="00620541" w:rsidRDefault="00620541" w:rsidP="00C269C5">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8F657A6" w14:textId="77777777" w:rsidR="00620541" w:rsidRDefault="00620541" w:rsidP="00C269C5">
            <w:pPr>
              <w:pStyle w:val="TAC"/>
              <w:rPr>
                <w:lang w:val="en-US" w:eastAsia="zh-CN"/>
              </w:rPr>
            </w:pPr>
          </w:p>
        </w:tc>
      </w:tr>
      <w:tr w:rsidR="00620541" w14:paraId="496C9F96"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7CADBC5" w14:textId="77777777" w:rsidR="00620541" w:rsidRDefault="00620541" w:rsidP="00C269C5">
            <w:pPr>
              <w:pStyle w:val="TAC"/>
              <w:rPr>
                <w:lang w:val="en-US" w:eastAsia="zh-CN"/>
              </w:rPr>
            </w:pPr>
            <w:r>
              <w:t>CA_n18A-n41A</w:t>
            </w:r>
          </w:p>
        </w:tc>
        <w:tc>
          <w:tcPr>
            <w:tcW w:w="1381" w:type="dxa"/>
            <w:tcBorders>
              <w:top w:val="single" w:sz="4" w:space="0" w:color="auto"/>
              <w:left w:val="single" w:sz="4" w:space="0" w:color="auto"/>
              <w:bottom w:val="nil"/>
              <w:right w:val="single" w:sz="4" w:space="0" w:color="auto"/>
            </w:tcBorders>
            <w:shd w:val="clear" w:color="auto" w:fill="auto"/>
          </w:tcPr>
          <w:p w14:paraId="4C5DE9D6" w14:textId="77777777" w:rsidR="00620541" w:rsidRDefault="00620541" w:rsidP="00C269C5">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49E08557" w14:textId="77777777" w:rsidR="00620541" w:rsidRDefault="00620541" w:rsidP="00C269C5">
            <w:pPr>
              <w:pStyle w:val="TAC"/>
              <w:rPr>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45684933" w14:textId="77777777" w:rsidR="00620541" w:rsidRDefault="00620541" w:rsidP="00C269C5">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CCD0743" w14:textId="77777777" w:rsidR="00620541" w:rsidRDefault="00620541" w:rsidP="00C269C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09C7818" w14:textId="77777777" w:rsidR="00620541" w:rsidRDefault="00620541" w:rsidP="00C269C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DB819FE"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CA070E"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7D7F80"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911C0E"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EE14A8"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9B6D7C"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C422EE"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7D1273"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A39A7B5"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E3B41A"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A81321E" w14:textId="77777777" w:rsidR="00620541" w:rsidRDefault="00620541" w:rsidP="00C269C5">
            <w:pPr>
              <w:pStyle w:val="TAC"/>
              <w:rPr>
                <w:lang w:val="en-US" w:eastAsia="zh-CN"/>
              </w:rPr>
            </w:pPr>
            <w:r>
              <w:rPr>
                <w:lang w:val="en-US" w:eastAsia="zh-CN"/>
              </w:rPr>
              <w:t>0</w:t>
            </w:r>
          </w:p>
        </w:tc>
      </w:tr>
      <w:tr w:rsidR="00620541" w14:paraId="31673C2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7330C8A"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74FC2D" w14:textId="77777777" w:rsidR="00620541" w:rsidRDefault="00620541" w:rsidP="00C269C5">
            <w:pPr>
              <w:pStyle w:val="TAC"/>
              <w:rPr>
                <w:lang w:val="en-US" w:eastAsia="zh-CN"/>
              </w:rPr>
            </w:pPr>
          </w:p>
        </w:tc>
        <w:tc>
          <w:tcPr>
            <w:tcW w:w="670" w:type="dxa"/>
            <w:tcBorders>
              <w:left w:val="single" w:sz="4" w:space="0" w:color="auto"/>
              <w:bottom w:val="single" w:sz="4" w:space="0" w:color="auto"/>
              <w:right w:val="single" w:sz="4" w:space="0" w:color="auto"/>
            </w:tcBorders>
          </w:tcPr>
          <w:p w14:paraId="1EFB0F5C" w14:textId="77777777" w:rsidR="00620541" w:rsidRDefault="00620541" w:rsidP="00C269C5">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2088FB10"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1468F5" w14:textId="77777777" w:rsidR="00620541" w:rsidRDefault="00620541" w:rsidP="00C269C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40B582C" w14:textId="77777777" w:rsidR="00620541" w:rsidRDefault="00620541" w:rsidP="00C269C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242494E" w14:textId="77777777" w:rsidR="00620541" w:rsidRDefault="00620541" w:rsidP="00C269C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4030D74"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7E5FF" w14:textId="77777777" w:rsidR="00620541" w:rsidRDefault="00620541" w:rsidP="00C269C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9AF2CB9" w14:textId="77777777" w:rsidR="00620541" w:rsidRDefault="00620541" w:rsidP="00C269C5">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0537AD1" w14:textId="77777777" w:rsidR="00620541" w:rsidRDefault="00620541" w:rsidP="00C269C5">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D9B73F3" w14:textId="77777777" w:rsidR="00620541" w:rsidRDefault="00620541" w:rsidP="00C269C5">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FBC0AD1"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F7D016" w14:textId="77777777" w:rsidR="00620541" w:rsidRDefault="00620541" w:rsidP="00C269C5">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CF6C5DE" w14:textId="77777777" w:rsidR="00620541" w:rsidRDefault="00620541" w:rsidP="00C269C5">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3211A260" w14:textId="77777777" w:rsidR="00620541" w:rsidRDefault="00620541" w:rsidP="00C269C5">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698F16B6" w14:textId="77777777" w:rsidR="00620541" w:rsidRDefault="00620541" w:rsidP="00C269C5">
            <w:pPr>
              <w:pStyle w:val="TAC"/>
              <w:rPr>
                <w:lang w:val="en-US" w:eastAsia="zh-CN"/>
              </w:rPr>
            </w:pPr>
          </w:p>
        </w:tc>
      </w:tr>
      <w:tr w:rsidR="00620541" w14:paraId="734504B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07B7D8E" w14:textId="77777777" w:rsidR="00620541" w:rsidRDefault="00620541" w:rsidP="00C269C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C8CA52C" w14:textId="77777777" w:rsidR="00620541" w:rsidRDefault="00620541" w:rsidP="00C269C5">
            <w:pPr>
              <w:keepNext/>
              <w:keepLines/>
              <w:spacing w:after="0"/>
              <w:jc w:val="center"/>
              <w:rPr>
                <w:lang w:val="en-US" w:eastAsia="zh-CN"/>
              </w:rPr>
            </w:pPr>
            <w:r>
              <w:rPr>
                <w:rFonts w:ascii="Arial" w:hAnsi="Arial"/>
                <w:bCs/>
                <w:sz w:val="18"/>
                <w:lang w:val="en-US" w:eastAsia="zh-CN"/>
              </w:rPr>
              <w:t>CA_n18A-n74A</w:t>
            </w:r>
          </w:p>
        </w:tc>
        <w:tc>
          <w:tcPr>
            <w:tcW w:w="670" w:type="dxa"/>
            <w:tcBorders>
              <w:left w:val="single" w:sz="4" w:space="0" w:color="auto"/>
              <w:bottom w:val="single" w:sz="4" w:space="0" w:color="auto"/>
              <w:right w:val="single" w:sz="4" w:space="0" w:color="auto"/>
            </w:tcBorders>
            <w:vAlign w:val="center"/>
          </w:tcPr>
          <w:p w14:paraId="3AA97B1A" w14:textId="77777777" w:rsidR="00620541" w:rsidRDefault="00620541" w:rsidP="00C269C5">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12E46080" w14:textId="77777777" w:rsidR="00620541" w:rsidRDefault="00620541" w:rsidP="00C269C5">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E56CFFC" w14:textId="77777777" w:rsidR="00620541" w:rsidRDefault="00620541" w:rsidP="00C269C5">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75ED4F" w14:textId="77777777" w:rsidR="00620541" w:rsidRDefault="00620541" w:rsidP="00C269C5">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1DC5B8" w14:textId="77777777" w:rsidR="00620541" w:rsidRDefault="00620541" w:rsidP="00C269C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36EB66" w14:textId="77777777" w:rsidR="00620541" w:rsidRDefault="00620541" w:rsidP="00C269C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F193CE" w14:textId="77777777" w:rsidR="00620541" w:rsidRDefault="00620541" w:rsidP="00C269C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C0011B"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F73649"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EA6151"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A42F3F"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B58762" w14:textId="77777777" w:rsidR="00620541" w:rsidRDefault="00620541" w:rsidP="00C269C5">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17B269" w14:textId="77777777" w:rsidR="00620541" w:rsidRDefault="00620541" w:rsidP="00C269C5">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E245111" w14:textId="77777777" w:rsidR="00620541" w:rsidRDefault="00620541" w:rsidP="00C269C5">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246DAD0" w14:textId="77777777" w:rsidR="00620541" w:rsidRDefault="00620541" w:rsidP="00C269C5">
            <w:pPr>
              <w:pStyle w:val="TAC"/>
              <w:rPr>
                <w:lang w:val="en-US" w:eastAsia="zh-CN"/>
              </w:rPr>
            </w:pPr>
            <w:r>
              <w:rPr>
                <w:rFonts w:hint="eastAsia"/>
                <w:lang w:val="en-US" w:eastAsia="zh-CN"/>
              </w:rPr>
              <w:t>0</w:t>
            </w:r>
          </w:p>
        </w:tc>
      </w:tr>
      <w:tr w:rsidR="00620541" w14:paraId="0BF43AE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9D41384" w14:textId="77777777" w:rsidR="00620541" w:rsidRDefault="00620541" w:rsidP="00C269C5">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7FD90BD" w14:textId="77777777" w:rsidR="00620541" w:rsidRDefault="00620541" w:rsidP="00C269C5">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75A657B5" w14:textId="77777777" w:rsidR="00620541" w:rsidRDefault="00620541" w:rsidP="00C269C5">
            <w:pPr>
              <w:keepNext/>
              <w:keepLines/>
              <w:spacing w:after="0"/>
              <w:jc w:val="center"/>
              <w:rPr>
                <w:lang w:val="en-US" w:eastAsia="zh-CN"/>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097FABAD" w14:textId="77777777" w:rsidR="00620541" w:rsidRDefault="00620541" w:rsidP="00C269C5">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E9B523" w14:textId="77777777" w:rsidR="00620541" w:rsidRDefault="00620541" w:rsidP="00C269C5">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D6B669" w14:textId="77777777" w:rsidR="00620541" w:rsidRDefault="00620541" w:rsidP="00C269C5">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20CAEA" w14:textId="77777777" w:rsidR="00620541" w:rsidRDefault="00620541" w:rsidP="00C269C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2154BA6" w14:textId="77777777" w:rsidR="00620541" w:rsidRDefault="00620541" w:rsidP="00C269C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03F493" w14:textId="77777777" w:rsidR="00620541" w:rsidRDefault="00620541" w:rsidP="00C269C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0CA7A01"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B74098"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35E4F5"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9D4765"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C8D6F8" w14:textId="77777777" w:rsidR="00620541" w:rsidRDefault="00620541" w:rsidP="00C269C5">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EBA370" w14:textId="77777777" w:rsidR="00620541" w:rsidRDefault="00620541" w:rsidP="00C269C5">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EE9D421" w14:textId="77777777" w:rsidR="00620541" w:rsidRDefault="00620541" w:rsidP="00C269C5">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B7BEB06" w14:textId="77777777" w:rsidR="00620541" w:rsidRDefault="00620541" w:rsidP="00C269C5">
            <w:pPr>
              <w:pStyle w:val="TAC"/>
              <w:rPr>
                <w:lang w:val="en-US" w:eastAsia="zh-CN"/>
              </w:rPr>
            </w:pPr>
          </w:p>
        </w:tc>
      </w:tr>
      <w:tr w:rsidR="00620541" w14:paraId="22A91AD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3842474" w14:textId="77777777" w:rsidR="00620541" w:rsidRDefault="00620541" w:rsidP="00C269C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F7757FF" w14:textId="77777777" w:rsidR="00620541" w:rsidRDefault="00620541" w:rsidP="00C269C5">
            <w:pPr>
              <w:keepNext/>
              <w:keepLines/>
              <w:spacing w:after="0"/>
              <w:jc w:val="center"/>
              <w:rPr>
                <w:lang w:val="en-US" w:eastAsia="zh-CN"/>
              </w:rPr>
            </w:pPr>
            <w:r>
              <w:rPr>
                <w:rFonts w:ascii="Arial" w:hAnsi="Arial"/>
                <w:bCs/>
                <w:sz w:val="18"/>
                <w:lang w:val="en-US" w:eastAsia="zh-CN"/>
              </w:rPr>
              <w:t>CA_n18A-n77A</w:t>
            </w:r>
          </w:p>
        </w:tc>
        <w:tc>
          <w:tcPr>
            <w:tcW w:w="670" w:type="dxa"/>
            <w:tcBorders>
              <w:left w:val="single" w:sz="4" w:space="0" w:color="auto"/>
              <w:bottom w:val="single" w:sz="4" w:space="0" w:color="auto"/>
              <w:right w:val="single" w:sz="4" w:space="0" w:color="auto"/>
            </w:tcBorders>
            <w:vAlign w:val="center"/>
          </w:tcPr>
          <w:p w14:paraId="5077B404" w14:textId="77777777" w:rsidR="00620541" w:rsidRDefault="00620541" w:rsidP="00C269C5">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1B41EA54" w14:textId="77777777" w:rsidR="00620541" w:rsidRDefault="00620541" w:rsidP="00C269C5">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AC74912" w14:textId="77777777" w:rsidR="00620541" w:rsidRDefault="00620541" w:rsidP="00C269C5">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4B05FD" w14:textId="77777777" w:rsidR="00620541" w:rsidRDefault="00620541" w:rsidP="00C269C5">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319B92" w14:textId="77777777" w:rsidR="00620541" w:rsidRDefault="00620541" w:rsidP="00C269C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29EFA8" w14:textId="77777777" w:rsidR="00620541" w:rsidRDefault="00620541" w:rsidP="00C269C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DBBBAD" w14:textId="77777777" w:rsidR="00620541" w:rsidRDefault="00620541" w:rsidP="00C269C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0BBA5CE"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D48E08"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59733E"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A6DD0E"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7B1928" w14:textId="77777777" w:rsidR="00620541" w:rsidRDefault="00620541" w:rsidP="00C269C5">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D8100C6" w14:textId="77777777" w:rsidR="00620541" w:rsidRDefault="00620541" w:rsidP="00C269C5">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907A5B1" w14:textId="77777777" w:rsidR="00620541" w:rsidRDefault="00620541" w:rsidP="00C269C5">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56C3139" w14:textId="77777777" w:rsidR="00620541" w:rsidRDefault="00620541" w:rsidP="00C269C5">
            <w:pPr>
              <w:pStyle w:val="TAC"/>
              <w:rPr>
                <w:lang w:val="en-US" w:eastAsia="zh-CN"/>
              </w:rPr>
            </w:pPr>
            <w:r>
              <w:rPr>
                <w:rFonts w:hint="eastAsia"/>
                <w:lang w:val="en-US" w:eastAsia="zh-CN"/>
              </w:rPr>
              <w:t>0</w:t>
            </w:r>
          </w:p>
        </w:tc>
      </w:tr>
      <w:tr w:rsidR="00620541" w14:paraId="59E86149" w14:textId="77777777" w:rsidTr="00C269C5">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4C77A0B7" w14:textId="77777777" w:rsidR="00620541" w:rsidRDefault="00620541" w:rsidP="00C269C5">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45D7AED" w14:textId="77777777" w:rsidR="00620541" w:rsidRDefault="00620541" w:rsidP="00C269C5">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3141A5E6" w14:textId="77777777" w:rsidR="00620541" w:rsidRDefault="00620541" w:rsidP="00C269C5">
            <w:pPr>
              <w:keepNext/>
              <w:keepLines/>
              <w:spacing w:after="0"/>
              <w:jc w:val="center"/>
              <w:rPr>
                <w:lang w:val="en-US" w:eastAsia="zh-CN"/>
              </w:rPr>
            </w:pPr>
            <w:r>
              <w:rPr>
                <w:rFonts w:ascii="Arial" w:hAnsi="Arial"/>
                <w:bCs/>
                <w:sz w:val="18"/>
                <w:lang w:val="en-US"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3E862D30" w14:textId="77777777" w:rsidR="00620541" w:rsidRDefault="00620541" w:rsidP="00C269C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072F7" w14:textId="77777777" w:rsidR="00620541" w:rsidRDefault="00620541" w:rsidP="00C269C5">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C7301E" w14:textId="77777777" w:rsidR="00620541" w:rsidRDefault="00620541" w:rsidP="00C269C5">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8DC631" w14:textId="77777777" w:rsidR="00620541" w:rsidRDefault="00620541" w:rsidP="00C269C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3F910BA" w14:textId="77777777" w:rsidR="00620541" w:rsidRDefault="00620541" w:rsidP="00C269C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3A1FD" w14:textId="77777777" w:rsidR="00620541" w:rsidRDefault="00620541" w:rsidP="00C269C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6A2866" w14:textId="77777777" w:rsidR="00620541" w:rsidRDefault="00620541" w:rsidP="00C269C5">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9CA174" w14:textId="77777777" w:rsidR="00620541" w:rsidRDefault="00620541" w:rsidP="00C269C5">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EAB528" w14:textId="77777777" w:rsidR="00620541" w:rsidRDefault="00620541" w:rsidP="00C269C5">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34AD73"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EF0086" w14:textId="77777777" w:rsidR="00620541" w:rsidRDefault="00620541" w:rsidP="00C269C5">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F3F64F" w14:textId="77777777" w:rsidR="00620541" w:rsidRDefault="00620541" w:rsidP="00C269C5">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C3D2889" w14:textId="77777777" w:rsidR="00620541" w:rsidRDefault="00620541" w:rsidP="00C269C5">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314908EE" w14:textId="77777777" w:rsidR="00620541" w:rsidRDefault="00620541" w:rsidP="00C269C5">
            <w:pPr>
              <w:pStyle w:val="TAC"/>
              <w:rPr>
                <w:lang w:val="en-US" w:eastAsia="zh-CN"/>
              </w:rPr>
            </w:pPr>
          </w:p>
        </w:tc>
      </w:tr>
      <w:tr w:rsidR="00620541" w14:paraId="67C2D98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2E90AA8" w14:textId="77777777" w:rsidR="00620541" w:rsidRDefault="00620541" w:rsidP="00C269C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14AA068" w14:textId="77777777" w:rsidR="00620541" w:rsidRDefault="00620541" w:rsidP="00C269C5">
            <w:pPr>
              <w:keepNext/>
              <w:keepLines/>
              <w:spacing w:after="0"/>
              <w:jc w:val="center"/>
              <w:rPr>
                <w:lang w:val="en-US" w:eastAsia="zh-CN"/>
              </w:rPr>
            </w:pPr>
            <w:r>
              <w:rPr>
                <w:rFonts w:ascii="Arial" w:hAnsi="Arial"/>
                <w:bCs/>
                <w:sz w:val="18"/>
                <w:lang w:val="en-US" w:eastAsia="zh-CN"/>
              </w:rPr>
              <w:t>CA_n18A-n78A</w:t>
            </w:r>
          </w:p>
        </w:tc>
        <w:tc>
          <w:tcPr>
            <w:tcW w:w="670" w:type="dxa"/>
            <w:tcBorders>
              <w:left w:val="single" w:sz="4" w:space="0" w:color="auto"/>
              <w:bottom w:val="single" w:sz="4" w:space="0" w:color="auto"/>
              <w:right w:val="single" w:sz="4" w:space="0" w:color="auto"/>
            </w:tcBorders>
            <w:vAlign w:val="center"/>
          </w:tcPr>
          <w:p w14:paraId="26F8734D" w14:textId="77777777" w:rsidR="00620541" w:rsidRDefault="00620541" w:rsidP="00C269C5">
            <w:pPr>
              <w:keepNext/>
              <w:keepLines/>
              <w:spacing w:after="0"/>
              <w:jc w:val="center"/>
              <w:rPr>
                <w:rFonts w:ascii="Arial" w:hAnsi="Arial"/>
                <w:bCs/>
                <w:sz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246C0952" w14:textId="77777777" w:rsidR="00620541" w:rsidRDefault="00620541" w:rsidP="00C269C5">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FAE648B" w14:textId="77777777" w:rsidR="00620541" w:rsidRDefault="00620541" w:rsidP="00C269C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541135" w14:textId="77777777" w:rsidR="00620541" w:rsidRDefault="00620541" w:rsidP="00C269C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250534" w14:textId="77777777" w:rsidR="00620541" w:rsidRDefault="00620541" w:rsidP="00C269C5">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458BC2" w14:textId="77777777" w:rsidR="00620541" w:rsidRDefault="00620541" w:rsidP="00C269C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0F72A9" w14:textId="77777777" w:rsidR="00620541" w:rsidRDefault="00620541" w:rsidP="00C269C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9AE876C" w14:textId="77777777" w:rsidR="00620541" w:rsidRDefault="00620541" w:rsidP="00C269C5">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8E25C2" w14:textId="77777777" w:rsidR="00620541" w:rsidRDefault="00620541" w:rsidP="00C269C5">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4B500E" w14:textId="77777777" w:rsidR="00620541" w:rsidRDefault="00620541" w:rsidP="00C269C5">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4AF4FD"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A567D3" w14:textId="77777777" w:rsidR="00620541" w:rsidRDefault="00620541" w:rsidP="00C269C5">
            <w:pPr>
              <w:keepNext/>
              <w:keepLines/>
              <w:spacing w:after="0"/>
              <w:jc w:val="center"/>
              <w:rPr>
                <w:rFonts w:ascii="Arial" w:hAnsi="Arial"/>
                <w:bCs/>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8CE24A" w14:textId="77777777" w:rsidR="00620541" w:rsidRDefault="00620541" w:rsidP="00C269C5">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D22C84" w14:textId="77777777" w:rsidR="00620541" w:rsidRDefault="00620541" w:rsidP="00C269C5">
            <w:pPr>
              <w:keepNext/>
              <w:keepLines/>
              <w:spacing w:after="0"/>
              <w:jc w:val="center"/>
              <w:rPr>
                <w:rFonts w:ascii="Arial" w:hAnsi="Arial"/>
                <w:bCs/>
                <w:sz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20292B3" w14:textId="77777777" w:rsidR="00620541" w:rsidRDefault="00620541" w:rsidP="00C269C5">
            <w:pPr>
              <w:pStyle w:val="TAC"/>
              <w:rPr>
                <w:lang w:val="en-US" w:eastAsia="zh-CN"/>
              </w:rPr>
            </w:pPr>
            <w:r>
              <w:rPr>
                <w:rFonts w:hint="eastAsia"/>
                <w:lang w:val="en-US" w:eastAsia="zh-CN"/>
              </w:rPr>
              <w:t>0</w:t>
            </w:r>
          </w:p>
        </w:tc>
      </w:tr>
      <w:tr w:rsidR="00620541" w14:paraId="6DE51A7E"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9211898" w14:textId="77777777" w:rsidR="00620541" w:rsidRDefault="00620541" w:rsidP="00C269C5">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5B94A4C" w14:textId="77777777" w:rsidR="00620541" w:rsidRDefault="00620541" w:rsidP="00C269C5">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70641F98" w14:textId="77777777" w:rsidR="00620541" w:rsidRDefault="00620541" w:rsidP="00C269C5">
            <w:pPr>
              <w:keepNext/>
              <w:keepLines/>
              <w:spacing w:after="0"/>
              <w:jc w:val="center"/>
              <w:rPr>
                <w:rFonts w:ascii="Arial" w:hAnsi="Arial"/>
                <w:bCs/>
                <w:sz w:val="18"/>
                <w:lang w:val="en-US" w:eastAsia="zh-CN"/>
              </w:rPr>
            </w:pPr>
            <w:r>
              <w:rPr>
                <w:rFonts w:ascii="Arial" w:hAnsi="Arial"/>
                <w:bCs/>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4C1D1031" w14:textId="77777777" w:rsidR="00620541" w:rsidRDefault="00620541" w:rsidP="00C269C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02F8F4" w14:textId="77777777" w:rsidR="00620541" w:rsidRDefault="00620541" w:rsidP="00C269C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155141" w14:textId="77777777" w:rsidR="00620541" w:rsidRDefault="00620541" w:rsidP="00C269C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DAEF53" w14:textId="77777777" w:rsidR="00620541" w:rsidRDefault="00620541" w:rsidP="00C269C5">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151C0C49" w14:textId="77777777" w:rsidR="00620541" w:rsidRDefault="00620541" w:rsidP="00C269C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100AC8" w14:textId="77777777" w:rsidR="00620541" w:rsidRDefault="00620541" w:rsidP="00C269C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27A98B0" w14:textId="77777777" w:rsidR="00620541" w:rsidRDefault="00620541" w:rsidP="00C269C5">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405F7F" w14:textId="77777777" w:rsidR="00620541" w:rsidRDefault="00620541" w:rsidP="00C269C5">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9C5085" w14:textId="77777777" w:rsidR="00620541" w:rsidRDefault="00620541" w:rsidP="00C269C5">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C9DFCD"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9B7B03" w14:textId="77777777" w:rsidR="00620541" w:rsidRDefault="00620541" w:rsidP="00C269C5">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CAFD21" w14:textId="77777777" w:rsidR="00620541" w:rsidRDefault="00620541" w:rsidP="00C269C5">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1B5DA911" w14:textId="77777777" w:rsidR="00620541" w:rsidRDefault="00620541" w:rsidP="00C269C5">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732BAEFD" w14:textId="77777777" w:rsidR="00620541" w:rsidRDefault="00620541" w:rsidP="00C269C5">
            <w:pPr>
              <w:pStyle w:val="TAC"/>
              <w:rPr>
                <w:lang w:val="en-US" w:eastAsia="zh-CN"/>
              </w:rPr>
            </w:pPr>
          </w:p>
        </w:tc>
      </w:tr>
      <w:tr w:rsidR="00620541" w14:paraId="0DFA830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93633E9" w14:textId="77777777" w:rsidR="00620541" w:rsidRDefault="00620541" w:rsidP="00C269C5">
            <w:pPr>
              <w:pStyle w:val="TAC"/>
              <w:rPr>
                <w:lang w:val="en-US"/>
              </w:rPr>
            </w:pPr>
            <w:r>
              <w:rPr>
                <w:rFonts w:hint="eastAsia"/>
                <w:lang w:val="en-US" w:eastAsia="zh-CN"/>
              </w:rPr>
              <w:t>CA_n20A-n28A</w:t>
            </w:r>
          </w:p>
        </w:tc>
        <w:tc>
          <w:tcPr>
            <w:tcW w:w="1381" w:type="dxa"/>
            <w:tcBorders>
              <w:top w:val="single" w:sz="4" w:space="0" w:color="auto"/>
              <w:left w:val="single" w:sz="4" w:space="0" w:color="auto"/>
              <w:bottom w:val="nil"/>
              <w:right w:val="single" w:sz="4" w:space="0" w:color="auto"/>
            </w:tcBorders>
            <w:shd w:val="clear" w:color="auto" w:fill="auto"/>
          </w:tcPr>
          <w:p w14:paraId="7F7226EA" w14:textId="77777777" w:rsidR="00620541" w:rsidRDefault="00620541" w:rsidP="00C269C5">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594BE4D4" w14:textId="77777777" w:rsidR="00620541" w:rsidRDefault="00620541" w:rsidP="00C269C5">
            <w:pPr>
              <w:pStyle w:val="TAC"/>
              <w:rPr>
                <w:lang w:val="en-US"/>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4F9682BD"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2271D0"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751AA5"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8BFCDE"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708AB7"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8685EB"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BCC508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A21CF"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2FE91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0D66E0"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308B93"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86744F8"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CDAB45"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930535A" w14:textId="77777777" w:rsidR="00620541" w:rsidRDefault="00620541" w:rsidP="00C269C5">
            <w:pPr>
              <w:pStyle w:val="TAC"/>
              <w:rPr>
                <w:lang w:val="en-US" w:eastAsia="zh-CN"/>
              </w:rPr>
            </w:pPr>
            <w:r>
              <w:rPr>
                <w:rFonts w:hint="eastAsia"/>
                <w:lang w:val="en-US" w:eastAsia="zh-CN"/>
              </w:rPr>
              <w:t>0</w:t>
            </w:r>
          </w:p>
        </w:tc>
      </w:tr>
      <w:tr w:rsidR="00620541" w14:paraId="06D52901"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E809900" w14:textId="77777777" w:rsidR="00620541" w:rsidRDefault="00620541" w:rsidP="00C269C5">
            <w:pPr>
              <w:pStyle w:val="TAC"/>
              <w:rPr>
                <w:lang w:val="en-US"/>
              </w:rPr>
            </w:pPr>
          </w:p>
        </w:tc>
        <w:tc>
          <w:tcPr>
            <w:tcW w:w="1381" w:type="dxa"/>
            <w:tcBorders>
              <w:top w:val="nil"/>
              <w:left w:val="single" w:sz="4" w:space="0" w:color="auto"/>
              <w:bottom w:val="nil"/>
              <w:right w:val="single" w:sz="4" w:space="0" w:color="auto"/>
            </w:tcBorders>
            <w:shd w:val="clear" w:color="auto" w:fill="auto"/>
          </w:tcPr>
          <w:p w14:paraId="067A7476"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22D29614" w14:textId="77777777" w:rsidR="00620541" w:rsidRDefault="00620541" w:rsidP="00C269C5">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3D4547C"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B9DD03"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6065E7"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321007"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9DD6D4"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474748"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86347B"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980350"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C4007A"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530C81"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1395F1"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56C19AA"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2163CD" w14:textId="77777777" w:rsidR="00620541" w:rsidRDefault="00620541" w:rsidP="00C269C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EFE8F87" w14:textId="77777777" w:rsidR="00620541" w:rsidRDefault="00620541" w:rsidP="00C269C5">
            <w:pPr>
              <w:pStyle w:val="TAC"/>
              <w:rPr>
                <w:lang w:val="en-US" w:eastAsia="zh-CN"/>
              </w:rPr>
            </w:pPr>
          </w:p>
        </w:tc>
      </w:tr>
      <w:tr w:rsidR="00620541" w14:paraId="79542F47"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A92C1B0" w14:textId="77777777" w:rsidR="00620541" w:rsidRDefault="00620541" w:rsidP="00C269C5">
            <w:pPr>
              <w:pStyle w:val="TAC"/>
              <w:rPr>
                <w:lang w:val="en-US"/>
              </w:rPr>
            </w:pPr>
          </w:p>
        </w:tc>
        <w:tc>
          <w:tcPr>
            <w:tcW w:w="1381" w:type="dxa"/>
            <w:tcBorders>
              <w:top w:val="nil"/>
              <w:left w:val="single" w:sz="4" w:space="0" w:color="auto"/>
              <w:bottom w:val="nil"/>
              <w:right w:val="single" w:sz="4" w:space="0" w:color="auto"/>
            </w:tcBorders>
            <w:shd w:val="clear" w:color="auto" w:fill="auto"/>
          </w:tcPr>
          <w:p w14:paraId="2B1D4ADD"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1DCDD688" w14:textId="77777777" w:rsidR="00620541" w:rsidRDefault="00620541" w:rsidP="00C269C5">
            <w:pPr>
              <w:pStyle w:val="TAC"/>
              <w:rPr>
                <w:lang w:val="en-US" w:eastAsia="zh-CN"/>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7CABD580" w14:textId="77777777" w:rsidR="00620541" w:rsidRDefault="00620541" w:rsidP="00C269C5">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2A953F" w14:textId="77777777" w:rsidR="00620541" w:rsidRDefault="00620541" w:rsidP="00C269C5">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AC7491" w14:textId="77777777" w:rsidR="00620541" w:rsidRDefault="00620541" w:rsidP="00C269C5">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00C0FB" w14:textId="77777777" w:rsidR="00620541" w:rsidRDefault="00620541" w:rsidP="00C269C5">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F84302"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2F9E2A"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5D35D1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A71F29"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633FA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8D1E9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DB608B"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B139E99"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B80EDB"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21E8EAC" w14:textId="77777777" w:rsidR="00620541" w:rsidRDefault="00620541" w:rsidP="00C269C5">
            <w:pPr>
              <w:pStyle w:val="TAC"/>
              <w:rPr>
                <w:lang w:val="en-US" w:eastAsia="zh-CN"/>
              </w:rPr>
            </w:pPr>
            <w:r>
              <w:rPr>
                <w:lang w:val="en-US" w:eastAsia="zh-CN"/>
              </w:rPr>
              <w:t>1</w:t>
            </w:r>
          </w:p>
        </w:tc>
      </w:tr>
      <w:tr w:rsidR="00620541" w14:paraId="27A9E2A0" w14:textId="77777777" w:rsidTr="00C269C5">
        <w:trPr>
          <w:trHeight w:val="90"/>
        </w:trPr>
        <w:tc>
          <w:tcPr>
            <w:tcW w:w="1642" w:type="dxa"/>
            <w:tcBorders>
              <w:top w:val="nil"/>
              <w:left w:val="single" w:sz="4" w:space="0" w:color="auto"/>
              <w:bottom w:val="single" w:sz="4" w:space="0" w:color="auto"/>
              <w:right w:val="single" w:sz="4" w:space="0" w:color="auto"/>
            </w:tcBorders>
            <w:shd w:val="clear" w:color="auto" w:fill="auto"/>
          </w:tcPr>
          <w:p w14:paraId="2DA6ABFB"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E209951"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73A6B029" w14:textId="77777777" w:rsidR="00620541" w:rsidRDefault="00620541" w:rsidP="00C269C5">
            <w:pPr>
              <w:pStyle w:val="TAC"/>
              <w:rPr>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CC0F8EC" w14:textId="77777777" w:rsidR="00620541" w:rsidRDefault="00620541" w:rsidP="00C269C5">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1A6274" w14:textId="77777777" w:rsidR="00620541" w:rsidRDefault="00620541" w:rsidP="00C269C5">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3FEB7B" w14:textId="77777777" w:rsidR="00620541" w:rsidRDefault="00620541" w:rsidP="00C269C5">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39CAE4" w14:textId="77777777" w:rsidR="00620541" w:rsidRDefault="00620541" w:rsidP="00C269C5">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295462"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971F59" w14:textId="77777777" w:rsidR="00620541" w:rsidRDefault="00620541" w:rsidP="00C269C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49A7AD0"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66637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02A745"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D7D025"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58D942"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9938D33"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9C974B" w14:textId="77777777" w:rsidR="00620541" w:rsidRDefault="00620541" w:rsidP="00C269C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E651A2D" w14:textId="77777777" w:rsidR="00620541" w:rsidRDefault="00620541" w:rsidP="00C269C5">
            <w:pPr>
              <w:pStyle w:val="TAC"/>
              <w:rPr>
                <w:lang w:val="en-US" w:eastAsia="zh-CN"/>
              </w:rPr>
            </w:pPr>
          </w:p>
        </w:tc>
      </w:tr>
      <w:tr w:rsidR="00620541" w14:paraId="1F508C19" w14:textId="77777777" w:rsidTr="00C269C5">
        <w:trPr>
          <w:trHeight w:val="187"/>
        </w:trPr>
        <w:tc>
          <w:tcPr>
            <w:tcW w:w="1642" w:type="dxa"/>
            <w:tcBorders>
              <w:left w:val="single" w:sz="4" w:space="0" w:color="auto"/>
              <w:bottom w:val="nil"/>
              <w:right w:val="single" w:sz="4" w:space="0" w:color="auto"/>
            </w:tcBorders>
            <w:shd w:val="clear" w:color="auto" w:fill="auto"/>
          </w:tcPr>
          <w:p w14:paraId="3B67E965" w14:textId="77777777" w:rsidR="00620541" w:rsidRDefault="00620541" w:rsidP="00C269C5">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1" w:type="dxa"/>
            <w:tcBorders>
              <w:left w:val="single" w:sz="4" w:space="0" w:color="auto"/>
              <w:bottom w:val="nil"/>
              <w:right w:val="single" w:sz="4" w:space="0" w:color="auto"/>
            </w:tcBorders>
            <w:shd w:val="clear" w:color="auto" w:fill="auto"/>
          </w:tcPr>
          <w:p w14:paraId="1C71964B" w14:textId="77777777" w:rsidR="00620541" w:rsidRDefault="00620541" w:rsidP="00C269C5">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4C9F837A" w14:textId="77777777" w:rsidR="00620541" w:rsidRDefault="00620541" w:rsidP="00C269C5">
            <w:pPr>
              <w:pStyle w:val="TAC"/>
              <w:rPr>
                <w:lang w:val="en-US"/>
              </w:rPr>
            </w:pPr>
            <w:r>
              <w:rPr>
                <w:rFonts w:cs="Arial"/>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1E83BD0F" w14:textId="77777777" w:rsidR="00620541" w:rsidRDefault="00620541" w:rsidP="00C269C5">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F8A4D8" w14:textId="77777777" w:rsidR="00620541" w:rsidRDefault="00620541" w:rsidP="00C269C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D8B561" w14:textId="77777777" w:rsidR="00620541" w:rsidRDefault="00620541" w:rsidP="00C269C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B32BF3" w14:textId="77777777" w:rsidR="00620541" w:rsidRDefault="00620541" w:rsidP="00C269C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A9B75B"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EC1319"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BA5756F"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96E48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8C9507A"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213ED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73EAB6"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6001B96"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2F30AA" w14:textId="77777777" w:rsidR="00620541" w:rsidRDefault="00620541" w:rsidP="00C269C5">
            <w:pPr>
              <w:pStyle w:val="TAC"/>
              <w:rPr>
                <w:rFonts w:eastAsia="Yu Mincho"/>
              </w:rPr>
            </w:pPr>
          </w:p>
        </w:tc>
        <w:tc>
          <w:tcPr>
            <w:tcW w:w="1485" w:type="dxa"/>
            <w:tcBorders>
              <w:left w:val="single" w:sz="4" w:space="0" w:color="auto"/>
              <w:bottom w:val="nil"/>
              <w:right w:val="single" w:sz="4" w:space="0" w:color="auto"/>
            </w:tcBorders>
            <w:shd w:val="clear" w:color="auto" w:fill="auto"/>
          </w:tcPr>
          <w:p w14:paraId="166AEE9C" w14:textId="77777777" w:rsidR="00620541" w:rsidRDefault="00620541" w:rsidP="00C269C5">
            <w:pPr>
              <w:pStyle w:val="TAC"/>
              <w:rPr>
                <w:lang w:val="en-US" w:eastAsia="zh-CN"/>
              </w:rPr>
            </w:pPr>
            <w:r>
              <w:rPr>
                <w:rFonts w:hint="eastAsia"/>
                <w:lang w:val="en-US" w:eastAsia="zh-CN"/>
              </w:rPr>
              <w:t>0</w:t>
            </w:r>
          </w:p>
        </w:tc>
      </w:tr>
      <w:tr w:rsidR="00620541" w14:paraId="2843E05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01B621D"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58FD3DD"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59BFC3B0" w14:textId="77777777" w:rsidR="00620541" w:rsidRDefault="00620541" w:rsidP="00C269C5">
            <w:pPr>
              <w:pStyle w:val="TAC"/>
              <w:rPr>
                <w:lang w:val="en-US"/>
              </w:rPr>
            </w:pPr>
            <w:r>
              <w:rPr>
                <w:rFonts w:cs="Arial"/>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2CC32130" w14:textId="77777777" w:rsidR="00620541" w:rsidRDefault="00620541" w:rsidP="00C269C5">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DCF7A4" w14:textId="77777777" w:rsidR="00620541" w:rsidRDefault="00620541" w:rsidP="00C269C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153A2D" w14:textId="77777777" w:rsidR="00620541" w:rsidRDefault="00620541" w:rsidP="00C269C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65A3E5" w14:textId="77777777" w:rsidR="00620541" w:rsidRDefault="00620541" w:rsidP="00C269C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4D4FF8"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01DDBE"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A4BD95"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09C4D6"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D11910"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BB540E"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945D60"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5CEFFDE"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3AD93E" w14:textId="77777777" w:rsidR="00620541" w:rsidRDefault="00620541" w:rsidP="00C269C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9ACE115" w14:textId="77777777" w:rsidR="00620541" w:rsidRDefault="00620541" w:rsidP="00C269C5">
            <w:pPr>
              <w:pStyle w:val="TAC"/>
              <w:rPr>
                <w:lang w:val="en-US" w:eastAsia="zh-CN"/>
              </w:rPr>
            </w:pPr>
          </w:p>
        </w:tc>
      </w:tr>
      <w:tr w:rsidR="00620541" w14:paraId="3E9AA868" w14:textId="77777777" w:rsidTr="00C269C5">
        <w:trPr>
          <w:trHeight w:val="187"/>
        </w:trPr>
        <w:tc>
          <w:tcPr>
            <w:tcW w:w="1642" w:type="dxa"/>
            <w:tcBorders>
              <w:left w:val="single" w:sz="4" w:space="0" w:color="auto"/>
              <w:bottom w:val="nil"/>
              <w:right w:val="single" w:sz="4" w:space="0" w:color="auto"/>
            </w:tcBorders>
            <w:shd w:val="clear" w:color="auto" w:fill="auto"/>
          </w:tcPr>
          <w:p w14:paraId="4F02FB51" w14:textId="77777777" w:rsidR="00620541" w:rsidRDefault="00620541" w:rsidP="00C269C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407040B8" w14:textId="77777777" w:rsidR="00620541" w:rsidRDefault="00620541" w:rsidP="00C269C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2D6FBB12" w14:textId="77777777" w:rsidR="00620541" w:rsidRDefault="00620541" w:rsidP="00C269C5">
            <w:pPr>
              <w:pStyle w:val="TAC"/>
              <w:rPr>
                <w:lang w:val="en-US"/>
              </w:rPr>
            </w:pPr>
            <w:r>
              <w:rPr>
                <w:rFonts w:hint="eastAsia"/>
                <w:lang w:val="en-US" w:eastAsia="zh-CN"/>
              </w:rPr>
              <w:t>n</w:t>
            </w:r>
            <w:r>
              <w:rPr>
                <w:lang w:val="en-US" w:eastAsia="zh-CN"/>
              </w:rPr>
              <w:t>20</w:t>
            </w:r>
          </w:p>
        </w:tc>
        <w:tc>
          <w:tcPr>
            <w:tcW w:w="670" w:type="dxa"/>
            <w:tcBorders>
              <w:top w:val="single" w:sz="4" w:space="0" w:color="auto"/>
              <w:left w:val="single" w:sz="4" w:space="0" w:color="auto"/>
              <w:bottom w:val="single" w:sz="4" w:space="0" w:color="auto"/>
              <w:right w:val="single" w:sz="4" w:space="0" w:color="auto"/>
            </w:tcBorders>
          </w:tcPr>
          <w:p w14:paraId="32686E6B"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0C048"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BD79F2"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FC396A"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338522"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8712F0"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EE53C3"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C1019C3"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B910FB"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CD1711"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FAD5A0" w14:textId="77777777" w:rsidR="00620541" w:rsidRDefault="00620541" w:rsidP="00C269C5">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5E21005"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7C8D9928" w14:textId="77777777" w:rsidR="00620541" w:rsidRDefault="00620541" w:rsidP="00C269C5">
            <w:pPr>
              <w:pStyle w:val="TAC"/>
            </w:pPr>
          </w:p>
        </w:tc>
        <w:tc>
          <w:tcPr>
            <w:tcW w:w="1485" w:type="dxa"/>
            <w:tcBorders>
              <w:left w:val="single" w:sz="4" w:space="0" w:color="auto"/>
              <w:bottom w:val="nil"/>
              <w:right w:val="single" w:sz="4" w:space="0" w:color="auto"/>
            </w:tcBorders>
            <w:shd w:val="clear" w:color="auto" w:fill="auto"/>
          </w:tcPr>
          <w:p w14:paraId="5F3991C9" w14:textId="77777777" w:rsidR="00620541" w:rsidRDefault="00620541" w:rsidP="00C269C5">
            <w:pPr>
              <w:pStyle w:val="TAC"/>
              <w:rPr>
                <w:lang w:val="en-US" w:eastAsia="zh-CN"/>
              </w:rPr>
            </w:pPr>
            <w:r>
              <w:rPr>
                <w:rFonts w:hint="eastAsia"/>
                <w:lang w:val="en-US" w:eastAsia="zh-CN"/>
              </w:rPr>
              <w:t>0</w:t>
            </w:r>
          </w:p>
        </w:tc>
      </w:tr>
      <w:tr w:rsidR="00620541" w14:paraId="630D94B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E3B7632"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A3242E4"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553CFFCA" w14:textId="77777777" w:rsidR="00620541" w:rsidRDefault="00620541" w:rsidP="00C269C5">
            <w:pPr>
              <w:pStyle w:val="TAC"/>
              <w:rPr>
                <w:lang w:val="en-US"/>
              </w:rPr>
            </w:pPr>
            <w:r>
              <w:rPr>
                <w:rFonts w:hint="eastAsia"/>
                <w:lang w:val="en-US" w:eastAsia="zh-CN"/>
              </w:rPr>
              <w:t>n7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02DD5DB"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1971F480"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BD7FFB"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E3A3D6"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38E9"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C11943"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F2F848"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2BACF0"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296314E"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6EE4710"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2926D3" w14:textId="77777777" w:rsidR="00620541" w:rsidRDefault="00620541" w:rsidP="00C269C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C349C9" w14:textId="77777777" w:rsidR="00620541" w:rsidRDefault="00620541" w:rsidP="00C269C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DF29BC2" w14:textId="77777777" w:rsidR="00620541" w:rsidRDefault="00620541" w:rsidP="00C269C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F4E1F25" w14:textId="77777777" w:rsidR="00620541" w:rsidRDefault="00620541" w:rsidP="00C269C5">
            <w:pPr>
              <w:pStyle w:val="TAC"/>
              <w:rPr>
                <w:lang w:val="en-US" w:eastAsia="zh-CN"/>
              </w:rPr>
            </w:pPr>
          </w:p>
        </w:tc>
      </w:tr>
      <w:tr w:rsidR="00620541" w14:paraId="3A32FBD5"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B0F6596"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8B8DFF1"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27740016" w14:textId="77777777" w:rsidR="00620541" w:rsidRDefault="00620541" w:rsidP="00C269C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834162C" w14:textId="77777777" w:rsidR="00620541" w:rsidRDefault="00620541" w:rsidP="00C269C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71436914" w14:textId="77777777" w:rsidR="00620541" w:rsidRDefault="00620541" w:rsidP="00C269C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230EF7"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01E662"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1F01079" w14:textId="77777777" w:rsidR="00620541" w:rsidRDefault="00620541" w:rsidP="00C269C5">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B4C7C1" w14:textId="77777777" w:rsidR="00620541" w:rsidRDefault="00620541" w:rsidP="00C269C5">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F5FE9C3"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97D5F2"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7ABA3"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805677"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8213A9"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38FAC3"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F8BF70"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0D51928" w14:textId="77777777" w:rsidR="00620541" w:rsidRDefault="00620541" w:rsidP="00C269C5">
            <w:pPr>
              <w:pStyle w:val="TAC"/>
              <w:rPr>
                <w:lang w:val="en-US" w:eastAsia="zh-CN"/>
              </w:rPr>
            </w:pPr>
            <w:r>
              <w:rPr>
                <w:rFonts w:hint="eastAsia"/>
                <w:lang w:val="en-US" w:eastAsia="zh-CN"/>
              </w:rPr>
              <w:t>0</w:t>
            </w:r>
          </w:p>
        </w:tc>
      </w:tr>
      <w:tr w:rsidR="00620541" w14:paraId="0C9C232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0F3EE39" w14:textId="77777777" w:rsidR="00620541" w:rsidRDefault="00620541" w:rsidP="00C269C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906E45D" w14:textId="77777777" w:rsidR="00620541" w:rsidRDefault="00620541" w:rsidP="00C269C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58738D97" w14:textId="77777777" w:rsidR="00620541" w:rsidRDefault="00620541" w:rsidP="00C269C5">
            <w:pPr>
              <w:keepNext/>
              <w:keepLines/>
              <w:spacing w:after="0"/>
              <w:jc w:val="center"/>
            </w:pPr>
            <w:r>
              <w:rPr>
                <w:rFonts w:ascii="Arial" w:hAnsi="Arial"/>
                <w:sz w:val="18"/>
                <w:lang w:eastAsia="zh-CN"/>
              </w:rPr>
              <w:t>n41</w:t>
            </w:r>
          </w:p>
        </w:tc>
        <w:tc>
          <w:tcPr>
            <w:tcW w:w="670" w:type="dxa"/>
            <w:tcBorders>
              <w:top w:val="single" w:sz="4" w:space="0" w:color="auto"/>
              <w:left w:val="single" w:sz="4" w:space="0" w:color="auto"/>
              <w:bottom w:val="single" w:sz="4" w:space="0" w:color="auto"/>
              <w:right w:val="single" w:sz="4" w:space="0" w:color="auto"/>
            </w:tcBorders>
          </w:tcPr>
          <w:p w14:paraId="640BB078"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2F7DEAE6" w14:textId="77777777" w:rsidR="00620541" w:rsidRDefault="00620541" w:rsidP="00C269C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0CA94456" w14:textId="77777777" w:rsidR="00620541" w:rsidRDefault="00620541" w:rsidP="00C269C5">
            <w:pPr>
              <w:pStyle w:val="TAC"/>
            </w:pPr>
            <w:r>
              <w:rPr>
                <w:lang w:val="en-US"/>
              </w:rPr>
              <w:t>15</w:t>
            </w:r>
          </w:p>
        </w:tc>
        <w:tc>
          <w:tcPr>
            <w:tcW w:w="681" w:type="dxa"/>
            <w:gridSpan w:val="2"/>
            <w:tcBorders>
              <w:top w:val="single" w:sz="4" w:space="0" w:color="auto"/>
              <w:left w:val="single" w:sz="4" w:space="0" w:color="auto"/>
              <w:bottom w:val="single" w:sz="4" w:space="0" w:color="auto"/>
              <w:right w:val="single" w:sz="4" w:space="0" w:color="auto"/>
            </w:tcBorders>
          </w:tcPr>
          <w:p w14:paraId="54AF555B" w14:textId="77777777" w:rsidR="00620541" w:rsidRDefault="00620541" w:rsidP="00C269C5">
            <w:pPr>
              <w:pStyle w:val="TAC"/>
            </w:pPr>
            <w:r>
              <w:rPr>
                <w:lang w:val="en-US"/>
              </w:rPr>
              <w:t>20</w:t>
            </w:r>
          </w:p>
        </w:tc>
        <w:tc>
          <w:tcPr>
            <w:tcW w:w="671" w:type="dxa"/>
            <w:tcBorders>
              <w:top w:val="single" w:sz="4" w:space="0" w:color="auto"/>
              <w:left w:val="single" w:sz="4" w:space="0" w:color="auto"/>
              <w:bottom w:val="single" w:sz="4" w:space="0" w:color="auto"/>
              <w:right w:val="single" w:sz="4" w:space="0" w:color="auto"/>
            </w:tcBorders>
          </w:tcPr>
          <w:p w14:paraId="656A7426"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6CBD1" w14:textId="77777777" w:rsidR="00620541" w:rsidRDefault="00620541" w:rsidP="00C269C5">
            <w:pPr>
              <w:pStyle w:val="TAC"/>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79F5EDFC" w14:textId="77777777" w:rsidR="00620541" w:rsidRDefault="00620541" w:rsidP="00C269C5">
            <w:pPr>
              <w:pStyle w:val="TAC"/>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6AB7CD50" w14:textId="77777777" w:rsidR="00620541" w:rsidRDefault="00620541" w:rsidP="00C269C5">
            <w:pPr>
              <w:pStyle w:val="TAC"/>
              <w:rPr>
                <w:lang w:eastAsia="zh-CN"/>
              </w:rPr>
            </w:pPr>
            <w:r>
              <w:rPr>
                <w:lang w:val="en-US"/>
              </w:rPr>
              <w:t>50</w:t>
            </w:r>
          </w:p>
        </w:tc>
        <w:tc>
          <w:tcPr>
            <w:tcW w:w="671" w:type="dxa"/>
            <w:gridSpan w:val="2"/>
            <w:tcBorders>
              <w:top w:val="single" w:sz="4" w:space="0" w:color="auto"/>
              <w:left w:val="single" w:sz="4" w:space="0" w:color="auto"/>
              <w:bottom w:val="single" w:sz="4" w:space="0" w:color="auto"/>
              <w:right w:val="single" w:sz="4" w:space="0" w:color="auto"/>
            </w:tcBorders>
          </w:tcPr>
          <w:p w14:paraId="284C5E24" w14:textId="77777777" w:rsidR="00620541" w:rsidRDefault="00620541" w:rsidP="00C269C5">
            <w:pPr>
              <w:pStyle w:val="TAC"/>
              <w:rPr>
                <w:lang w:eastAsia="zh-CN"/>
              </w:rPr>
            </w:pPr>
            <w:r>
              <w:rPr>
                <w:lang w:val="en-US"/>
              </w:rPr>
              <w:t>60</w:t>
            </w:r>
          </w:p>
        </w:tc>
        <w:tc>
          <w:tcPr>
            <w:tcW w:w="671" w:type="dxa"/>
            <w:gridSpan w:val="2"/>
            <w:tcBorders>
              <w:top w:val="single" w:sz="4" w:space="0" w:color="auto"/>
              <w:left w:val="single" w:sz="4" w:space="0" w:color="auto"/>
              <w:bottom w:val="single" w:sz="4" w:space="0" w:color="auto"/>
              <w:right w:val="single" w:sz="4" w:space="0" w:color="auto"/>
            </w:tcBorders>
          </w:tcPr>
          <w:p w14:paraId="14C44A05"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586B78" w14:textId="77777777" w:rsidR="00620541" w:rsidRDefault="00620541" w:rsidP="00C269C5">
            <w:pPr>
              <w:pStyle w:val="TAC"/>
              <w:rPr>
                <w:lang w:eastAsia="zh-CN"/>
              </w:rPr>
            </w:pPr>
            <w:r>
              <w:rPr>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601FC9A3" w14:textId="77777777" w:rsidR="00620541" w:rsidRDefault="00620541" w:rsidP="00C269C5">
            <w:pPr>
              <w:pStyle w:val="TAC"/>
              <w:rPr>
                <w:lang w:eastAsia="zh-CN"/>
              </w:rPr>
            </w:pPr>
            <w:r>
              <w:rPr>
                <w:lang w:val="en-US"/>
              </w:rPr>
              <w:t>90</w:t>
            </w:r>
          </w:p>
        </w:tc>
        <w:tc>
          <w:tcPr>
            <w:tcW w:w="671" w:type="dxa"/>
            <w:tcBorders>
              <w:top w:val="single" w:sz="4" w:space="0" w:color="auto"/>
              <w:left w:val="single" w:sz="4" w:space="0" w:color="auto"/>
              <w:bottom w:val="single" w:sz="4" w:space="0" w:color="auto"/>
              <w:right w:val="single" w:sz="4" w:space="0" w:color="auto"/>
            </w:tcBorders>
          </w:tcPr>
          <w:p w14:paraId="3E875366" w14:textId="77777777" w:rsidR="00620541" w:rsidRDefault="00620541" w:rsidP="00C269C5">
            <w:pPr>
              <w:pStyle w:val="TAC"/>
              <w:rPr>
                <w:lang w:eastAsia="zh-CN"/>
              </w:rPr>
            </w:pPr>
            <w:r>
              <w:rPr>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68973A15" w14:textId="77777777" w:rsidR="00620541" w:rsidRDefault="00620541" w:rsidP="00C269C5">
            <w:pPr>
              <w:pStyle w:val="TAC"/>
              <w:rPr>
                <w:lang w:val="en-US" w:eastAsia="zh-CN"/>
              </w:rPr>
            </w:pPr>
          </w:p>
        </w:tc>
      </w:tr>
      <w:tr w:rsidR="00620541" w14:paraId="1FAED6E3"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CFD5BBE"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EB57A49"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132142CD" w14:textId="77777777" w:rsidR="00620541" w:rsidRDefault="00620541" w:rsidP="00C269C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7E0C64BF" w14:textId="77777777" w:rsidR="00620541" w:rsidRDefault="00620541" w:rsidP="00C269C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3C81EF05" w14:textId="77777777" w:rsidR="00620541" w:rsidRDefault="00620541" w:rsidP="00C269C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BB6190"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9ACDD8"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7D7ACF5" w14:textId="77777777" w:rsidR="00620541" w:rsidRDefault="00620541" w:rsidP="00C269C5">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133CE0" w14:textId="77777777" w:rsidR="00620541" w:rsidRDefault="00620541" w:rsidP="00C269C5">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13193F"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BC3E62"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B20DCA"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C7F691"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4B0000"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4BEC5A"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B6DED5"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48F7CAD" w14:textId="77777777" w:rsidR="00620541" w:rsidRDefault="00620541" w:rsidP="00C269C5">
            <w:pPr>
              <w:pStyle w:val="TAC"/>
              <w:rPr>
                <w:lang w:val="en-US" w:eastAsia="zh-CN"/>
              </w:rPr>
            </w:pPr>
            <w:r>
              <w:rPr>
                <w:rFonts w:hint="eastAsia"/>
                <w:lang w:val="en-US" w:eastAsia="zh-CN"/>
              </w:rPr>
              <w:t>0</w:t>
            </w:r>
          </w:p>
        </w:tc>
      </w:tr>
      <w:tr w:rsidR="00620541" w14:paraId="710EA43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176745F" w14:textId="77777777" w:rsidR="00620541" w:rsidRDefault="00620541" w:rsidP="00C269C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85B12F1" w14:textId="77777777" w:rsidR="00620541" w:rsidRDefault="00620541" w:rsidP="00C269C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28F26465" w14:textId="77777777" w:rsidR="00620541" w:rsidRDefault="00620541" w:rsidP="00C269C5">
            <w:pPr>
              <w:keepNext/>
              <w:keepLines/>
              <w:spacing w:after="0"/>
              <w:jc w:val="center"/>
            </w:pPr>
            <w:r>
              <w:rPr>
                <w:rFonts w:ascii="Arial" w:hAnsi="Arial"/>
                <w:sz w:val="18"/>
                <w:lang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76023D0C" w14:textId="77777777" w:rsidR="00620541" w:rsidRDefault="00620541" w:rsidP="00C269C5">
            <w:pPr>
              <w:pStyle w:val="TAC"/>
              <w:rPr>
                <w:lang w:eastAsia="zh-CN"/>
              </w:rPr>
            </w:pPr>
            <w:r>
              <w:t>See CA_n41(2A) BCS1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4EECE4B4" w14:textId="77777777" w:rsidR="00620541" w:rsidRDefault="00620541" w:rsidP="00C269C5">
            <w:pPr>
              <w:pStyle w:val="TAC"/>
              <w:rPr>
                <w:lang w:val="en-US" w:eastAsia="zh-CN"/>
              </w:rPr>
            </w:pPr>
          </w:p>
        </w:tc>
      </w:tr>
      <w:tr w:rsidR="00620541" w14:paraId="5DFA8E39"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9BF5947"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CD0DDB9"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13D6CF63" w14:textId="77777777" w:rsidR="00620541" w:rsidRDefault="00620541" w:rsidP="00C269C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32DEBFE3" w14:textId="77777777" w:rsidR="00620541" w:rsidRDefault="00620541" w:rsidP="00C269C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267446C7" w14:textId="77777777" w:rsidR="00620541" w:rsidRDefault="00620541" w:rsidP="00C269C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BF591"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989B23"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58450ED" w14:textId="77777777" w:rsidR="00620541" w:rsidRDefault="00620541" w:rsidP="00C269C5">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216B50" w14:textId="77777777" w:rsidR="00620541" w:rsidRDefault="00620541" w:rsidP="00C269C5">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1EC663"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AD9424"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18EA30"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DD2DB8"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2FD677"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437F47"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769DC8"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B8FFD6F" w14:textId="77777777" w:rsidR="00620541" w:rsidRDefault="00620541" w:rsidP="00C269C5">
            <w:pPr>
              <w:pStyle w:val="TAC"/>
              <w:rPr>
                <w:lang w:val="en-US" w:eastAsia="zh-CN"/>
              </w:rPr>
            </w:pPr>
            <w:r>
              <w:rPr>
                <w:rFonts w:hint="eastAsia"/>
                <w:lang w:val="en-US" w:eastAsia="zh-CN"/>
              </w:rPr>
              <w:t>0</w:t>
            </w:r>
          </w:p>
        </w:tc>
      </w:tr>
      <w:tr w:rsidR="00620541" w14:paraId="7944391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02F0722" w14:textId="77777777" w:rsidR="00620541" w:rsidRDefault="00620541" w:rsidP="00C269C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73188CE" w14:textId="77777777" w:rsidR="00620541" w:rsidRDefault="00620541" w:rsidP="00C269C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225A1E94" w14:textId="77777777" w:rsidR="00620541" w:rsidRDefault="00620541" w:rsidP="00C269C5">
            <w:pPr>
              <w:keepNext/>
              <w:keepLines/>
              <w:spacing w:after="0"/>
              <w:jc w:val="center"/>
            </w:pPr>
            <w:r>
              <w:rPr>
                <w:rFonts w:ascii="Arial" w:hAnsi="Arial"/>
                <w:sz w:val="18"/>
                <w:lang w:eastAsia="zh-CN"/>
              </w:rPr>
              <w:t>n48</w:t>
            </w:r>
          </w:p>
        </w:tc>
        <w:tc>
          <w:tcPr>
            <w:tcW w:w="670" w:type="dxa"/>
            <w:tcBorders>
              <w:top w:val="single" w:sz="4" w:space="0" w:color="auto"/>
              <w:left w:val="single" w:sz="4" w:space="0" w:color="auto"/>
              <w:bottom w:val="single" w:sz="4" w:space="0" w:color="auto"/>
              <w:right w:val="single" w:sz="4" w:space="0" w:color="auto"/>
            </w:tcBorders>
          </w:tcPr>
          <w:p w14:paraId="7653E223" w14:textId="77777777" w:rsidR="00620541" w:rsidRDefault="00620541" w:rsidP="00C269C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B1758C5" w14:textId="77777777" w:rsidR="00620541" w:rsidRDefault="00620541" w:rsidP="00C269C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B54161" w14:textId="77777777" w:rsidR="00620541" w:rsidRDefault="00620541" w:rsidP="00C269C5">
            <w:pPr>
              <w:pStyle w:val="TAC"/>
            </w:pPr>
            <w:r>
              <w:rPr>
                <w:rFonts w:eastAsia="Yu Mincho"/>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99E879" w14:textId="77777777" w:rsidR="00620541" w:rsidRDefault="00620541" w:rsidP="00C269C5">
            <w:pPr>
              <w:pStyle w:val="TAC"/>
            </w:pPr>
            <w:r>
              <w:rPr>
                <w:rFonts w:eastAsia="Yu Mincho"/>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14:paraId="007859AE"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151505" w14:textId="77777777" w:rsidR="00620541" w:rsidRDefault="00620541" w:rsidP="00C269C5">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D42C1F" w14:textId="77777777" w:rsidR="00620541" w:rsidRDefault="00620541" w:rsidP="00C269C5">
            <w:pPr>
              <w:pStyle w:val="TAC"/>
            </w:pPr>
            <w:r>
              <w:rPr>
                <w:rFonts w:eastAsia="Yu Mincho"/>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AD754C" w14:textId="77777777" w:rsidR="00620541" w:rsidRDefault="00620541" w:rsidP="00C269C5">
            <w:pPr>
              <w:pStyle w:val="TAC"/>
              <w:rPr>
                <w:lang w:eastAsia="zh-CN"/>
              </w:rPr>
            </w:pPr>
            <w:r>
              <w:rPr>
                <w:rFonts w:eastAsia="Yu Mincho"/>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79A019" w14:textId="77777777" w:rsidR="00620541" w:rsidRDefault="00620541" w:rsidP="00C269C5">
            <w:pPr>
              <w:pStyle w:val="TAC"/>
              <w:rPr>
                <w:lang w:eastAsia="zh-CN"/>
              </w:rPr>
            </w:pPr>
            <w:r>
              <w:rPr>
                <w:rFonts w:eastAsia="Yu Mincho"/>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FFE7D4"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6D8D74" w14:textId="77777777" w:rsidR="00620541" w:rsidRDefault="00620541" w:rsidP="00C269C5">
            <w:pPr>
              <w:pStyle w:val="TAC"/>
              <w:rPr>
                <w:lang w:eastAsia="zh-CN"/>
              </w:rPr>
            </w:pPr>
            <w:r>
              <w:rPr>
                <w:rFonts w:eastAsia="Yu Mincho"/>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6BD86205" w14:textId="77777777" w:rsidR="00620541" w:rsidRDefault="00620541" w:rsidP="00C269C5">
            <w:pPr>
              <w:pStyle w:val="TAC"/>
              <w:rPr>
                <w:lang w:eastAsia="zh-CN"/>
              </w:rPr>
            </w:pPr>
            <w:r>
              <w:rPr>
                <w:rFonts w:eastAsia="Yu Mincho"/>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67355393" w14:textId="77777777" w:rsidR="00620541" w:rsidRDefault="00620541" w:rsidP="00C269C5">
            <w:pPr>
              <w:pStyle w:val="TAC"/>
              <w:rPr>
                <w:lang w:eastAsia="zh-CN"/>
              </w:rPr>
            </w:pPr>
            <w:r>
              <w:rPr>
                <w:rFonts w:eastAsia="Yu Mincho"/>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03D40EB0" w14:textId="77777777" w:rsidR="00620541" w:rsidRDefault="00620541" w:rsidP="00C269C5">
            <w:pPr>
              <w:pStyle w:val="TAC"/>
              <w:rPr>
                <w:lang w:val="en-US" w:eastAsia="zh-CN"/>
              </w:rPr>
            </w:pPr>
          </w:p>
        </w:tc>
      </w:tr>
      <w:tr w:rsidR="00620541" w14:paraId="3E3BC4A4"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94E5E26"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81" w:type="dxa"/>
            <w:tcBorders>
              <w:top w:val="single" w:sz="4" w:space="0" w:color="auto"/>
              <w:left w:val="single" w:sz="4" w:space="0" w:color="auto"/>
              <w:bottom w:val="nil"/>
              <w:right w:val="single" w:sz="4" w:space="0" w:color="auto"/>
            </w:tcBorders>
            <w:shd w:val="clear" w:color="auto" w:fill="auto"/>
            <w:vAlign w:val="center"/>
          </w:tcPr>
          <w:p w14:paraId="5E7EC653"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408B34EB" w14:textId="77777777" w:rsidR="00620541" w:rsidRDefault="00620541" w:rsidP="00C269C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377A0240" w14:textId="77777777" w:rsidR="00620541" w:rsidRDefault="00620541" w:rsidP="00C269C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5EB513C9" w14:textId="77777777" w:rsidR="00620541" w:rsidRDefault="00620541" w:rsidP="00C269C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63C4EB3F"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1481B8F0"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4FA09BFD"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8D19B7" w14:textId="77777777" w:rsidR="00620541" w:rsidRDefault="00620541" w:rsidP="00C269C5">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3207565"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447D74"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8DBC36"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7A1AC5"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619F0E"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41FAB5D"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FDC902"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C150A60" w14:textId="77777777" w:rsidR="00620541" w:rsidRDefault="00620541" w:rsidP="00C269C5">
            <w:pPr>
              <w:pStyle w:val="TAC"/>
              <w:rPr>
                <w:lang w:val="en-US" w:eastAsia="zh-CN"/>
              </w:rPr>
            </w:pPr>
            <w:r>
              <w:rPr>
                <w:rFonts w:hint="eastAsia"/>
                <w:lang w:val="en-US" w:eastAsia="zh-CN"/>
              </w:rPr>
              <w:t>0</w:t>
            </w:r>
          </w:p>
        </w:tc>
      </w:tr>
      <w:tr w:rsidR="00620541" w14:paraId="1D81223D"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5F39129" w14:textId="77777777" w:rsidR="00620541" w:rsidRDefault="00620541" w:rsidP="00C269C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C14939B" w14:textId="77777777" w:rsidR="00620541" w:rsidRDefault="00620541" w:rsidP="00C269C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7C6F869C" w14:textId="77777777" w:rsidR="00620541" w:rsidRDefault="00620541" w:rsidP="00C269C5">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D8BFEB0" w14:textId="77777777" w:rsidR="00620541" w:rsidRDefault="00620541" w:rsidP="00C269C5">
            <w:pPr>
              <w:pStyle w:val="TAC"/>
              <w:rPr>
                <w:lang w:eastAsia="zh-CN"/>
              </w:rPr>
            </w:pPr>
            <w:r>
              <w:t>See CA_n48B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5EB6950E" w14:textId="77777777" w:rsidR="00620541" w:rsidRDefault="00620541" w:rsidP="00C269C5">
            <w:pPr>
              <w:pStyle w:val="TAC"/>
              <w:rPr>
                <w:lang w:val="en-US" w:eastAsia="zh-CN"/>
              </w:rPr>
            </w:pPr>
          </w:p>
        </w:tc>
      </w:tr>
      <w:tr w:rsidR="00620541" w14:paraId="4F2894CC"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E0B4411"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13F2C13"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3F8A9DF5" w14:textId="77777777" w:rsidR="00620541" w:rsidRDefault="00620541" w:rsidP="00C269C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43DA9DAA" w14:textId="77777777" w:rsidR="00620541" w:rsidRDefault="00620541" w:rsidP="00C269C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34DF5E8C" w14:textId="77777777" w:rsidR="00620541" w:rsidRDefault="00620541" w:rsidP="00C269C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783AE7E3"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6DEF72A"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32BCB7F0"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CE93613" w14:textId="77777777" w:rsidR="00620541" w:rsidRDefault="00620541" w:rsidP="00C269C5">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9CC401B"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C43767"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8E6454"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ABB24D"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E3E7E6"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14437AD"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18A883"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A057A10" w14:textId="77777777" w:rsidR="00620541" w:rsidRDefault="00620541" w:rsidP="00C269C5">
            <w:pPr>
              <w:pStyle w:val="TAC"/>
              <w:rPr>
                <w:lang w:val="en-US" w:eastAsia="zh-CN"/>
              </w:rPr>
            </w:pPr>
            <w:r>
              <w:rPr>
                <w:rFonts w:hint="eastAsia"/>
                <w:lang w:val="en-US" w:eastAsia="zh-CN"/>
              </w:rPr>
              <w:t>0</w:t>
            </w:r>
          </w:p>
        </w:tc>
      </w:tr>
      <w:tr w:rsidR="00620541" w14:paraId="2ADB2BB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2E13FE8" w14:textId="77777777" w:rsidR="00620541" w:rsidRDefault="00620541" w:rsidP="00C269C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65D9366" w14:textId="77777777" w:rsidR="00620541" w:rsidRDefault="00620541" w:rsidP="00C269C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7EECB460" w14:textId="77777777" w:rsidR="00620541" w:rsidRDefault="00620541" w:rsidP="00C269C5">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9D0BEAF" w14:textId="77777777" w:rsidR="00620541" w:rsidRDefault="00620541" w:rsidP="00C269C5">
            <w:pPr>
              <w:pStyle w:val="TAC"/>
              <w:rPr>
                <w:lang w:eastAsia="zh-CN"/>
              </w:rPr>
            </w:pPr>
            <w:r>
              <w:t>See CA_n48(2A)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38302A7F" w14:textId="77777777" w:rsidR="00620541" w:rsidRDefault="00620541" w:rsidP="00C269C5">
            <w:pPr>
              <w:pStyle w:val="TAC"/>
              <w:rPr>
                <w:lang w:val="en-US" w:eastAsia="zh-CN"/>
              </w:rPr>
            </w:pPr>
          </w:p>
        </w:tc>
      </w:tr>
      <w:tr w:rsidR="00620541" w14:paraId="7929EC9B"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528122C"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D4DF8E6"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1352845F" w14:textId="77777777" w:rsidR="00620541" w:rsidRDefault="00620541" w:rsidP="00C269C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5FACEACE" w14:textId="77777777" w:rsidR="00620541" w:rsidRDefault="00620541" w:rsidP="00C269C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7B8C6D1" w14:textId="77777777" w:rsidR="00620541" w:rsidRDefault="00620541" w:rsidP="00C269C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FFB91"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52D9FE"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D81C9D3" w14:textId="77777777" w:rsidR="00620541" w:rsidRDefault="00620541" w:rsidP="00C269C5">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289AB6" w14:textId="77777777" w:rsidR="00620541" w:rsidRDefault="00620541" w:rsidP="00C269C5">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C42A02"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8C6C2A"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1E4E25"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A88E79"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6E982A"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D065CA"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DDCAC1"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8B815D1" w14:textId="77777777" w:rsidR="00620541" w:rsidRDefault="00620541" w:rsidP="00C269C5">
            <w:pPr>
              <w:pStyle w:val="TAC"/>
              <w:rPr>
                <w:lang w:val="en-US" w:eastAsia="zh-CN"/>
              </w:rPr>
            </w:pPr>
            <w:r>
              <w:rPr>
                <w:rFonts w:hint="eastAsia"/>
                <w:lang w:val="en-US" w:eastAsia="zh-CN"/>
              </w:rPr>
              <w:t>0</w:t>
            </w:r>
          </w:p>
        </w:tc>
      </w:tr>
      <w:tr w:rsidR="00620541" w14:paraId="66E6EC9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866F5E9" w14:textId="77777777" w:rsidR="00620541" w:rsidRDefault="00620541" w:rsidP="00C269C5">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00F4D260" w14:textId="77777777" w:rsidR="00620541" w:rsidRDefault="00620541" w:rsidP="00C269C5">
            <w:pPr>
              <w:keepNext/>
              <w:keepLines/>
              <w:spacing w:after="0"/>
            </w:pPr>
          </w:p>
        </w:tc>
        <w:tc>
          <w:tcPr>
            <w:tcW w:w="670" w:type="dxa"/>
            <w:tcBorders>
              <w:left w:val="single" w:sz="4" w:space="0" w:color="auto"/>
              <w:bottom w:val="single" w:sz="4" w:space="0" w:color="auto"/>
              <w:right w:val="single" w:sz="4" w:space="0" w:color="auto"/>
            </w:tcBorders>
            <w:vAlign w:val="center"/>
          </w:tcPr>
          <w:p w14:paraId="4B376179" w14:textId="77777777" w:rsidR="00620541" w:rsidRDefault="00620541" w:rsidP="00C269C5">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26A34C6E" w14:textId="77777777" w:rsidR="00620541" w:rsidRDefault="00620541" w:rsidP="00C269C5">
            <w:pPr>
              <w:pStyle w:val="TAC"/>
              <w:rPr>
                <w:lang w:eastAsia="zh-CN"/>
              </w:rPr>
            </w:pPr>
            <w:r>
              <w:t>See CA_n48(3A)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61B7E55C" w14:textId="77777777" w:rsidR="00620541" w:rsidRDefault="00620541" w:rsidP="00C269C5">
            <w:pPr>
              <w:pStyle w:val="TAC"/>
              <w:rPr>
                <w:lang w:val="en-US" w:eastAsia="zh-CN"/>
              </w:rPr>
            </w:pPr>
          </w:p>
        </w:tc>
      </w:tr>
      <w:tr w:rsidR="00620541" w14:paraId="2B20695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41015FB"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8281AF2"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59E8ACE" w14:textId="77777777" w:rsidR="00620541" w:rsidRDefault="00620541" w:rsidP="00C269C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5E3FF952" w14:textId="77777777" w:rsidR="00620541" w:rsidRDefault="00620541" w:rsidP="00C269C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574C9BA0" w14:textId="77777777" w:rsidR="00620541" w:rsidRDefault="00620541" w:rsidP="00C269C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FB24FD"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C6CBE9"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E8986DB" w14:textId="77777777" w:rsidR="00620541" w:rsidRDefault="00620541" w:rsidP="00C269C5">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0757E6" w14:textId="77777777" w:rsidR="00620541" w:rsidRDefault="00620541" w:rsidP="00C269C5">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DC3F250"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33C626"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456689"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7B8197"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276661"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8F7FFD"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2DE434"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D9869D3" w14:textId="77777777" w:rsidR="00620541" w:rsidRDefault="00620541" w:rsidP="00C269C5">
            <w:pPr>
              <w:pStyle w:val="TAC"/>
              <w:rPr>
                <w:lang w:val="en-US" w:eastAsia="zh-CN"/>
              </w:rPr>
            </w:pPr>
            <w:r>
              <w:rPr>
                <w:rFonts w:hint="eastAsia"/>
                <w:lang w:val="en-US" w:eastAsia="zh-CN"/>
              </w:rPr>
              <w:t>0</w:t>
            </w:r>
          </w:p>
        </w:tc>
      </w:tr>
      <w:tr w:rsidR="00620541" w14:paraId="323A59F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5761676" w14:textId="77777777" w:rsidR="00620541" w:rsidRDefault="00620541" w:rsidP="00C269C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E4856E6" w14:textId="77777777" w:rsidR="00620541" w:rsidRDefault="00620541" w:rsidP="00C269C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683AB1EF" w14:textId="77777777" w:rsidR="00620541" w:rsidRDefault="00620541" w:rsidP="00C269C5">
            <w:pPr>
              <w:keepNext/>
              <w:keepLines/>
              <w:spacing w:after="0"/>
              <w:jc w:val="center"/>
            </w:pPr>
            <w:r>
              <w:rPr>
                <w:rFonts w:ascii="Arial" w:hAnsi="Arial"/>
                <w:sz w:val="18"/>
                <w:lang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2EC90BBF" w14:textId="77777777" w:rsidR="00620541" w:rsidRDefault="00620541" w:rsidP="00C269C5">
            <w:pPr>
              <w:pStyle w:val="TAC"/>
            </w:pPr>
            <w:r>
              <w:rPr>
                <w:rFonts w:cs="Arial"/>
                <w:szCs w:val="18"/>
              </w:rPr>
              <w:t> </w:t>
            </w:r>
          </w:p>
        </w:tc>
        <w:tc>
          <w:tcPr>
            <w:tcW w:w="671" w:type="dxa"/>
            <w:tcBorders>
              <w:top w:val="single" w:sz="4" w:space="0" w:color="auto"/>
              <w:left w:val="single" w:sz="4" w:space="0" w:color="auto"/>
              <w:bottom w:val="single" w:sz="4" w:space="0" w:color="auto"/>
              <w:right w:val="single" w:sz="4" w:space="0" w:color="auto"/>
            </w:tcBorders>
          </w:tcPr>
          <w:p w14:paraId="71D463C5" w14:textId="77777777" w:rsidR="00620541" w:rsidRDefault="00620541" w:rsidP="00C269C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045E0B" w14:textId="77777777" w:rsidR="00620541" w:rsidRDefault="00620541" w:rsidP="00C269C5">
            <w:pPr>
              <w:pStyle w:val="TAC"/>
            </w:pPr>
            <w:r>
              <w:rPr>
                <w:rFonts w:cs="Arial"/>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98D856" w14:textId="77777777" w:rsidR="00620541" w:rsidRDefault="00620541" w:rsidP="00C269C5">
            <w:pPr>
              <w:pStyle w:val="TAC"/>
            </w:pPr>
            <w:r>
              <w:rPr>
                <w:rFonts w:cs="Arial"/>
                <w:szCs w:val="18"/>
                <w:lang w:val="en-US"/>
              </w:rPr>
              <w:t>20</w:t>
            </w:r>
          </w:p>
        </w:tc>
        <w:tc>
          <w:tcPr>
            <w:tcW w:w="671" w:type="dxa"/>
            <w:tcBorders>
              <w:top w:val="single" w:sz="4" w:space="0" w:color="auto"/>
              <w:left w:val="single" w:sz="4" w:space="0" w:color="auto"/>
              <w:bottom w:val="single" w:sz="4" w:space="0" w:color="auto"/>
              <w:right w:val="single" w:sz="4" w:space="0" w:color="auto"/>
            </w:tcBorders>
          </w:tcPr>
          <w:p w14:paraId="58B03D52" w14:textId="77777777" w:rsidR="00620541" w:rsidRDefault="00620541" w:rsidP="00C269C5">
            <w:pPr>
              <w:pStyle w:val="TAC"/>
            </w:pPr>
            <w:r>
              <w:rPr>
                <w:rFonts w:cs="Arial"/>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7C2D6A12" w14:textId="77777777" w:rsidR="00620541" w:rsidRDefault="00620541" w:rsidP="00C269C5">
            <w:pPr>
              <w:pStyle w:val="TAC"/>
              <w:rPr>
                <w:lang w:val="en-US" w:eastAsia="zh-CN"/>
              </w:rPr>
            </w:pPr>
            <w:r>
              <w:rPr>
                <w:rFonts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4B3B55" w14:textId="77777777" w:rsidR="00620541" w:rsidRDefault="00620541" w:rsidP="00C269C5">
            <w:pPr>
              <w:pStyle w:val="TAC"/>
            </w:pPr>
            <w:r>
              <w:rPr>
                <w:rFonts w:cs="Arial"/>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62302363" w14:textId="77777777" w:rsidR="00620541" w:rsidRDefault="00620541" w:rsidP="00C269C5">
            <w:pPr>
              <w:pStyle w:val="TAC"/>
              <w:rPr>
                <w:lang w:eastAsia="zh-CN"/>
              </w:rPr>
            </w:pPr>
            <w:r>
              <w:rPr>
                <w:rFonts w:cs="Arial"/>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CA8260" w14:textId="77777777" w:rsidR="00620541" w:rsidRDefault="00620541" w:rsidP="00C269C5">
            <w:pPr>
              <w:pStyle w:val="TAC"/>
              <w:rPr>
                <w:lang w:eastAsia="zh-CN"/>
              </w:rPr>
            </w:pPr>
            <w:r>
              <w:rPr>
                <w:rFonts w:cs="Arial"/>
                <w:szCs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F88EEA" w14:textId="77777777" w:rsidR="00620541" w:rsidRDefault="00620541" w:rsidP="00C269C5">
            <w:pPr>
              <w:pStyle w:val="TAC"/>
            </w:pPr>
            <w:r>
              <w:rPr>
                <w:rFonts w:cs="Arial"/>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8F9288" w14:textId="77777777" w:rsidR="00620541" w:rsidRDefault="00620541" w:rsidP="00C269C5">
            <w:pPr>
              <w:pStyle w:val="TAC"/>
              <w:rPr>
                <w:lang w:eastAsia="zh-CN"/>
              </w:rPr>
            </w:pPr>
            <w:r>
              <w:rPr>
                <w:rFonts w:cs="Arial"/>
                <w:szCs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F537FC" w14:textId="77777777" w:rsidR="00620541" w:rsidRDefault="00620541" w:rsidP="00C269C5">
            <w:pPr>
              <w:pStyle w:val="TAC"/>
              <w:rPr>
                <w:lang w:eastAsia="zh-CN"/>
              </w:rPr>
            </w:pPr>
            <w:r>
              <w:rPr>
                <w:rFonts w:cs="Arial"/>
                <w:szCs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04718A74" w14:textId="77777777" w:rsidR="00620541" w:rsidRDefault="00620541" w:rsidP="00C269C5">
            <w:pPr>
              <w:pStyle w:val="TAC"/>
              <w:rPr>
                <w:lang w:eastAsia="zh-CN"/>
              </w:rPr>
            </w:pPr>
            <w:r>
              <w:rPr>
                <w:rFonts w:cs="Arial"/>
                <w:szCs w:val="18"/>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12D937B2" w14:textId="77777777" w:rsidR="00620541" w:rsidRDefault="00620541" w:rsidP="00C269C5">
            <w:pPr>
              <w:pStyle w:val="TAC"/>
              <w:rPr>
                <w:lang w:val="en-US" w:eastAsia="zh-CN"/>
              </w:rPr>
            </w:pPr>
          </w:p>
        </w:tc>
      </w:tr>
      <w:tr w:rsidR="00620541" w14:paraId="34D10DDA"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39947D3"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81" w:type="dxa"/>
            <w:tcBorders>
              <w:top w:val="single" w:sz="4" w:space="0" w:color="auto"/>
              <w:left w:val="single" w:sz="4" w:space="0" w:color="auto"/>
              <w:bottom w:val="nil"/>
              <w:right w:val="single" w:sz="4" w:space="0" w:color="auto"/>
            </w:tcBorders>
            <w:shd w:val="clear" w:color="auto" w:fill="auto"/>
            <w:vAlign w:val="center"/>
          </w:tcPr>
          <w:p w14:paraId="2A6511E4"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70" w:type="dxa"/>
            <w:tcBorders>
              <w:left w:val="single" w:sz="4" w:space="0" w:color="auto"/>
              <w:bottom w:val="single" w:sz="4" w:space="0" w:color="auto"/>
              <w:right w:val="single" w:sz="4" w:space="0" w:color="auto"/>
            </w:tcBorders>
            <w:vAlign w:val="center"/>
          </w:tcPr>
          <w:p w14:paraId="026C2010" w14:textId="77777777" w:rsidR="00620541" w:rsidRDefault="00620541" w:rsidP="00C269C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0916BD30" w14:textId="77777777" w:rsidR="00620541" w:rsidRDefault="00620541" w:rsidP="00C269C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486496D5" w14:textId="77777777" w:rsidR="00620541" w:rsidRDefault="00620541" w:rsidP="00C269C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55FB4348"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35110E0"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7801348B"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9AA29" w14:textId="77777777" w:rsidR="00620541" w:rsidRDefault="00620541" w:rsidP="00C269C5">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211D5DD"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6597F"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E451A6"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1D3873"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0B8A3D"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C326BF"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B22609"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769E708" w14:textId="77777777" w:rsidR="00620541" w:rsidRDefault="00620541" w:rsidP="00C269C5">
            <w:pPr>
              <w:pStyle w:val="TAC"/>
              <w:rPr>
                <w:lang w:val="en-US" w:eastAsia="zh-CN"/>
              </w:rPr>
            </w:pPr>
            <w:r>
              <w:rPr>
                <w:rFonts w:hint="eastAsia"/>
                <w:lang w:val="en-US" w:eastAsia="zh-CN"/>
              </w:rPr>
              <w:t>0</w:t>
            </w:r>
          </w:p>
        </w:tc>
      </w:tr>
      <w:tr w:rsidR="00620541" w14:paraId="6D775D4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30D260E" w14:textId="77777777" w:rsidR="00620541" w:rsidRDefault="00620541" w:rsidP="00C269C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A79DA54" w14:textId="77777777" w:rsidR="00620541" w:rsidRDefault="00620541" w:rsidP="00C269C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6FB989ED" w14:textId="77777777" w:rsidR="00620541" w:rsidRDefault="00620541" w:rsidP="00C269C5">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3BED38E4" w14:textId="77777777" w:rsidR="00620541" w:rsidRDefault="00620541" w:rsidP="00C269C5">
            <w:pPr>
              <w:pStyle w:val="TAC"/>
              <w:rPr>
                <w:lang w:eastAsia="zh-CN"/>
              </w:rPr>
            </w:pPr>
            <w:r>
              <w:t>See CA_n77C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16AC5CF8" w14:textId="77777777" w:rsidR="00620541" w:rsidRDefault="00620541" w:rsidP="00C269C5">
            <w:pPr>
              <w:pStyle w:val="TAC"/>
              <w:rPr>
                <w:lang w:val="en-US" w:eastAsia="zh-CN"/>
              </w:rPr>
            </w:pPr>
          </w:p>
        </w:tc>
      </w:tr>
      <w:tr w:rsidR="00620541" w14:paraId="13E91FA4"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74235B3"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212E3D3"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09BB00A7" w14:textId="77777777" w:rsidR="00620541" w:rsidRDefault="00620541" w:rsidP="00C269C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6614C8D4" w14:textId="77777777" w:rsidR="00620541" w:rsidRDefault="00620541" w:rsidP="00C269C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466955C4" w14:textId="77777777" w:rsidR="00620541" w:rsidRDefault="00620541" w:rsidP="00C269C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520C177E"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34EE2E11"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306A0E3B"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B0AEEB" w14:textId="77777777" w:rsidR="00620541" w:rsidRDefault="00620541" w:rsidP="00C269C5">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8336421"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954272"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2DDF0"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A927D1"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69387E"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AA9231F"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544EF"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6227B83" w14:textId="77777777" w:rsidR="00620541" w:rsidRDefault="00620541" w:rsidP="00C269C5">
            <w:pPr>
              <w:pStyle w:val="TAC"/>
              <w:rPr>
                <w:lang w:val="en-US" w:eastAsia="zh-CN"/>
              </w:rPr>
            </w:pPr>
            <w:r>
              <w:rPr>
                <w:rFonts w:hint="eastAsia"/>
                <w:lang w:val="en-US" w:eastAsia="zh-CN"/>
              </w:rPr>
              <w:t>0</w:t>
            </w:r>
          </w:p>
        </w:tc>
      </w:tr>
      <w:tr w:rsidR="00620541" w14:paraId="0AD7C6F4"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16FA241" w14:textId="77777777" w:rsidR="00620541" w:rsidRDefault="00620541" w:rsidP="00C269C5">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62B082FC" w14:textId="77777777" w:rsidR="00620541" w:rsidRDefault="00620541" w:rsidP="00C269C5">
            <w:pPr>
              <w:keepNext/>
              <w:keepLines/>
              <w:spacing w:after="0"/>
            </w:pPr>
          </w:p>
        </w:tc>
        <w:tc>
          <w:tcPr>
            <w:tcW w:w="670" w:type="dxa"/>
            <w:tcBorders>
              <w:left w:val="single" w:sz="4" w:space="0" w:color="auto"/>
              <w:bottom w:val="single" w:sz="4" w:space="0" w:color="auto"/>
              <w:right w:val="single" w:sz="4" w:space="0" w:color="auto"/>
            </w:tcBorders>
            <w:vAlign w:val="center"/>
          </w:tcPr>
          <w:p w14:paraId="289DE2A0" w14:textId="77777777" w:rsidR="00620541" w:rsidRDefault="00620541" w:rsidP="00C269C5">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C0BEF3D" w14:textId="77777777" w:rsidR="00620541" w:rsidRDefault="00620541" w:rsidP="00C269C5">
            <w:pPr>
              <w:pStyle w:val="TAC"/>
              <w:rPr>
                <w:lang w:eastAsia="zh-CN"/>
              </w:rPr>
            </w:pPr>
            <w:r>
              <w:t>See CA_n77(2A)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00E5CC35" w14:textId="77777777" w:rsidR="00620541" w:rsidRDefault="00620541" w:rsidP="00C269C5">
            <w:pPr>
              <w:pStyle w:val="TAC"/>
              <w:rPr>
                <w:lang w:val="en-US" w:eastAsia="zh-CN"/>
              </w:rPr>
            </w:pPr>
          </w:p>
        </w:tc>
      </w:tr>
      <w:tr w:rsidR="00620541" w14:paraId="0C5B698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2F82CE0" w14:textId="77777777" w:rsidR="00620541" w:rsidRDefault="00620541" w:rsidP="00C269C5">
            <w:pPr>
              <w:pStyle w:val="TAC"/>
              <w:rPr>
                <w:lang w:eastAsia="zh-CN"/>
              </w:rPr>
            </w:pPr>
            <w:r>
              <w:t>CA_n25A-n29A</w:t>
            </w:r>
          </w:p>
        </w:tc>
        <w:tc>
          <w:tcPr>
            <w:tcW w:w="1381" w:type="dxa"/>
            <w:tcBorders>
              <w:top w:val="single" w:sz="4" w:space="0" w:color="auto"/>
              <w:left w:val="single" w:sz="4" w:space="0" w:color="auto"/>
              <w:bottom w:val="nil"/>
              <w:right w:val="single" w:sz="4" w:space="0" w:color="auto"/>
            </w:tcBorders>
            <w:shd w:val="clear" w:color="auto" w:fill="auto"/>
          </w:tcPr>
          <w:p w14:paraId="55DE4F20" w14:textId="77777777" w:rsidR="00620541" w:rsidRDefault="00620541" w:rsidP="00C269C5">
            <w:pPr>
              <w:pStyle w:val="TAC"/>
              <w:rPr>
                <w:lang w:eastAsia="zh-CN"/>
              </w:rPr>
            </w:pPr>
            <w:r>
              <w:t>-</w:t>
            </w:r>
          </w:p>
        </w:tc>
        <w:tc>
          <w:tcPr>
            <w:tcW w:w="670" w:type="dxa"/>
            <w:tcBorders>
              <w:left w:val="single" w:sz="4" w:space="0" w:color="auto"/>
              <w:bottom w:val="single" w:sz="4" w:space="0" w:color="auto"/>
              <w:right w:val="single" w:sz="4" w:space="0" w:color="auto"/>
            </w:tcBorders>
          </w:tcPr>
          <w:p w14:paraId="4C8E543B" w14:textId="77777777" w:rsidR="00620541" w:rsidRDefault="00620541" w:rsidP="00C269C5">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0B423640" w14:textId="77777777" w:rsidR="00620541" w:rsidRDefault="00620541" w:rsidP="00C269C5">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627EE6D" w14:textId="77777777" w:rsidR="00620541" w:rsidRDefault="00620541" w:rsidP="00C269C5">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4F26F6A" w14:textId="77777777" w:rsidR="00620541" w:rsidRDefault="00620541" w:rsidP="00C269C5">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3A9089B" w14:textId="77777777" w:rsidR="00620541" w:rsidRDefault="00620541" w:rsidP="00C269C5">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6BBE6A5" w14:textId="77777777" w:rsidR="00620541" w:rsidRDefault="00620541" w:rsidP="00C269C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18C1499" w14:textId="77777777" w:rsidR="00620541" w:rsidRDefault="00620541" w:rsidP="00C269C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5FEDE17" w14:textId="77777777" w:rsidR="00620541" w:rsidRDefault="00620541" w:rsidP="00C269C5">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D9AEE26"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AF00D2"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BF4A0A"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C881BA0"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C98B999"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14C86B"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A59A6A8" w14:textId="77777777" w:rsidR="00620541" w:rsidRDefault="00620541" w:rsidP="00C269C5">
            <w:pPr>
              <w:pStyle w:val="TAC"/>
              <w:rPr>
                <w:lang w:val="en-US" w:eastAsia="zh-CN"/>
              </w:rPr>
            </w:pPr>
            <w:r>
              <w:rPr>
                <w:lang w:val="en-US" w:eastAsia="zh-CN"/>
              </w:rPr>
              <w:t>0</w:t>
            </w:r>
          </w:p>
        </w:tc>
      </w:tr>
      <w:tr w:rsidR="00620541" w14:paraId="0B3882A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9ED1CFE" w14:textId="77777777" w:rsidR="00620541" w:rsidRDefault="00620541" w:rsidP="00C269C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87DFCCA" w14:textId="77777777" w:rsidR="00620541" w:rsidRDefault="00620541" w:rsidP="00C269C5">
            <w:pPr>
              <w:pStyle w:val="TAC"/>
              <w:rPr>
                <w:lang w:eastAsia="zh-CN"/>
              </w:rPr>
            </w:pPr>
          </w:p>
        </w:tc>
        <w:tc>
          <w:tcPr>
            <w:tcW w:w="670" w:type="dxa"/>
            <w:tcBorders>
              <w:left w:val="single" w:sz="4" w:space="0" w:color="auto"/>
              <w:bottom w:val="single" w:sz="4" w:space="0" w:color="auto"/>
              <w:right w:val="single" w:sz="4" w:space="0" w:color="auto"/>
            </w:tcBorders>
          </w:tcPr>
          <w:p w14:paraId="645793EB" w14:textId="77777777" w:rsidR="00620541" w:rsidRDefault="00620541" w:rsidP="00C269C5">
            <w:pPr>
              <w:pStyle w:val="TAC"/>
              <w:rPr>
                <w:lang w:val="en-US" w:eastAsia="zh-CN"/>
              </w:rPr>
            </w:pPr>
            <w:r>
              <w:t>n29</w:t>
            </w:r>
          </w:p>
        </w:tc>
        <w:tc>
          <w:tcPr>
            <w:tcW w:w="670" w:type="dxa"/>
            <w:tcBorders>
              <w:top w:val="single" w:sz="4" w:space="0" w:color="auto"/>
              <w:left w:val="single" w:sz="4" w:space="0" w:color="auto"/>
              <w:bottom w:val="single" w:sz="4" w:space="0" w:color="auto"/>
              <w:right w:val="single" w:sz="4" w:space="0" w:color="auto"/>
            </w:tcBorders>
          </w:tcPr>
          <w:p w14:paraId="0ED2839A" w14:textId="77777777" w:rsidR="00620541" w:rsidRDefault="00620541" w:rsidP="00C269C5">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D0F6DA2" w14:textId="77777777" w:rsidR="00620541" w:rsidRDefault="00620541" w:rsidP="00C269C5">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3EDACA8" w14:textId="77777777" w:rsidR="00620541" w:rsidRDefault="00620541" w:rsidP="00C269C5">
            <w:pPr>
              <w:pStyle w:val="TAC"/>
              <w:rPr>
                <w:rFonts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005637A" w14:textId="77777777" w:rsidR="00620541" w:rsidRDefault="00620541" w:rsidP="00C269C5">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C60CE0"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8A0C7"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6CBCFF"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9B6025"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C45FA8"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967F4F"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99EB3EA"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691D61"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98F85D" w14:textId="77777777" w:rsidR="00620541" w:rsidRDefault="00620541" w:rsidP="00C269C5">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E7CF7BB" w14:textId="77777777" w:rsidR="00620541" w:rsidRDefault="00620541" w:rsidP="00C269C5">
            <w:pPr>
              <w:pStyle w:val="TAC"/>
              <w:rPr>
                <w:lang w:val="en-US" w:eastAsia="zh-CN"/>
              </w:rPr>
            </w:pPr>
          </w:p>
        </w:tc>
      </w:tr>
      <w:tr w:rsidR="00620541" w14:paraId="3AE2195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1F8D93F" w14:textId="77777777" w:rsidR="00620541" w:rsidRDefault="00620541" w:rsidP="00C269C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2B30F8B" w14:textId="77777777" w:rsidR="00620541" w:rsidRDefault="00620541" w:rsidP="00C269C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7A68102C" w14:textId="77777777" w:rsidR="00620541" w:rsidRDefault="00620541" w:rsidP="00C269C5">
            <w:pPr>
              <w:pStyle w:val="TAC"/>
              <w:rPr>
                <w:lang w:val="en-US" w:eastAsia="zh-CN"/>
              </w:rPr>
            </w:pPr>
            <w:r>
              <w:rPr>
                <w:rFonts w:hint="eastAsia"/>
                <w:lang w:val="en-US" w:eastAsia="zh-CN"/>
              </w:rPr>
              <w:t>n</w:t>
            </w:r>
            <w:r>
              <w:rPr>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05416F89" w14:textId="77777777" w:rsidR="00620541" w:rsidRDefault="00620541" w:rsidP="00C269C5">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607E83" w14:textId="77777777" w:rsidR="00620541" w:rsidRDefault="00620541" w:rsidP="00C269C5">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E233B8" w14:textId="77777777" w:rsidR="00620541" w:rsidRDefault="00620541" w:rsidP="00C269C5">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E6E24C" w14:textId="77777777" w:rsidR="00620541" w:rsidRDefault="00620541" w:rsidP="00C269C5">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84703F"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D31DA5" w14:textId="77777777" w:rsidR="00620541" w:rsidRDefault="00620541" w:rsidP="00C269C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B2506FB" w14:textId="77777777" w:rsidR="00620541" w:rsidRDefault="00620541" w:rsidP="00C269C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6897BF6"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586BA"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EE58E0"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D451E8"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E570487"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558150"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A4EC4D5" w14:textId="77777777" w:rsidR="00620541" w:rsidRDefault="00620541" w:rsidP="00C269C5">
            <w:pPr>
              <w:pStyle w:val="TAC"/>
              <w:rPr>
                <w:lang w:val="en-US" w:eastAsia="zh-CN"/>
              </w:rPr>
            </w:pPr>
            <w:r>
              <w:rPr>
                <w:rFonts w:hint="eastAsia"/>
                <w:lang w:val="en-US" w:eastAsia="zh-CN"/>
              </w:rPr>
              <w:t>0</w:t>
            </w:r>
          </w:p>
        </w:tc>
      </w:tr>
      <w:tr w:rsidR="00620541" w14:paraId="05BA39F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EF3D38A"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B0704F0"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175540AF" w14:textId="77777777" w:rsidR="00620541" w:rsidRDefault="00620541" w:rsidP="00C269C5">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3C9F36B7" w14:textId="77777777" w:rsidR="00620541" w:rsidRDefault="00620541" w:rsidP="00C269C5">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02ECB6" w14:textId="77777777" w:rsidR="00620541" w:rsidRDefault="00620541" w:rsidP="00C269C5">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3FE0FA" w14:textId="77777777" w:rsidR="00620541" w:rsidRDefault="00620541" w:rsidP="00C269C5">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A6AF03" w14:textId="77777777" w:rsidR="00620541" w:rsidRDefault="00620541" w:rsidP="00C269C5">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94D7E9"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92BECF8" w14:textId="77777777" w:rsidR="00620541" w:rsidRDefault="00620541" w:rsidP="00C269C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52ED271" w14:textId="77777777" w:rsidR="00620541" w:rsidRDefault="00620541" w:rsidP="00C269C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04C058D"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7DDD85"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A81559"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47F5F7"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B3B74E"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8C1C7A" w14:textId="77777777" w:rsidR="00620541" w:rsidRDefault="00620541" w:rsidP="00C269C5">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B2D58F3" w14:textId="77777777" w:rsidR="00620541" w:rsidRDefault="00620541" w:rsidP="00C269C5">
            <w:pPr>
              <w:pStyle w:val="TAC"/>
              <w:rPr>
                <w:lang w:val="en-US" w:eastAsia="zh-CN"/>
              </w:rPr>
            </w:pPr>
          </w:p>
        </w:tc>
      </w:tr>
      <w:tr w:rsidR="00620541" w14:paraId="3E1782B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44DC052" w14:textId="77777777" w:rsidR="00620541" w:rsidRDefault="00620541" w:rsidP="00C269C5">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1" w:type="dxa"/>
            <w:tcBorders>
              <w:top w:val="nil"/>
              <w:left w:val="single" w:sz="4" w:space="0" w:color="auto"/>
              <w:bottom w:val="nil"/>
              <w:right w:val="single" w:sz="4" w:space="0" w:color="auto"/>
            </w:tcBorders>
            <w:shd w:val="clear" w:color="auto" w:fill="auto"/>
          </w:tcPr>
          <w:p w14:paraId="45D7E799" w14:textId="77777777" w:rsidR="00620541" w:rsidRDefault="00620541" w:rsidP="00C269C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06DCC24F" w14:textId="77777777" w:rsidR="00620541" w:rsidRDefault="00620541" w:rsidP="00C269C5">
            <w:pPr>
              <w:pStyle w:val="TAC"/>
              <w:rPr>
                <w:lang w:val="en-US" w:eastAsia="zh-CN"/>
              </w:rPr>
            </w:pPr>
            <w:r>
              <w:rPr>
                <w:rFonts w:hint="eastAsia"/>
                <w:lang w:val="en-US" w:eastAsia="zh-CN"/>
              </w:rPr>
              <w:t>n</w:t>
            </w:r>
            <w:r>
              <w:rPr>
                <w:lang w:val="en-US" w:eastAsia="zh-CN"/>
              </w:rPr>
              <w:t>25</w:t>
            </w:r>
          </w:p>
        </w:tc>
        <w:tc>
          <w:tcPr>
            <w:tcW w:w="8740" w:type="dxa"/>
            <w:gridSpan w:val="23"/>
            <w:tcBorders>
              <w:top w:val="single" w:sz="4" w:space="0" w:color="auto"/>
              <w:left w:val="single" w:sz="4" w:space="0" w:color="auto"/>
              <w:bottom w:val="single" w:sz="4" w:space="0" w:color="auto"/>
              <w:right w:val="single" w:sz="4" w:space="0" w:color="auto"/>
            </w:tcBorders>
          </w:tcPr>
          <w:p w14:paraId="5E170F7D" w14:textId="77777777" w:rsidR="00620541" w:rsidRDefault="00620541" w:rsidP="00C269C5">
            <w:pPr>
              <w:pStyle w:val="TAC"/>
              <w:rPr>
                <w:lang w:eastAsia="zh-CN"/>
              </w:rPr>
            </w:pPr>
            <w:r>
              <w:rPr>
                <w:szCs w:val="18"/>
                <w:lang w:val="en-US"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35BA107E" w14:textId="77777777" w:rsidR="00620541" w:rsidRDefault="00620541" w:rsidP="00C269C5">
            <w:pPr>
              <w:pStyle w:val="TAC"/>
              <w:rPr>
                <w:lang w:val="en-US" w:eastAsia="zh-CN"/>
              </w:rPr>
            </w:pPr>
            <w:r>
              <w:rPr>
                <w:rFonts w:hint="eastAsia"/>
                <w:lang w:val="en-US" w:eastAsia="zh-CN"/>
              </w:rPr>
              <w:t>0</w:t>
            </w:r>
          </w:p>
        </w:tc>
      </w:tr>
      <w:tr w:rsidR="00620541" w14:paraId="00F8EDF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6FDC719"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0CBDB27"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57A35589" w14:textId="77777777" w:rsidR="00620541" w:rsidRDefault="00620541" w:rsidP="00C269C5">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3015580A" w14:textId="77777777" w:rsidR="00620541" w:rsidRDefault="00620541" w:rsidP="00C269C5">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DF475B" w14:textId="77777777" w:rsidR="00620541" w:rsidRDefault="00620541" w:rsidP="00C269C5">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C15217" w14:textId="77777777" w:rsidR="00620541" w:rsidRDefault="00620541" w:rsidP="00C269C5">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7702A3" w14:textId="77777777" w:rsidR="00620541" w:rsidRDefault="00620541" w:rsidP="00C269C5">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AD0F98"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23BEEAB" w14:textId="77777777" w:rsidR="00620541" w:rsidRDefault="00620541" w:rsidP="00C269C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03FF5A8" w14:textId="77777777" w:rsidR="00620541" w:rsidRDefault="00620541" w:rsidP="00C269C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BFF837"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A202B6"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EEAD0"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932C0B"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0D6CD9"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15AC47" w14:textId="77777777" w:rsidR="00620541" w:rsidRDefault="00620541" w:rsidP="00C269C5">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C7F0BEB" w14:textId="77777777" w:rsidR="00620541" w:rsidRDefault="00620541" w:rsidP="00C269C5">
            <w:pPr>
              <w:pStyle w:val="TAC"/>
              <w:rPr>
                <w:lang w:val="en-US" w:eastAsia="zh-CN"/>
              </w:rPr>
            </w:pPr>
          </w:p>
        </w:tc>
      </w:tr>
      <w:tr w:rsidR="00620541" w14:paraId="16C669C9" w14:textId="77777777" w:rsidTr="00C269C5">
        <w:trPr>
          <w:trHeight w:val="187"/>
        </w:trPr>
        <w:tc>
          <w:tcPr>
            <w:tcW w:w="1642" w:type="dxa"/>
            <w:tcBorders>
              <w:left w:val="single" w:sz="4" w:space="0" w:color="auto"/>
              <w:bottom w:val="nil"/>
              <w:right w:val="single" w:sz="4" w:space="0" w:color="auto"/>
            </w:tcBorders>
            <w:shd w:val="clear" w:color="auto" w:fill="auto"/>
          </w:tcPr>
          <w:p w14:paraId="68CE1464" w14:textId="77777777" w:rsidR="00620541" w:rsidRDefault="00620541" w:rsidP="00C269C5">
            <w:pPr>
              <w:pStyle w:val="TAC"/>
              <w:rPr>
                <w:lang w:eastAsia="zh-CN"/>
              </w:rPr>
            </w:pPr>
            <w:r>
              <w:rPr>
                <w:rFonts w:hint="eastAsia"/>
                <w:lang w:val="en-US" w:eastAsia="zh-CN"/>
              </w:rPr>
              <w:t>CA_n25A-n41A</w:t>
            </w:r>
          </w:p>
        </w:tc>
        <w:tc>
          <w:tcPr>
            <w:tcW w:w="1381" w:type="dxa"/>
            <w:tcBorders>
              <w:left w:val="single" w:sz="4" w:space="0" w:color="auto"/>
              <w:bottom w:val="nil"/>
              <w:right w:val="single" w:sz="4" w:space="0" w:color="auto"/>
            </w:tcBorders>
            <w:shd w:val="clear" w:color="auto" w:fill="auto"/>
          </w:tcPr>
          <w:p w14:paraId="44F11D3E" w14:textId="77777777" w:rsidR="00620541" w:rsidRDefault="00620541" w:rsidP="00C269C5">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70FB9B74" w14:textId="77777777" w:rsidR="00620541" w:rsidRDefault="00620541" w:rsidP="00C269C5">
            <w:pPr>
              <w:pStyle w:val="TAC"/>
              <w:rPr>
                <w:lang w:val="en-US"/>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7F87995D" w14:textId="77777777" w:rsidR="00620541" w:rsidRDefault="00620541" w:rsidP="00C269C5">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013781A"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F345E6"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CD7B31"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FC038F"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14910"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7FCA290"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F5272F"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ED191C"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E92DD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8FCBA6"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9846A89"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F7CB55" w14:textId="77777777" w:rsidR="00620541" w:rsidRDefault="00620541" w:rsidP="00C269C5">
            <w:pPr>
              <w:pStyle w:val="TAC"/>
              <w:rPr>
                <w:rFonts w:eastAsia="Yu Mincho"/>
              </w:rPr>
            </w:pPr>
          </w:p>
        </w:tc>
        <w:tc>
          <w:tcPr>
            <w:tcW w:w="1485" w:type="dxa"/>
            <w:tcBorders>
              <w:left w:val="single" w:sz="4" w:space="0" w:color="auto"/>
              <w:bottom w:val="nil"/>
              <w:right w:val="single" w:sz="4" w:space="0" w:color="auto"/>
            </w:tcBorders>
            <w:shd w:val="clear" w:color="auto" w:fill="auto"/>
          </w:tcPr>
          <w:p w14:paraId="3840533F" w14:textId="77777777" w:rsidR="00620541" w:rsidRDefault="00620541" w:rsidP="00C269C5">
            <w:pPr>
              <w:pStyle w:val="TAC"/>
              <w:rPr>
                <w:lang w:eastAsia="zh-CN"/>
              </w:rPr>
            </w:pPr>
            <w:r>
              <w:rPr>
                <w:rFonts w:hint="eastAsia"/>
                <w:lang w:eastAsia="zh-CN"/>
              </w:rPr>
              <w:t>0</w:t>
            </w:r>
          </w:p>
        </w:tc>
      </w:tr>
      <w:tr w:rsidR="00620541" w14:paraId="5D0D69B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4D50BF3" w14:textId="77777777" w:rsidR="00620541" w:rsidRDefault="00620541" w:rsidP="00C269C5">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C385182"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679B8EBD" w14:textId="77777777" w:rsidR="00620541" w:rsidRDefault="00620541" w:rsidP="00C269C5">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5BFD06F" w14:textId="77777777" w:rsidR="00620541" w:rsidRDefault="00620541" w:rsidP="00C269C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AAC221E"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A5B309"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D24DD2"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0013FC"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0B61D8"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B57742"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FACE602"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700BC10"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23B636A"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61BCC9" w14:textId="77777777" w:rsidR="00620541" w:rsidRDefault="00620541" w:rsidP="00C269C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F945EB5" w14:textId="77777777" w:rsidR="00620541" w:rsidRDefault="00620541" w:rsidP="00C269C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A0230FA" w14:textId="77777777" w:rsidR="00620541" w:rsidRDefault="00620541" w:rsidP="00C269C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11DBDF7" w14:textId="77777777" w:rsidR="00620541" w:rsidRDefault="00620541" w:rsidP="00C269C5">
            <w:pPr>
              <w:pStyle w:val="TAC"/>
              <w:rPr>
                <w:rFonts w:eastAsia="Yu Mincho"/>
              </w:rPr>
            </w:pPr>
          </w:p>
        </w:tc>
      </w:tr>
      <w:tr w:rsidR="00620541" w14:paraId="1AEE3E95"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69DB280" w14:textId="77777777" w:rsidR="00620541" w:rsidRDefault="00620541" w:rsidP="00C269C5">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AD5BF9A"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05244E64" w14:textId="77777777" w:rsidR="00620541" w:rsidRDefault="00620541" w:rsidP="00C269C5">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5CE004D4" w14:textId="77777777" w:rsidR="00620541" w:rsidRDefault="00620541" w:rsidP="00C269C5">
            <w:pPr>
              <w:pStyle w:val="TAC"/>
              <w:rPr>
                <w:lang w:val="en-US"/>
              </w:rPr>
            </w:pPr>
            <w:r>
              <w:t>5</w:t>
            </w:r>
          </w:p>
        </w:tc>
        <w:tc>
          <w:tcPr>
            <w:tcW w:w="671" w:type="dxa"/>
            <w:tcBorders>
              <w:top w:val="single" w:sz="4" w:space="0" w:color="auto"/>
              <w:left w:val="single" w:sz="4" w:space="0" w:color="auto"/>
              <w:bottom w:val="single" w:sz="4" w:space="0" w:color="auto"/>
              <w:right w:val="single" w:sz="4" w:space="0" w:color="auto"/>
            </w:tcBorders>
          </w:tcPr>
          <w:p w14:paraId="19262331" w14:textId="77777777" w:rsidR="00620541" w:rsidRDefault="00620541" w:rsidP="00C269C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720D109" w14:textId="77777777" w:rsidR="00620541" w:rsidRDefault="00620541" w:rsidP="00C269C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10035FC" w14:textId="77777777" w:rsidR="00620541" w:rsidRDefault="00620541" w:rsidP="00C269C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023FE15" w14:textId="77777777" w:rsidR="00620541" w:rsidRDefault="00620541" w:rsidP="00C269C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FD73714" w14:textId="77777777" w:rsidR="00620541" w:rsidRDefault="00620541" w:rsidP="00C269C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E68F719" w14:textId="77777777" w:rsidR="00620541" w:rsidRDefault="00620541" w:rsidP="00C269C5">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BDC453D"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58EFC2"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F29A9A"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821D777"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53E20B"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13BCD4" w14:textId="77777777" w:rsidR="00620541" w:rsidRDefault="00620541" w:rsidP="00C269C5">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463FDC2B" w14:textId="77777777" w:rsidR="00620541" w:rsidRDefault="00620541" w:rsidP="00C269C5">
            <w:pPr>
              <w:pStyle w:val="TAC"/>
              <w:rPr>
                <w:rFonts w:eastAsia="Yu Mincho"/>
              </w:rPr>
            </w:pPr>
            <w:r>
              <w:rPr>
                <w:rFonts w:eastAsia="Yu Mincho"/>
              </w:rPr>
              <w:t>1</w:t>
            </w:r>
          </w:p>
        </w:tc>
      </w:tr>
      <w:tr w:rsidR="00620541" w14:paraId="066A269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0E38F41" w14:textId="77777777" w:rsidR="00620541" w:rsidRDefault="00620541" w:rsidP="00C269C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FB8222"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6FBC442A" w14:textId="77777777" w:rsidR="00620541" w:rsidRDefault="00620541" w:rsidP="00C269C5">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248FFC2A" w14:textId="77777777" w:rsidR="00620541" w:rsidRDefault="00620541" w:rsidP="00C269C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2C9A94E" w14:textId="77777777" w:rsidR="00620541" w:rsidRDefault="00620541" w:rsidP="00C269C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D70EB34" w14:textId="77777777" w:rsidR="00620541" w:rsidRDefault="00620541" w:rsidP="00C269C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FFC09DF" w14:textId="77777777" w:rsidR="00620541" w:rsidRDefault="00620541" w:rsidP="00C269C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313A401"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8774BC" w14:textId="77777777" w:rsidR="00620541" w:rsidRDefault="00620541" w:rsidP="00C269C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E9616E2" w14:textId="77777777" w:rsidR="00620541" w:rsidRDefault="00620541" w:rsidP="00C269C5">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EF8AA9F" w14:textId="77777777" w:rsidR="00620541" w:rsidRDefault="00620541" w:rsidP="00C269C5">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4B6A3C1" w14:textId="77777777" w:rsidR="00620541" w:rsidRDefault="00620541" w:rsidP="00C269C5">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DB4DEAF" w14:textId="77777777" w:rsidR="00620541" w:rsidRDefault="00620541" w:rsidP="00C269C5">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6ECFA28F" w14:textId="77777777" w:rsidR="00620541" w:rsidRDefault="00620541" w:rsidP="00C269C5">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E9C30A0" w14:textId="77777777" w:rsidR="00620541" w:rsidRDefault="00620541" w:rsidP="00C269C5">
            <w:pPr>
              <w:pStyle w:val="TAC"/>
              <w:rPr>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39023A86" w14:textId="77777777" w:rsidR="00620541" w:rsidRDefault="00620541" w:rsidP="00C269C5">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258BFCB3" w14:textId="77777777" w:rsidR="00620541" w:rsidRDefault="00620541" w:rsidP="00C269C5">
            <w:pPr>
              <w:pStyle w:val="TAC"/>
              <w:rPr>
                <w:rFonts w:eastAsia="Yu Mincho"/>
              </w:rPr>
            </w:pPr>
          </w:p>
        </w:tc>
      </w:tr>
      <w:tr w:rsidR="00620541" w14:paraId="3DF5D03D" w14:textId="77777777" w:rsidTr="00C269C5">
        <w:trPr>
          <w:trHeight w:val="187"/>
        </w:trPr>
        <w:tc>
          <w:tcPr>
            <w:tcW w:w="1642" w:type="dxa"/>
            <w:tcBorders>
              <w:left w:val="single" w:sz="4" w:space="0" w:color="auto"/>
              <w:bottom w:val="nil"/>
              <w:right w:val="single" w:sz="4" w:space="0" w:color="auto"/>
            </w:tcBorders>
            <w:shd w:val="clear" w:color="auto" w:fill="auto"/>
          </w:tcPr>
          <w:p w14:paraId="31570DE1" w14:textId="77777777" w:rsidR="00620541" w:rsidRDefault="00620541" w:rsidP="00C269C5">
            <w:pPr>
              <w:pStyle w:val="TAC"/>
              <w:rPr>
                <w:lang w:eastAsia="zh-CN"/>
              </w:rPr>
            </w:pPr>
            <w:r>
              <w:rPr>
                <w:rFonts w:hint="eastAsia"/>
                <w:lang w:val="en-US" w:eastAsia="zh-CN"/>
              </w:rPr>
              <w:t>CA_n25(2A)-n41A</w:t>
            </w:r>
          </w:p>
        </w:tc>
        <w:tc>
          <w:tcPr>
            <w:tcW w:w="1381" w:type="dxa"/>
            <w:tcBorders>
              <w:left w:val="single" w:sz="4" w:space="0" w:color="auto"/>
              <w:bottom w:val="nil"/>
              <w:right w:val="single" w:sz="4" w:space="0" w:color="auto"/>
            </w:tcBorders>
            <w:shd w:val="clear" w:color="auto" w:fill="auto"/>
          </w:tcPr>
          <w:p w14:paraId="73BC2BDB" w14:textId="77777777" w:rsidR="00620541" w:rsidRDefault="00620541" w:rsidP="00C269C5">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14EB5677" w14:textId="77777777" w:rsidR="00620541" w:rsidRDefault="00620541" w:rsidP="00C269C5">
            <w:pPr>
              <w:pStyle w:val="TAC"/>
              <w:rPr>
                <w:lang w:val="en-US"/>
              </w:rPr>
            </w:pPr>
            <w:r>
              <w:rPr>
                <w:rFonts w:hint="eastAsia"/>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2360C7E8" w14:textId="77777777" w:rsidR="00620541" w:rsidRDefault="00620541" w:rsidP="00C269C5">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left w:val="single" w:sz="4" w:space="0" w:color="auto"/>
              <w:bottom w:val="nil"/>
              <w:right w:val="single" w:sz="4" w:space="0" w:color="auto"/>
            </w:tcBorders>
            <w:shd w:val="clear" w:color="auto" w:fill="auto"/>
          </w:tcPr>
          <w:p w14:paraId="52E1DD5B" w14:textId="77777777" w:rsidR="00620541" w:rsidRDefault="00620541" w:rsidP="00C269C5">
            <w:pPr>
              <w:pStyle w:val="TAC"/>
              <w:rPr>
                <w:lang w:eastAsia="zh-CN"/>
              </w:rPr>
            </w:pPr>
            <w:r>
              <w:rPr>
                <w:rFonts w:hint="eastAsia"/>
                <w:lang w:eastAsia="zh-CN"/>
              </w:rPr>
              <w:t>0</w:t>
            </w:r>
          </w:p>
        </w:tc>
      </w:tr>
      <w:tr w:rsidR="00620541" w14:paraId="3BDED15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A428862" w14:textId="77777777" w:rsidR="00620541" w:rsidRDefault="00620541" w:rsidP="00C269C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576D160"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3A4B0513" w14:textId="77777777" w:rsidR="00620541" w:rsidRDefault="00620541" w:rsidP="00C269C5">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B0E8264" w14:textId="77777777" w:rsidR="00620541" w:rsidRDefault="00620541" w:rsidP="00C269C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6AD2406"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4BD105"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9E9AAA"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A02A2D"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7EBF96"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88C306"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AE7561"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D9C68F"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2A317E4"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D86BA8" w14:textId="77777777" w:rsidR="00620541" w:rsidRDefault="00620541" w:rsidP="00C269C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A6E019" w14:textId="77777777" w:rsidR="00620541" w:rsidRDefault="00620541" w:rsidP="00C269C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F017A5" w14:textId="77777777" w:rsidR="00620541" w:rsidRDefault="00620541" w:rsidP="00C269C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BC7D261" w14:textId="77777777" w:rsidR="00620541" w:rsidRDefault="00620541" w:rsidP="00C269C5">
            <w:pPr>
              <w:pStyle w:val="TAC"/>
              <w:rPr>
                <w:rFonts w:eastAsia="Yu Mincho"/>
              </w:rPr>
            </w:pPr>
          </w:p>
        </w:tc>
      </w:tr>
      <w:tr w:rsidR="00620541" w14:paraId="3735A010"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E11EB6B" w14:textId="77777777" w:rsidR="00620541" w:rsidRDefault="00620541" w:rsidP="00C269C5">
            <w:pPr>
              <w:pStyle w:val="TAC"/>
              <w:rPr>
                <w:lang w:val="en-US" w:eastAsia="zh-CN"/>
              </w:rPr>
            </w:pPr>
            <w:r>
              <w:rPr>
                <w:rFonts w:hint="eastAsia"/>
                <w:lang w:val="en-US" w:eastAsia="zh-CN"/>
              </w:rPr>
              <w:t>CA_n25A-n41C</w:t>
            </w:r>
          </w:p>
        </w:tc>
        <w:tc>
          <w:tcPr>
            <w:tcW w:w="1381" w:type="dxa"/>
            <w:tcBorders>
              <w:top w:val="single" w:sz="4" w:space="0" w:color="auto"/>
              <w:left w:val="single" w:sz="4" w:space="0" w:color="auto"/>
              <w:bottom w:val="nil"/>
              <w:right w:val="single" w:sz="4" w:space="0" w:color="auto"/>
            </w:tcBorders>
            <w:shd w:val="clear" w:color="auto" w:fill="auto"/>
          </w:tcPr>
          <w:p w14:paraId="40814887" w14:textId="77777777" w:rsidR="00620541" w:rsidRDefault="00620541" w:rsidP="00C269C5">
            <w:pPr>
              <w:pStyle w:val="TAC"/>
              <w:rPr>
                <w:lang w:val="en-US" w:eastAsia="zh-CN"/>
              </w:rPr>
            </w:pPr>
            <w:r>
              <w:rPr>
                <w:rFonts w:hint="eastAsia"/>
                <w:lang w:val="en-US" w:eastAsia="zh-CN"/>
              </w:rPr>
              <w:t>CA_n25A-n41A</w:t>
            </w:r>
          </w:p>
          <w:p w14:paraId="3AC8492C" w14:textId="77777777" w:rsidR="00620541" w:rsidRDefault="00620541" w:rsidP="00C269C5">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30ABE691" w14:textId="77777777" w:rsidR="00620541" w:rsidRDefault="00620541" w:rsidP="00C269C5">
            <w:pPr>
              <w:pStyle w:val="TAC"/>
              <w:rPr>
                <w:lang w:val="en-US" w:eastAsia="zh-CN"/>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4DB90A63"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D05D44"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96E9B9"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9126E2"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8DB3A6"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31B169"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D6FD545"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55A6E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F01ED1"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DB1549"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CC77CC"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E1CA4A1"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E46DF6"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55B360F" w14:textId="77777777" w:rsidR="00620541" w:rsidRDefault="00620541" w:rsidP="00C269C5">
            <w:pPr>
              <w:pStyle w:val="TAC"/>
              <w:rPr>
                <w:lang w:val="en-US" w:eastAsia="zh-CN"/>
              </w:rPr>
            </w:pPr>
            <w:r>
              <w:rPr>
                <w:rFonts w:hint="eastAsia"/>
                <w:lang w:val="en-US" w:eastAsia="zh-CN"/>
              </w:rPr>
              <w:t>0</w:t>
            </w:r>
          </w:p>
        </w:tc>
      </w:tr>
      <w:tr w:rsidR="00620541" w14:paraId="5D7A25A1"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F4A4BA6"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044DDE0" w14:textId="77777777" w:rsidR="00620541" w:rsidRDefault="00620541" w:rsidP="00C269C5">
            <w:pPr>
              <w:pStyle w:val="TAC"/>
              <w:rPr>
                <w:lang w:val="en-US" w:eastAsia="zh-CN"/>
              </w:rPr>
            </w:pPr>
          </w:p>
        </w:tc>
        <w:tc>
          <w:tcPr>
            <w:tcW w:w="670" w:type="dxa"/>
            <w:tcBorders>
              <w:top w:val="single" w:sz="4" w:space="0" w:color="auto"/>
              <w:left w:val="single" w:sz="4" w:space="0" w:color="auto"/>
              <w:right w:val="single" w:sz="4" w:space="0" w:color="auto"/>
            </w:tcBorders>
          </w:tcPr>
          <w:p w14:paraId="6D00812F" w14:textId="77777777" w:rsidR="00620541" w:rsidRDefault="00620541" w:rsidP="00C269C5">
            <w:pPr>
              <w:pStyle w:val="TAC"/>
              <w:rPr>
                <w:lang w:val="en-US" w:eastAsia="zh-CN"/>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768EBB9" w14:textId="77777777" w:rsidR="00620541" w:rsidRDefault="00620541" w:rsidP="00C269C5">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F2805FB" w14:textId="77777777" w:rsidR="00620541" w:rsidRDefault="00620541" w:rsidP="00C269C5">
            <w:pPr>
              <w:pStyle w:val="TAC"/>
              <w:rPr>
                <w:lang w:val="en-US" w:eastAsia="zh-CN"/>
              </w:rPr>
            </w:pPr>
          </w:p>
        </w:tc>
      </w:tr>
      <w:tr w:rsidR="00620541" w14:paraId="413893DA"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2027B37"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43DABC6" w14:textId="77777777" w:rsidR="00620541" w:rsidRDefault="00620541" w:rsidP="00C269C5">
            <w:pPr>
              <w:pStyle w:val="TAC"/>
              <w:rPr>
                <w:lang w:val="en-US" w:eastAsia="zh-CN"/>
              </w:rPr>
            </w:pPr>
          </w:p>
        </w:tc>
        <w:tc>
          <w:tcPr>
            <w:tcW w:w="670" w:type="dxa"/>
            <w:tcBorders>
              <w:top w:val="single" w:sz="4" w:space="0" w:color="auto"/>
              <w:left w:val="single" w:sz="4" w:space="0" w:color="auto"/>
              <w:right w:val="single" w:sz="4" w:space="0" w:color="auto"/>
            </w:tcBorders>
          </w:tcPr>
          <w:p w14:paraId="6CF386A5" w14:textId="77777777" w:rsidR="00620541" w:rsidRDefault="00620541" w:rsidP="00C269C5">
            <w:pPr>
              <w:pStyle w:val="TAC"/>
              <w:rPr>
                <w:lang w:val="en-US" w:eastAsia="zh-CN"/>
              </w:rPr>
            </w:pPr>
            <w:r>
              <w:rPr>
                <w:rFonts w:cs="Arial"/>
              </w:rPr>
              <w:t>n25</w:t>
            </w:r>
          </w:p>
        </w:tc>
        <w:tc>
          <w:tcPr>
            <w:tcW w:w="670" w:type="dxa"/>
            <w:tcBorders>
              <w:top w:val="single" w:sz="4" w:space="0" w:color="auto"/>
              <w:left w:val="single" w:sz="4" w:space="0" w:color="auto"/>
              <w:bottom w:val="single" w:sz="4" w:space="0" w:color="auto"/>
              <w:right w:val="single" w:sz="4" w:space="0" w:color="auto"/>
            </w:tcBorders>
          </w:tcPr>
          <w:p w14:paraId="55815F3A" w14:textId="77777777" w:rsidR="00620541" w:rsidRDefault="00620541" w:rsidP="00C269C5">
            <w:pPr>
              <w:pStyle w:val="TAC"/>
              <w:rPr>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2F1480" w14:textId="77777777" w:rsidR="00620541" w:rsidRDefault="00620541" w:rsidP="00C269C5">
            <w:pPr>
              <w:pStyle w:val="TAC"/>
              <w:rPr>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3269F0" w14:textId="77777777" w:rsidR="00620541" w:rsidRDefault="00620541" w:rsidP="00C269C5">
            <w:pPr>
              <w:pStyle w:val="TAC"/>
              <w:rPr>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16E432" w14:textId="77777777" w:rsidR="00620541" w:rsidRDefault="00620541" w:rsidP="00C269C5">
            <w:pPr>
              <w:pStyle w:val="TAC"/>
              <w:rPr>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3D1AFE"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5417165" w14:textId="77777777" w:rsidR="00620541" w:rsidRDefault="00620541" w:rsidP="00C269C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A7F18F" w14:textId="77777777" w:rsidR="00620541" w:rsidRDefault="00620541" w:rsidP="00C269C5">
            <w:pPr>
              <w:pStyle w:val="TAC"/>
              <w:rPr>
                <w:lang w:val="en-US"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EAA176"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4113A5"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B6A5E"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4C98A6" w14:textId="77777777" w:rsidR="00620541" w:rsidRDefault="00620541" w:rsidP="00C269C5">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8905ED" w14:textId="77777777" w:rsidR="00620541" w:rsidRDefault="00620541" w:rsidP="00C269C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B524F9" w14:textId="77777777" w:rsidR="00620541" w:rsidRDefault="00620541" w:rsidP="00C269C5">
            <w:pPr>
              <w:pStyle w:val="TAC"/>
              <w:rPr>
                <w:lang w:val="en-US" w:eastAsia="zh-CN"/>
              </w:rPr>
            </w:pPr>
          </w:p>
        </w:tc>
        <w:tc>
          <w:tcPr>
            <w:tcW w:w="1485" w:type="dxa"/>
            <w:tcBorders>
              <w:top w:val="nil"/>
              <w:left w:val="single" w:sz="4" w:space="0" w:color="auto"/>
              <w:bottom w:val="nil"/>
              <w:right w:val="single" w:sz="4" w:space="0" w:color="auto"/>
            </w:tcBorders>
            <w:shd w:val="clear" w:color="auto" w:fill="auto"/>
          </w:tcPr>
          <w:p w14:paraId="3B58300F" w14:textId="77777777" w:rsidR="00620541" w:rsidRDefault="00620541" w:rsidP="00C269C5">
            <w:pPr>
              <w:pStyle w:val="TAC"/>
              <w:rPr>
                <w:lang w:val="en-US" w:eastAsia="zh-CN"/>
              </w:rPr>
            </w:pPr>
            <w:r>
              <w:rPr>
                <w:lang w:val="en-US" w:eastAsia="zh-CN"/>
              </w:rPr>
              <w:t>1</w:t>
            </w:r>
          </w:p>
        </w:tc>
      </w:tr>
      <w:tr w:rsidR="00620541" w14:paraId="0FC4664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28CFB52"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924C8F" w14:textId="77777777" w:rsidR="00620541" w:rsidRDefault="00620541" w:rsidP="00C269C5">
            <w:pPr>
              <w:pStyle w:val="TAC"/>
              <w:rPr>
                <w:lang w:val="en-US" w:eastAsia="zh-CN"/>
              </w:rPr>
            </w:pPr>
          </w:p>
        </w:tc>
        <w:tc>
          <w:tcPr>
            <w:tcW w:w="670" w:type="dxa"/>
            <w:tcBorders>
              <w:top w:val="single" w:sz="4" w:space="0" w:color="auto"/>
              <w:left w:val="single" w:sz="4" w:space="0" w:color="auto"/>
              <w:right w:val="single" w:sz="4" w:space="0" w:color="auto"/>
            </w:tcBorders>
          </w:tcPr>
          <w:p w14:paraId="388FE6A3" w14:textId="77777777" w:rsidR="00620541" w:rsidRDefault="00620541" w:rsidP="00C269C5">
            <w:pPr>
              <w:pStyle w:val="TAC"/>
              <w:rPr>
                <w:lang w:val="en-US" w:eastAsia="zh-CN"/>
              </w:rPr>
            </w:pPr>
            <w:r>
              <w:rPr>
                <w:rFonts w:cs="Arial"/>
              </w:rPr>
              <w:t>n41</w:t>
            </w:r>
          </w:p>
        </w:tc>
        <w:tc>
          <w:tcPr>
            <w:tcW w:w="8740" w:type="dxa"/>
            <w:gridSpan w:val="23"/>
            <w:tcBorders>
              <w:top w:val="single" w:sz="4" w:space="0" w:color="auto"/>
              <w:left w:val="single" w:sz="4" w:space="0" w:color="auto"/>
              <w:bottom w:val="single" w:sz="4" w:space="0" w:color="auto"/>
              <w:right w:val="single" w:sz="4" w:space="0" w:color="auto"/>
            </w:tcBorders>
          </w:tcPr>
          <w:p w14:paraId="038FC925" w14:textId="77777777" w:rsidR="00620541" w:rsidRDefault="00620541" w:rsidP="00C269C5">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E244052" w14:textId="77777777" w:rsidR="00620541" w:rsidRDefault="00620541" w:rsidP="00C269C5">
            <w:pPr>
              <w:pStyle w:val="TAC"/>
              <w:rPr>
                <w:lang w:val="en-US" w:eastAsia="zh-CN"/>
              </w:rPr>
            </w:pPr>
          </w:p>
        </w:tc>
      </w:tr>
      <w:tr w:rsidR="00620541" w14:paraId="45C56D3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C9384A1" w14:textId="77777777" w:rsidR="00620541" w:rsidRDefault="00620541" w:rsidP="00C269C5">
            <w:pPr>
              <w:pStyle w:val="TAC"/>
              <w:rPr>
                <w:rFonts w:eastAsia="PMingLiU" w:cs="Arial"/>
                <w:lang w:eastAsia="zh-TW"/>
              </w:rPr>
            </w:pPr>
            <w:r>
              <w:rPr>
                <w:rFonts w:hint="eastAsia"/>
                <w:lang w:val="en-US" w:eastAsia="zh-CN"/>
              </w:rPr>
              <w:t>CA_n25A-n41(2A)</w:t>
            </w:r>
          </w:p>
        </w:tc>
        <w:tc>
          <w:tcPr>
            <w:tcW w:w="1381" w:type="dxa"/>
            <w:tcBorders>
              <w:top w:val="single" w:sz="4" w:space="0" w:color="auto"/>
              <w:left w:val="single" w:sz="4" w:space="0" w:color="auto"/>
              <w:bottom w:val="nil"/>
              <w:right w:val="single" w:sz="4" w:space="0" w:color="auto"/>
            </w:tcBorders>
            <w:shd w:val="clear" w:color="auto" w:fill="auto"/>
          </w:tcPr>
          <w:p w14:paraId="42541D75" w14:textId="77777777" w:rsidR="00620541" w:rsidRDefault="00620541" w:rsidP="00C269C5">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2FFAECD8" w14:textId="77777777" w:rsidR="00620541" w:rsidRDefault="00620541" w:rsidP="00C269C5">
            <w:pPr>
              <w:pStyle w:val="TAC"/>
              <w:rPr>
                <w:rFonts w:cs="Arial"/>
                <w:kern w:val="2"/>
                <w:lang w:val="en-US"/>
              </w:rPr>
            </w:pPr>
            <w:r>
              <w:rPr>
                <w:rFonts w:cs="Arial"/>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485CDE0E" w14:textId="77777777" w:rsidR="00620541" w:rsidRDefault="00620541" w:rsidP="00C269C5">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BF92C8" w14:textId="77777777" w:rsidR="00620541" w:rsidRDefault="00620541" w:rsidP="00C269C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6ED860" w14:textId="77777777" w:rsidR="00620541" w:rsidRDefault="00620541" w:rsidP="00C269C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6FACED" w14:textId="77777777" w:rsidR="00620541" w:rsidRDefault="00620541" w:rsidP="00C269C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49AF9B" w14:textId="77777777" w:rsidR="00620541" w:rsidRDefault="00620541" w:rsidP="00C269C5">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CE286EE" w14:textId="77777777" w:rsidR="00620541" w:rsidRDefault="00620541" w:rsidP="00C269C5">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95F2616" w14:textId="77777777" w:rsidR="00620541" w:rsidRDefault="00620541" w:rsidP="00C269C5">
            <w:pPr>
              <w:pStyle w:val="TAC"/>
              <w:rPr>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4511BB"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EC5F074"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AA64A7D"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88467AA" w14:textId="77777777" w:rsidR="00620541" w:rsidRDefault="00620541" w:rsidP="00C269C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A89BED3" w14:textId="77777777" w:rsidR="00620541" w:rsidRDefault="00620541" w:rsidP="00C269C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16A64DE" w14:textId="77777777" w:rsidR="00620541" w:rsidRDefault="00620541" w:rsidP="00C269C5">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59AC65AC" w14:textId="77777777" w:rsidR="00620541" w:rsidRDefault="00620541" w:rsidP="00C269C5">
            <w:pPr>
              <w:pStyle w:val="TAC"/>
              <w:rPr>
                <w:rFonts w:cs="Arial"/>
                <w:lang w:eastAsia="zh-CN"/>
              </w:rPr>
            </w:pPr>
            <w:r>
              <w:rPr>
                <w:rFonts w:cs="Arial" w:hint="eastAsia"/>
                <w:lang w:eastAsia="zh-CN"/>
              </w:rPr>
              <w:t>0</w:t>
            </w:r>
          </w:p>
        </w:tc>
      </w:tr>
      <w:tr w:rsidR="00620541" w14:paraId="0C71A2D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1FAFEB7" w14:textId="77777777" w:rsidR="00620541" w:rsidRDefault="00620541" w:rsidP="00C269C5">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550A8D5E" w14:textId="77777777" w:rsidR="00620541" w:rsidRDefault="00620541" w:rsidP="00C269C5">
            <w:pPr>
              <w:pStyle w:val="TAC"/>
              <w:rPr>
                <w:rFonts w:eastAsia="PMingLiU" w:cs="Arial"/>
                <w:lang w:eastAsia="zh-TW"/>
              </w:rPr>
            </w:pPr>
          </w:p>
        </w:tc>
        <w:tc>
          <w:tcPr>
            <w:tcW w:w="670" w:type="dxa"/>
            <w:tcBorders>
              <w:left w:val="single" w:sz="4" w:space="0" w:color="auto"/>
              <w:right w:val="single" w:sz="4" w:space="0" w:color="auto"/>
            </w:tcBorders>
          </w:tcPr>
          <w:p w14:paraId="10DE35A7" w14:textId="77777777" w:rsidR="00620541" w:rsidRDefault="00620541" w:rsidP="00C269C5">
            <w:pPr>
              <w:pStyle w:val="TAC"/>
              <w:rPr>
                <w:rFonts w:cs="Arial"/>
                <w:kern w:val="2"/>
                <w:lang w:val="en-US"/>
              </w:rPr>
            </w:pPr>
            <w:r>
              <w:rPr>
                <w:rFonts w:cs="Arial"/>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7BD0DBA" w14:textId="77777777" w:rsidR="00620541" w:rsidRDefault="00620541" w:rsidP="00C269C5">
            <w:pPr>
              <w:pStyle w:val="TAC"/>
              <w:rPr>
                <w:rFonts w:eastAsia="Yu Mincho" w:cs="Arial"/>
              </w:rPr>
            </w:pPr>
            <w:r>
              <w:rPr>
                <w:rFonts w:cs="Arial"/>
                <w:lang w:val="en-US" w:eastAsia="zh-CN"/>
              </w:rPr>
              <w:t>See CA_n41(2A)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AC46C0A" w14:textId="77777777" w:rsidR="00620541" w:rsidRDefault="00620541" w:rsidP="00C269C5">
            <w:pPr>
              <w:pStyle w:val="TAC"/>
              <w:rPr>
                <w:rFonts w:eastAsia="Yu Mincho" w:cs="Arial"/>
              </w:rPr>
            </w:pPr>
          </w:p>
        </w:tc>
      </w:tr>
      <w:tr w:rsidR="00620541" w14:paraId="038A94C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E7FBDAE" w14:textId="77777777" w:rsidR="00620541" w:rsidRDefault="00620541" w:rsidP="00C269C5">
            <w:pPr>
              <w:pStyle w:val="TAC"/>
              <w:rPr>
                <w:rFonts w:eastAsia="PMingLiU" w:cs="Arial"/>
                <w:lang w:eastAsia="zh-TW"/>
              </w:rPr>
            </w:pPr>
            <w:r>
              <w:rPr>
                <w:lang w:val="en-US" w:eastAsia="zh-CN"/>
              </w:rPr>
              <w:t>CA_n25A-n48A</w:t>
            </w:r>
          </w:p>
        </w:tc>
        <w:tc>
          <w:tcPr>
            <w:tcW w:w="1381" w:type="dxa"/>
            <w:tcBorders>
              <w:top w:val="single" w:sz="4" w:space="0" w:color="auto"/>
              <w:left w:val="single" w:sz="4" w:space="0" w:color="auto"/>
              <w:bottom w:val="nil"/>
              <w:right w:val="single" w:sz="4" w:space="0" w:color="auto"/>
            </w:tcBorders>
            <w:shd w:val="clear" w:color="auto" w:fill="auto"/>
          </w:tcPr>
          <w:p w14:paraId="059CBE4A" w14:textId="77777777" w:rsidR="00620541" w:rsidRDefault="00620541" w:rsidP="00C269C5">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93CDCF2" w14:textId="77777777" w:rsidR="00620541" w:rsidRDefault="00620541" w:rsidP="00C269C5">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5EF5155E" w14:textId="77777777" w:rsidR="00620541" w:rsidRDefault="00620541" w:rsidP="00C269C5">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418EBC" w14:textId="77777777" w:rsidR="00620541" w:rsidRDefault="00620541" w:rsidP="00C269C5">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0DCF77" w14:textId="77777777" w:rsidR="00620541" w:rsidRDefault="00620541" w:rsidP="00C269C5">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DCC3CD" w14:textId="77777777" w:rsidR="00620541" w:rsidRDefault="00620541" w:rsidP="00C269C5">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505275"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83B2E" w14:textId="77777777" w:rsidR="00620541" w:rsidRDefault="00620541" w:rsidP="00C269C5">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C83241B"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D1C30"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FF4B5B"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FACDE1"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B91930" w14:textId="77777777" w:rsidR="00620541" w:rsidRDefault="00620541" w:rsidP="00C269C5">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08285F" w14:textId="77777777" w:rsidR="00620541" w:rsidRDefault="00620541" w:rsidP="00C269C5">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018792" w14:textId="77777777" w:rsidR="00620541" w:rsidRDefault="00620541" w:rsidP="00C269C5">
            <w:pPr>
              <w:pStyle w:val="TAC"/>
              <w:rPr>
                <w:rFonts w:cs="Arial"/>
                <w:lang w:val="en-US" w:eastAsia="zh-CN"/>
              </w:rPr>
            </w:pPr>
          </w:p>
        </w:tc>
        <w:tc>
          <w:tcPr>
            <w:tcW w:w="1485" w:type="dxa"/>
            <w:tcBorders>
              <w:top w:val="nil"/>
              <w:left w:val="single" w:sz="4" w:space="0" w:color="auto"/>
              <w:bottom w:val="nil"/>
              <w:right w:val="single" w:sz="4" w:space="0" w:color="auto"/>
            </w:tcBorders>
            <w:shd w:val="clear" w:color="auto" w:fill="auto"/>
          </w:tcPr>
          <w:p w14:paraId="08BADBB0" w14:textId="77777777" w:rsidR="00620541" w:rsidRDefault="00620541" w:rsidP="00C269C5">
            <w:pPr>
              <w:pStyle w:val="TAC"/>
              <w:rPr>
                <w:rFonts w:eastAsia="Yu Mincho" w:cs="Arial"/>
              </w:rPr>
            </w:pPr>
            <w:r>
              <w:rPr>
                <w:rFonts w:hint="eastAsia"/>
                <w:lang w:val="en-US" w:eastAsia="zh-CN"/>
              </w:rPr>
              <w:t>0</w:t>
            </w:r>
          </w:p>
        </w:tc>
      </w:tr>
      <w:tr w:rsidR="00620541" w14:paraId="70E7479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67A65B7" w14:textId="77777777" w:rsidR="00620541" w:rsidRDefault="00620541" w:rsidP="00C269C5">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509D0C00" w14:textId="77777777" w:rsidR="00620541" w:rsidRDefault="00620541" w:rsidP="00C269C5">
            <w:pPr>
              <w:pStyle w:val="TAC"/>
              <w:rPr>
                <w:rFonts w:eastAsia="PMingLiU" w:cs="Arial"/>
                <w:lang w:eastAsia="zh-TW"/>
              </w:rPr>
            </w:pPr>
          </w:p>
        </w:tc>
        <w:tc>
          <w:tcPr>
            <w:tcW w:w="670" w:type="dxa"/>
            <w:tcBorders>
              <w:left w:val="single" w:sz="4" w:space="0" w:color="auto"/>
              <w:right w:val="single" w:sz="4" w:space="0" w:color="auto"/>
            </w:tcBorders>
          </w:tcPr>
          <w:p w14:paraId="33E232D8" w14:textId="77777777" w:rsidR="00620541" w:rsidRDefault="00620541" w:rsidP="00C269C5">
            <w:pPr>
              <w:pStyle w:val="TAC"/>
              <w:rPr>
                <w:rFonts w:cs="Arial"/>
                <w:lang w:val="en-US" w:eastAsia="zh-CN"/>
              </w:rPr>
            </w:pPr>
            <w:r>
              <w:rPr>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7C54FF4" w14:textId="77777777" w:rsidR="00620541" w:rsidRDefault="00620541" w:rsidP="00C269C5">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99020F" w14:textId="77777777" w:rsidR="00620541" w:rsidRDefault="00620541" w:rsidP="00C269C5">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F0B8B1" w14:textId="77777777" w:rsidR="00620541" w:rsidRDefault="00620541" w:rsidP="00C269C5">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EA1D77" w14:textId="77777777" w:rsidR="00620541" w:rsidRDefault="00620541" w:rsidP="00C269C5">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793CCA"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1DF411" w14:textId="77777777" w:rsidR="00620541" w:rsidRDefault="00620541" w:rsidP="00C269C5">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28EC1F" w14:textId="77777777" w:rsidR="00620541" w:rsidRDefault="00620541" w:rsidP="00C269C5">
            <w:pPr>
              <w:pStyle w:val="TAC"/>
              <w:rPr>
                <w:rFonts w:cs="Arial"/>
                <w:lang w:val="en-US" w:eastAsia="zh-CN"/>
              </w:rPr>
            </w:pPr>
            <w:r>
              <w:rPr>
                <w:rFonts w:cs="Arial"/>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EF720B9" w14:textId="77777777" w:rsidR="00620541" w:rsidRDefault="00620541" w:rsidP="00C269C5">
            <w:pPr>
              <w:pStyle w:val="TAC"/>
              <w:rPr>
                <w:rFonts w:cs="Arial"/>
                <w:lang w:val="en-US" w:eastAsia="zh-CN"/>
              </w:rPr>
            </w:pPr>
            <w:r>
              <w:rPr>
                <w:rFonts w:cs="Arial"/>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9AF53A4" w14:textId="77777777" w:rsidR="00620541" w:rsidRDefault="00620541" w:rsidP="00C269C5">
            <w:pPr>
              <w:pStyle w:val="TAC"/>
              <w:rPr>
                <w:rFonts w:cs="Arial"/>
                <w:lang w:val="en-US" w:eastAsia="zh-CN"/>
              </w:rPr>
            </w:pPr>
            <w:r>
              <w:rPr>
                <w:rFonts w:cs="Arial"/>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6288CC6"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AD6BBC" w14:textId="77777777" w:rsidR="00620541" w:rsidRDefault="00620541" w:rsidP="00C269C5">
            <w:pPr>
              <w:pStyle w:val="TAC"/>
              <w:rPr>
                <w:rFonts w:cs="Arial"/>
                <w:lang w:val="en-US" w:eastAsia="zh-CN"/>
              </w:rPr>
            </w:pPr>
            <w:r>
              <w:rPr>
                <w:rFonts w:cs="Arial"/>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40AE309" w14:textId="77777777" w:rsidR="00620541" w:rsidRDefault="00620541" w:rsidP="00C269C5">
            <w:pPr>
              <w:pStyle w:val="TAC"/>
              <w:rPr>
                <w:rFonts w:cs="Arial"/>
                <w:lang w:val="en-US" w:eastAsia="zh-CN"/>
              </w:rPr>
            </w:pPr>
            <w:r>
              <w:rPr>
                <w:rFonts w:cs="Arial"/>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0B4C503" w14:textId="77777777" w:rsidR="00620541" w:rsidRDefault="00620541" w:rsidP="00C269C5">
            <w:pPr>
              <w:pStyle w:val="TAC"/>
              <w:rPr>
                <w:rFonts w:cs="Arial"/>
                <w:lang w:val="en-US" w:eastAsia="zh-CN"/>
              </w:rPr>
            </w:pPr>
            <w:r>
              <w:rPr>
                <w:rFonts w:cs="Arial"/>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1F6B76B" w14:textId="77777777" w:rsidR="00620541" w:rsidRDefault="00620541" w:rsidP="00C269C5">
            <w:pPr>
              <w:pStyle w:val="TAC"/>
              <w:rPr>
                <w:rFonts w:eastAsia="Yu Mincho" w:cs="Arial"/>
              </w:rPr>
            </w:pPr>
          </w:p>
        </w:tc>
      </w:tr>
      <w:tr w:rsidR="00620541" w14:paraId="6189D7C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3B2E6F1" w14:textId="77777777" w:rsidR="00620541" w:rsidRDefault="00620541" w:rsidP="00C269C5">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31529008" w14:textId="77777777" w:rsidR="00620541" w:rsidRDefault="00620541" w:rsidP="00C269C5">
            <w:pPr>
              <w:pStyle w:val="TAC"/>
              <w:rPr>
                <w:rFonts w:eastAsia="PMingLiU" w:cs="Arial"/>
                <w:lang w:eastAsia="zh-TW"/>
              </w:rPr>
            </w:pPr>
          </w:p>
        </w:tc>
        <w:tc>
          <w:tcPr>
            <w:tcW w:w="670" w:type="dxa"/>
            <w:tcBorders>
              <w:left w:val="single" w:sz="4" w:space="0" w:color="auto"/>
              <w:right w:val="single" w:sz="4" w:space="0" w:color="auto"/>
            </w:tcBorders>
            <w:vAlign w:val="center"/>
          </w:tcPr>
          <w:p w14:paraId="476C4CB6" w14:textId="77777777" w:rsidR="00620541" w:rsidRDefault="00620541" w:rsidP="00C269C5">
            <w:pPr>
              <w:keepNext/>
              <w:keepLines/>
              <w:spacing w:after="0"/>
              <w:jc w:val="center"/>
              <w:rPr>
                <w:lang w:val="en-US" w:eastAsia="zh-CN"/>
              </w:rPr>
            </w:pPr>
            <w:r>
              <w:rPr>
                <w:rFonts w:ascii="Arial" w:eastAsia="宋体"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20C7B8BD" w14:textId="77777777" w:rsidR="00620541" w:rsidRDefault="00620541" w:rsidP="00C269C5">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906DD3D" w14:textId="77777777" w:rsidR="00620541" w:rsidRDefault="00620541" w:rsidP="00C269C5">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6237F1" w14:textId="77777777" w:rsidR="00620541" w:rsidRDefault="00620541" w:rsidP="00C269C5">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E08D6AA" w14:textId="77777777" w:rsidR="00620541" w:rsidRDefault="00620541" w:rsidP="00C269C5">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142027DB" w14:textId="77777777" w:rsidR="00620541" w:rsidRDefault="00620541" w:rsidP="00C269C5">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A5A5D8" w14:textId="77777777" w:rsidR="00620541" w:rsidRDefault="00620541" w:rsidP="00C269C5">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DD82C87" w14:textId="77777777" w:rsidR="00620541" w:rsidRDefault="00620541" w:rsidP="00C269C5">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3127CF" w14:textId="77777777" w:rsidR="00620541" w:rsidRDefault="00620541" w:rsidP="00C269C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D11832" w14:textId="77777777" w:rsidR="00620541" w:rsidRDefault="00620541" w:rsidP="00C269C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9A3ADC" w14:textId="77777777" w:rsidR="00620541" w:rsidRDefault="00620541" w:rsidP="00C269C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D0FE24" w14:textId="77777777" w:rsidR="00620541" w:rsidRDefault="00620541" w:rsidP="00C269C5">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B253FD" w14:textId="77777777" w:rsidR="00620541" w:rsidRDefault="00620541" w:rsidP="00C269C5">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4CF17D" w14:textId="77777777" w:rsidR="00620541" w:rsidRDefault="00620541" w:rsidP="00C269C5">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ED94DC9" w14:textId="77777777" w:rsidR="00620541" w:rsidRDefault="00620541" w:rsidP="00C269C5">
            <w:pPr>
              <w:pStyle w:val="TAC"/>
              <w:rPr>
                <w:rFonts w:cs="Arial"/>
                <w:lang w:val="en-US" w:eastAsia="zh-CN"/>
              </w:rPr>
            </w:pPr>
            <w:r>
              <w:rPr>
                <w:rFonts w:cs="Arial" w:hint="eastAsia"/>
                <w:lang w:val="en-US" w:eastAsia="zh-CN"/>
              </w:rPr>
              <w:t>1</w:t>
            </w:r>
          </w:p>
        </w:tc>
      </w:tr>
      <w:tr w:rsidR="00620541" w14:paraId="0F0C266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028039A" w14:textId="77777777" w:rsidR="00620541" w:rsidRDefault="00620541" w:rsidP="00C269C5">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1A1EECA9" w14:textId="77777777" w:rsidR="00620541" w:rsidRDefault="00620541" w:rsidP="00C269C5">
            <w:pPr>
              <w:pStyle w:val="TAC"/>
              <w:rPr>
                <w:rFonts w:eastAsia="PMingLiU" w:cs="Arial"/>
                <w:lang w:eastAsia="zh-TW"/>
              </w:rPr>
            </w:pPr>
          </w:p>
        </w:tc>
        <w:tc>
          <w:tcPr>
            <w:tcW w:w="670" w:type="dxa"/>
            <w:tcBorders>
              <w:left w:val="single" w:sz="4" w:space="0" w:color="auto"/>
              <w:right w:val="single" w:sz="4" w:space="0" w:color="auto"/>
            </w:tcBorders>
            <w:vAlign w:val="center"/>
          </w:tcPr>
          <w:p w14:paraId="2F69CE56" w14:textId="77777777" w:rsidR="00620541" w:rsidRDefault="00620541" w:rsidP="00C269C5">
            <w:pPr>
              <w:keepNext/>
              <w:keepLines/>
              <w:spacing w:after="0"/>
              <w:jc w:val="center"/>
              <w:rPr>
                <w:lang w:val="en-US" w:eastAsia="zh-CN"/>
              </w:rPr>
            </w:pPr>
            <w:r>
              <w:rPr>
                <w:rFonts w:ascii="Arial" w:eastAsia="宋体"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tcPr>
          <w:p w14:paraId="091D9145" w14:textId="77777777" w:rsidR="00620541" w:rsidRDefault="00620541" w:rsidP="00C269C5">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E5AA975" w14:textId="77777777" w:rsidR="00620541" w:rsidRDefault="00620541" w:rsidP="00C269C5">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23B97C" w14:textId="77777777" w:rsidR="00620541" w:rsidRDefault="00620541" w:rsidP="00C269C5">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8F8492" w14:textId="77777777" w:rsidR="00620541" w:rsidRDefault="00620541" w:rsidP="00C269C5">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1CDD8333" w14:textId="77777777" w:rsidR="00620541" w:rsidRDefault="00620541" w:rsidP="00C269C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FEEACE" w14:textId="77777777" w:rsidR="00620541" w:rsidRDefault="00620541" w:rsidP="00C269C5">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682DDC7" w14:textId="77777777" w:rsidR="00620541" w:rsidRDefault="00620541" w:rsidP="00C269C5">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8303F8" w14:textId="77777777" w:rsidR="00620541" w:rsidRDefault="00620541" w:rsidP="00C269C5">
            <w:pPr>
              <w:keepNext/>
              <w:keepLines/>
              <w:spacing w:after="0"/>
              <w:jc w:val="center"/>
              <w:rPr>
                <w:rFonts w:cs="Arial"/>
                <w:lang w:val="en-US" w:eastAsia="zh-CN"/>
              </w:rPr>
            </w:pPr>
            <w:r>
              <w:rPr>
                <w:rFonts w:ascii="Arial"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3C116B" w14:textId="77777777" w:rsidR="00620541" w:rsidRDefault="00620541" w:rsidP="00C269C5">
            <w:pPr>
              <w:keepNext/>
              <w:keepLines/>
              <w:spacing w:after="0"/>
              <w:jc w:val="center"/>
              <w:rPr>
                <w:rFonts w:cs="Arial"/>
                <w:lang w:val="en-US" w:eastAsia="zh-CN"/>
              </w:rPr>
            </w:pPr>
            <w:r>
              <w:rPr>
                <w:rFonts w:ascii="Arial"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7504EB" w14:textId="77777777" w:rsidR="00620541" w:rsidRDefault="00620541" w:rsidP="00C269C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4A9D6A" w14:textId="77777777" w:rsidR="00620541" w:rsidRDefault="00620541" w:rsidP="00C269C5">
            <w:pPr>
              <w:keepNext/>
              <w:keepLines/>
              <w:spacing w:after="0"/>
              <w:jc w:val="center"/>
              <w:rPr>
                <w:rFonts w:cs="Arial"/>
                <w:lang w:val="en-US" w:eastAsia="zh-CN"/>
              </w:rPr>
            </w:pPr>
            <w:r>
              <w:rPr>
                <w:rFonts w:ascii="Arial"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85B0AB" w14:textId="77777777" w:rsidR="00620541" w:rsidRDefault="00620541" w:rsidP="00C269C5">
            <w:pPr>
              <w:keepNext/>
              <w:keepLines/>
              <w:spacing w:after="0"/>
              <w:jc w:val="center"/>
              <w:rPr>
                <w:rFonts w:cs="Arial"/>
                <w:lang w:val="en-US" w:eastAsia="zh-CN"/>
              </w:rPr>
            </w:pPr>
            <w:r>
              <w:rPr>
                <w:rFonts w:ascii="Arial"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tcPr>
          <w:p w14:paraId="21D75CB3" w14:textId="77777777" w:rsidR="00620541" w:rsidRDefault="00620541" w:rsidP="00C269C5">
            <w:pPr>
              <w:keepNext/>
              <w:keepLines/>
              <w:spacing w:after="0"/>
              <w:jc w:val="center"/>
              <w:rPr>
                <w:rFonts w:cs="Arial"/>
                <w:lang w:val="en-US" w:eastAsia="zh-CN"/>
              </w:rPr>
            </w:pPr>
            <w:r>
              <w:rPr>
                <w:rFonts w:ascii="Arial" w:eastAsia="宋体" w:hAnsi="Arial" w:cs="Arial" w:hint="eastAsia"/>
                <w:sz w:val="18"/>
                <w:szCs w:val="18"/>
                <w:lang w:val="en-US" w:eastAsia="zh-CN"/>
              </w:rPr>
              <w:t>10</w:t>
            </w:r>
            <w:r>
              <w:rPr>
                <w:rFonts w:ascii="Arial" w:hAnsi="Arial" w:cs="Arial"/>
                <w:sz w:val="18"/>
                <w:szCs w:val="18"/>
              </w:rPr>
              <w:t>0</w:t>
            </w:r>
          </w:p>
        </w:tc>
        <w:tc>
          <w:tcPr>
            <w:tcW w:w="1485" w:type="dxa"/>
            <w:tcBorders>
              <w:top w:val="nil"/>
              <w:left w:val="single" w:sz="4" w:space="0" w:color="auto"/>
              <w:bottom w:val="single" w:sz="4" w:space="0" w:color="auto"/>
              <w:right w:val="single" w:sz="4" w:space="0" w:color="auto"/>
            </w:tcBorders>
            <w:shd w:val="clear" w:color="auto" w:fill="auto"/>
          </w:tcPr>
          <w:p w14:paraId="5E0C0AEE" w14:textId="77777777" w:rsidR="00620541" w:rsidRDefault="00620541" w:rsidP="00C269C5">
            <w:pPr>
              <w:pStyle w:val="TAC"/>
              <w:rPr>
                <w:rFonts w:eastAsia="Yu Mincho" w:cs="Arial"/>
              </w:rPr>
            </w:pPr>
          </w:p>
        </w:tc>
      </w:tr>
      <w:tr w:rsidR="00620541" w14:paraId="546E4F9B"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0290983" w14:textId="77777777" w:rsidR="00620541" w:rsidRDefault="00620541" w:rsidP="00C269C5">
            <w:pPr>
              <w:pStyle w:val="TAC"/>
              <w:rPr>
                <w:rFonts w:eastAsia="PMingLiU" w:cs="Arial"/>
                <w:lang w:eastAsia="zh-TW"/>
              </w:rPr>
            </w:pPr>
            <w:r>
              <w:rPr>
                <w:lang w:val="en-US" w:eastAsia="zh-CN"/>
              </w:rPr>
              <w:t>CA_n25A-n48(2A)</w:t>
            </w:r>
          </w:p>
        </w:tc>
        <w:tc>
          <w:tcPr>
            <w:tcW w:w="1381" w:type="dxa"/>
            <w:tcBorders>
              <w:top w:val="single" w:sz="4" w:space="0" w:color="auto"/>
              <w:left w:val="single" w:sz="4" w:space="0" w:color="auto"/>
              <w:bottom w:val="nil"/>
              <w:right w:val="single" w:sz="4" w:space="0" w:color="auto"/>
            </w:tcBorders>
            <w:shd w:val="clear" w:color="auto" w:fill="auto"/>
          </w:tcPr>
          <w:p w14:paraId="215EE239" w14:textId="77777777" w:rsidR="00620541" w:rsidRDefault="00620541" w:rsidP="00C269C5">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019734E" w14:textId="77777777" w:rsidR="00620541" w:rsidRDefault="00620541" w:rsidP="00C269C5">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7B6965ED" w14:textId="77777777" w:rsidR="00620541" w:rsidRDefault="00620541" w:rsidP="00C269C5">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783933" w14:textId="77777777" w:rsidR="00620541" w:rsidRDefault="00620541" w:rsidP="00C269C5">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3715FF" w14:textId="77777777" w:rsidR="00620541" w:rsidRDefault="00620541" w:rsidP="00C269C5">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53A185" w14:textId="77777777" w:rsidR="00620541" w:rsidRDefault="00620541" w:rsidP="00C269C5">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68228A"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1DCF3" w14:textId="77777777" w:rsidR="00620541" w:rsidRDefault="00620541" w:rsidP="00C269C5">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78647CC"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7D17B4"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32FE0"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509C42"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8781CB" w14:textId="77777777" w:rsidR="00620541" w:rsidRDefault="00620541" w:rsidP="00C269C5">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8B1F4B" w14:textId="77777777" w:rsidR="00620541" w:rsidRDefault="00620541" w:rsidP="00C269C5">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C2BDB" w14:textId="77777777" w:rsidR="00620541" w:rsidRDefault="00620541" w:rsidP="00C269C5">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36B3F75" w14:textId="77777777" w:rsidR="00620541" w:rsidRDefault="00620541" w:rsidP="00C269C5">
            <w:pPr>
              <w:pStyle w:val="TAC"/>
              <w:rPr>
                <w:rFonts w:eastAsia="Yu Mincho" w:cs="Arial"/>
              </w:rPr>
            </w:pPr>
            <w:r>
              <w:rPr>
                <w:rFonts w:hint="eastAsia"/>
                <w:lang w:val="en-US" w:eastAsia="zh-CN"/>
              </w:rPr>
              <w:t>0</w:t>
            </w:r>
          </w:p>
        </w:tc>
      </w:tr>
      <w:tr w:rsidR="00620541" w14:paraId="0B349B4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6F0E0ED" w14:textId="77777777" w:rsidR="00620541" w:rsidRDefault="00620541" w:rsidP="00C269C5">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1F1A1FE" w14:textId="77777777" w:rsidR="00620541" w:rsidRDefault="00620541" w:rsidP="00C269C5">
            <w:pPr>
              <w:pStyle w:val="TAC"/>
              <w:rPr>
                <w:rFonts w:eastAsia="PMingLiU" w:cs="Arial"/>
                <w:lang w:eastAsia="zh-TW"/>
              </w:rPr>
            </w:pPr>
          </w:p>
        </w:tc>
        <w:tc>
          <w:tcPr>
            <w:tcW w:w="670" w:type="dxa"/>
            <w:tcBorders>
              <w:left w:val="single" w:sz="4" w:space="0" w:color="auto"/>
              <w:right w:val="single" w:sz="4" w:space="0" w:color="auto"/>
            </w:tcBorders>
          </w:tcPr>
          <w:p w14:paraId="2DE04219" w14:textId="77777777" w:rsidR="00620541" w:rsidRDefault="00620541" w:rsidP="00C269C5">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0F54951A" w14:textId="77777777" w:rsidR="00620541" w:rsidRDefault="00620541" w:rsidP="00C269C5">
            <w:pPr>
              <w:pStyle w:val="TAC"/>
              <w:rPr>
                <w:rFonts w:cs="Arial"/>
                <w:lang w:val="en-US" w:eastAsia="zh-CN"/>
              </w:rPr>
            </w:pPr>
            <w:r>
              <w:rPr>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3AE8ACA9" w14:textId="77777777" w:rsidR="00620541" w:rsidRDefault="00620541" w:rsidP="00C269C5">
            <w:pPr>
              <w:pStyle w:val="TAC"/>
              <w:rPr>
                <w:rFonts w:eastAsia="Yu Mincho" w:cs="Arial"/>
              </w:rPr>
            </w:pPr>
          </w:p>
        </w:tc>
      </w:tr>
      <w:tr w:rsidR="00620541" w14:paraId="550D3FD9"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C368C85"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3B9C952" w14:textId="77777777" w:rsidR="00620541" w:rsidRDefault="00620541" w:rsidP="00C269C5">
            <w:pPr>
              <w:pStyle w:val="TAC"/>
              <w:rPr>
                <w:lang w:val="en-US" w:eastAsia="zh-CN"/>
              </w:rPr>
            </w:pPr>
          </w:p>
        </w:tc>
        <w:tc>
          <w:tcPr>
            <w:tcW w:w="670" w:type="dxa"/>
            <w:tcBorders>
              <w:left w:val="single" w:sz="4" w:space="0" w:color="auto"/>
              <w:right w:val="single" w:sz="4" w:space="0" w:color="auto"/>
            </w:tcBorders>
            <w:vAlign w:val="center"/>
          </w:tcPr>
          <w:p w14:paraId="196D2423" w14:textId="77777777" w:rsidR="00620541" w:rsidRDefault="00620541" w:rsidP="00C269C5">
            <w:pPr>
              <w:keepNext/>
              <w:keepLines/>
              <w:spacing w:after="0"/>
              <w:jc w:val="center"/>
              <w:rPr>
                <w:lang w:val="en-US" w:eastAsia="zh-CN"/>
              </w:rPr>
            </w:pPr>
            <w:r>
              <w:rPr>
                <w:rFonts w:ascii="Arial" w:eastAsia="宋体"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0B1001EC" w14:textId="77777777" w:rsidR="00620541" w:rsidRDefault="00620541" w:rsidP="00C269C5">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0267ED9" w14:textId="77777777" w:rsidR="00620541" w:rsidRDefault="00620541" w:rsidP="00C269C5">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DD0294" w14:textId="77777777" w:rsidR="00620541" w:rsidRDefault="00620541" w:rsidP="00C269C5">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B8C700" w14:textId="77777777" w:rsidR="00620541" w:rsidRDefault="00620541" w:rsidP="00C269C5">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17B72E0F" w14:textId="77777777" w:rsidR="00620541" w:rsidRDefault="00620541" w:rsidP="00C269C5">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6EADDE" w14:textId="77777777" w:rsidR="00620541" w:rsidRDefault="00620541" w:rsidP="00C269C5">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11153C" w14:textId="77777777" w:rsidR="00620541" w:rsidRDefault="00620541" w:rsidP="00C269C5">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6874BD" w14:textId="77777777" w:rsidR="00620541" w:rsidRDefault="00620541" w:rsidP="00C269C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535D9D" w14:textId="77777777" w:rsidR="00620541" w:rsidRDefault="00620541" w:rsidP="00C269C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3B198A" w14:textId="77777777" w:rsidR="00620541" w:rsidRDefault="00620541" w:rsidP="00C269C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FA43D" w14:textId="77777777" w:rsidR="00620541" w:rsidRDefault="00620541" w:rsidP="00C269C5">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B5CA196" w14:textId="77777777" w:rsidR="00620541" w:rsidRDefault="00620541" w:rsidP="00C269C5">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AFC0C5" w14:textId="77777777" w:rsidR="00620541" w:rsidRDefault="00620541" w:rsidP="00C269C5">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0833822" w14:textId="77777777" w:rsidR="00620541" w:rsidRDefault="00620541" w:rsidP="00C269C5">
            <w:pPr>
              <w:pStyle w:val="TAC"/>
              <w:rPr>
                <w:lang w:val="en-US" w:eastAsia="zh-CN"/>
              </w:rPr>
            </w:pPr>
            <w:r>
              <w:rPr>
                <w:rFonts w:cs="Arial" w:hint="eastAsia"/>
                <w:lang w:val="en-US" w:eastAsia="zh-CN"/>
              </w:rPr>
              <w:t>1</w:t>
            </w:r>
          </w:p>
        </w:tc>
      </w:tr>
      <w:tr w:rsidR="00620541" w14:paraId="07F8D1E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8575D51"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A3E56F" w14:textId="77777777" w:rsidR="00620541" w:rsidRDefault="00620541" w:rsidP="00C269C5">
            <w:pPr>
              <w:pStyle w:val="TAC"/>
              <w:rPr>
                <w:lang w:val="en-US" w:eastAsia="zh-CN"/>
              </w:rPr>
            </w:pPr>
          </w:p>
        </w:tc>
        <w:tc>
          <w:tcPr>
            <w:tcW w:w="670" w:type="dxa"/>
            <w:tcBorders>
              <w:left w:val="single" w:sz="4" w:space="0" w:color="auto"/>
              <w:right w:val="single" w:sz="4" w:space="0" w:color="auto"/>
            </w:tcBorders>
            <w:vAlign w:val="center"/>
          </w:tcPr>
          <w:p w14:paraId="0CA5BAA7" w14:textId="77777777" w:rsidR="00620541" w:rsidRDefault="00620541" w:rsidP="00C269C5">
            <w:pPr>
              <w:keepNext/>
              <w:keepLines/>
              <w:spacing w:after="0"/>
              <w:jc w:val="center"/>
              <w:rPr>
                <w:lang w:val="en-US" w:eastAsia="zh-CN"/>
              </w:rPr>
            </w:pPr>
            <w:r>
              <w:rPr>
                <w:rFonts w:ascii="Arial" w:eastAsia="宋体"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CF65EA7" w14:textId="77777777" w:rsidR="00620541" w:rsidRDefault="00620541" w:rsidP="00C269C5">
            <w:pPr>
              <w:keepNext/>
              <w:keepLines/>
              <w:spacing w:after="0"/>
              <w:jc w:val="center"/>
            </w:pPr>
            <w:r>
              <w:rPr>
                <w:rFonts w:ascii="Arial" w:eastAsia="宋体"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299F92C" w14:textId="77777777" w:rsidR="00620541" w:rsidRDefault="00620541" w:rsidP="00C269C5">
            <w:pPr>
              <w:pStyle w:val="TAC"/>
              <w:rPr>
                <w:lang w:val="en-US" w:eastAsia="zh-CN"/>
              </w:rPr>
            </w:pPr>
          </w:p>
        </w:tc>
      </w:tr>
      <w:tr w:rsidR="00620541" w14:paraId="792ABFC9"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F9A0267" w14:textId="77777777" w:rsidR="00620541" w:rsidRDefault="00620541" w:rsidP="00C269C5">
            <w:pPr>
              <w:pStyle w:val="TAC"/>
              <w:rPr>
                <w:rFonts w:eastAsia="PMingLiU" w:cs="Arial"/>
                <w:lang w:eastAsia="zh-TW"/>
              </w:rPr>
            </w:pPr>
            <w:r>
              <w:rPr>
                <w:lang w:val="en-US" w:eastAsia="zh-CN"/>
              </w:rPr>
              <w:t>CA_n25A-n48C</w:t>
            </w:r>
          </w:p>
        </w:tc>
        <w:tc>
          <w:tcPr>
            <w:tcW w:w="1381" w:type="dxa"/>
            <w:tcBorders>
              <w:top w:val="single" w:sz="4" w:space="0" w:color="auto"/>
              <w:left w:val="single" w:sz="4" w:space="0" w:color="auto"/>
              <w:bottom w:val="nil"/>
              <w:right w:val="single" w:sz="4" w:space="0" w:color="auto"/>
            </w:tcBorders>
            <w:shd w:val="clear" w:color="auto" w:fill="auto"/>
          </w:tcPr>
          <w:p w14:paraId="025B280D" w14:textId="77777777" w:rsidR="00620541" w:rsidRDefault="00620541" w:rsidP="00C269C5">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E1C2D4C" w14:textId="77777777" w:rsidR="00620541" w:rsidRDefault="00620541" w:rsidP="00C269C5">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A02ADC2" w14:textId="77777777" w:rsidR="00620541" w:rsidRDefault="00620541" w:rsidP="00C269C5">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D09A4E" w14:textId="77777777" w:rsidR="00620541" w:rsidRDefault="00620541" w:rsidP="00C269C5">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BC9055" w14:textId="77777777" w:rsidR="00620541" w:rsidRDefault="00620541" w:rsidP="00C269C5">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F9D93A" w14:textId="77777777" w:rsidR="00620541" w:rsidRDefault="00620541" w:rsidP="00C269C5">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0F89CB"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26172C" w14:textId="77777777" w:rsidR="00620541" w:rsidRDefault="00620541" w:rsidP="00C269C5">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53D870"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A31848"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74299"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F2A326"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69D227" w14:textId="77777777" w:rsidR="00620541" w:rsidRDefault="00620541" w:rsidP="00C269C5">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B00AD8" w14:textId="77777777" w:rsidR="00620541" w:rsidRDefault="00620541" w:rsidP="00C269C5">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9CD0CC" w14:textId="77777777" w:rsidR="00620541" w:rsidRDefault="00620541" w:rsidP="00C269C5">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0F02CACC" w14:textId="77777777" w:rsidR="00620541" w:rsidRDefault="00620541" w:rsidP="00C269C5">
            <w:pPr>
              <w:pStyle w:val="TAC"/>
              <w:rPr>
                <w:rFonts w:eastAsia="Yu Mincho" w:cs="Arial"/>
              </w:rPr>
            </w:pPr>
            <w:r>
              <w:rPr>
                <w:rFonts w:hint="eastAsia"/>
                <w:lang w:val="en-US" w:eastAsia="zh-CN"/>
              </w:rPr>
              <w:t>0</w:t>
            </w:r>
          </w:p>
        </w:tc>
      </w:tr>
      <w:tr w:rsidR="00620541" w14:paraId="1730DF5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80C6D64" w14:textId="77777777" w:rsidR="00620541" w:rsidRDefault="00620541" w:rsidP="00C269C5">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FCD7A69" w14:textId="77777777" w:rsidR="00620541" w:rsidRDefault="00620541" w:rsidP="00C269C5">
            <w:pPr>
              <w:pStyle w:val="TAC"/>
              <w:rPr>
                <w:rFonts w:eastAsia="PMingLiU" w:cs="Arial"/>
                <w:lang w:eastAsia="zh-TW"/>
              </w:rPr>
            </w:pPr>
          </w:p>
        </w:tc>
        <w:tc>
          <w:tcPr>
            <w:tcW w:w="670" w:type="dxa"/>
            <w:tcBorders>
              <w:left w:val="single" w:sz="4" w:space="0" w:color="auto"/>
              <w:right w:val="single" w:sz="4" w:space="0" w:color="auto"/>
            </w:tcBorders>
          </w:tcPr>
          <w:p w14:paraId="58DDC2F8" w14:textId="77777777" w:rsidR="00620541" w:rsidRDefault="00620541" w:rsidP="00C269C5">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E8D801B" w14:textId="77777777" w:rsidR="00620541" w:rsidRDefault="00620541" w:rsidP="00C269C5">
            <w:pPr>
              <w:pStyle w:val="TAC"/>
              <w:rPr>
                <w:rFonts w:cs="Arial"/>
                <w:lang w:val="en-US" w:eastAsia="zh-CN"/>
              </w:rPr>
            </w:pPr>
            <w:r>
              <w:rPr>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57867BF" w14:textId="77777777" w:rsidR="00620541" w:rsidRDefault="00620541" w:rsidP="00C269C5">
            <w:pPr>
              <w:pStyle w:val="TAC"/>
              <w:rPr>
                <w:rFonts w:eastAsia="Yu Mincho" w:cs="Arial"/>
              </w:rPr>
            </w:pPr>
          </w:p>
        </w:tc>
      </w:tr>
      <w:tr w:rsidR="00620541" w14:paraId="2DD9D22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8F57F26" w14:textId="77777777" w:rsidR="00620541" w:rsidRDefault="00620541" w:rsidP="00C269C5">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D1BAD86" w14:textId="77777777" w:rsidR="00620541" w:rsidRDefault="00620541" w:rsidP="00C269C5">
            <w:pPr>
              <w:pStyle w:val="TAC"/>
              <w:rPr>
                <w:rFonts w:eastAsia="PMingLiU" w:cs="Arial"/>
                <w:lang w:eastAsia="zh-TW"/>
              </w:rPr>
            </w:pPr>
          </w:p>
        </w:tc>
        <w:tc>
          <w:tcPr>
            <w:tcW w:w="670" w:type="dxa"/>
            <w:tcBorders>
              <w:left w:val="single" w:sz="4" w:space="0" w:color="auto"/>
              <w:right w:val="single" w:sz="4" w:space="0" w:color="auto"/>
            </w:tcBorders>
            <w:vAlign w:val="center"/>
          </w:tcPr>
          <w:p w14:paraId="79DCA38D" w14:textId="77777777" w:rsidR="00620541" w:rsidRDefault="00620541" w:rsidP="00C269C5">
            <w:pPr>
              <w:keepNext/>
              <w:keepLines/>
              <w:spacing w:after="0"/>
              <w:jc w:val="center"/>
              <w:rPr>
                <w:rFonts w:cs="Arial"/>
                <w:kern w:val="2"/>
                <w:lang w:val="en-US"/>
              </w:rPr>
            </w:pPr>
            <w:r>
              <w:rPr>
                <w:rFonts w:ascii="Arial" w:eastAsia="宋体"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207B4911" w14:textId="77777777" w:rsidR="00620541" w:rsidRDefault="00620541" w:rsidP="00C269C5">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4AED9EF" w14:textId="77777777" w:rsidR="00620541" w:rsidRDefault="00620541" w:rsidP="00C269C5">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EB679D" w14:textId="77777777" w:rsidR="00620541" w:rsidRDefault="00620541" w:rsidP="00C269C5">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F2B7F2" w14:textId="77777777" w:rsidR="00620541" w:rsidRDefault="00620541" w:rsidP="00C269C5">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79878472" w14:textId="77777777" w:rsidR="00620541" w:rsidRDefault="00620541" w:rsidP="00C269C5">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F0F8D5" w14:textId="77777777" w:rsidR="00620541" w:rsidRDefault="00620541" w:rsidP="00C269C5">
            <w:pPr>
              <w:keepNext/>
              <w:keepLines/>
              <w:spacing w:after="0"/>
              <w:jc w:val="center"/>
              <w:rPr>
                <w:rFonts w:cs="Arial"/>
                <w:lang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D86E11D" w14:textId="77777777" w:rsidR="00620541" w:rsidRDefault="00620541" w:rsidP="00C269C5">
            <w:pPr>
              <w:keepNext/>
              <w:keepLines/>
              <w:spacing w:after="0"/>
              <w:jc w:val="center"/>
              <w:rPr>
                <w:rFonts w:cs="Arial"/>
                <w:lang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76F84B" w14:textId="77777777" w:rsidR="00620541" w:rsidRDefault="00620541" w:rsidP="00C269C5">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201828" w14:textId="77777777" w:rsidR="00620541" w:rsidRDefault="00620541" w:rsidP="00C269C5">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4B983D" w14:textId="77777777" w:rsidR="00620541" w:rsidRDefault="00620541" w:rsidP="00C269C5">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1C309B" w14:textId="77777777" w:rsidR="00620541" w:rsidRDefault="00620541" w:rsidP="00C269C5">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68178FC" w14:textId="77777777" w:rsidR="00620541" w:rsidRDefault="00620541" w:rsidP="00C269C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00B2ABE" w14:textId="77777777" w:rsidR="00620541" w:rsidRDefault="00620541" w:rsidP="00C269C5">
            <w:pPr>
              <w:keepNext/>
              <w:keepLines/>
              <w:spacing w:after="0"/>
              <w:jc w:val="center"/>
              <w:rPr>
                <w:rFonts w:eastAsia="Yu Mincho" w:cs="Arial"/>
              </w:rPr>
            </w:pPr>
          </w:p>
        </w:tc>
        <w:tc>
          <w:tcPr>
            <w:tcW w:w="1485" w:type="dxa"/>
            <w:tcBorders>
              <w:left w:val="single" w:sz="4" w:space="0" w:color="auto"/>
              <w:bottom w:val="nil"/>
              <w:right w:val="single" w:sz="4" w:space="0" w:color="auto"/>
            </w:tcBorders>
            <w:shd w:val="clear" w:color="auto" w:fill="auto"/>
          </w:tcPr>
          <w:p w14:paraId="7773BAFF" w14:textId="77777777" w:rsidR="00620541" w:rsidRDefault="00620541" w:rsidP="00C269C5">
            <w:pPr>
              <w:pStyle w:val="TAC"/>
              <w:rPr>
                <w:lang w:eastAsia="zh-CN"/>
              </w:rPr>
            </w:pPr>
            <w:r>
              <w:rPr>
                <w:rFonts w:cs="Arial" w:hint="eastAsia"/>
                <w:lang w:val="en-US" w:eastAsia="zh-CN"/>
              </w:rPr>
              <w:t>1</w:t>
            </w:r>
          </w:p>
        </w:tc>
      </w:tr>
      <w:tr w:rsidR="00620541" w14:paraId="2B6CAB4D"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85F21D2" w14:textId="77777777" w:rsidR="00620541" w:rsidRDefault="00620541" w:rsidP="00C269C5">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14A12300" w14:textId="77777777" w:rsidR="00620541" w:rsidRDefault="00620541" w:rsidP="00C269C5">
            <w:pPr>
              <w:pStyle w:val="TAC"/>
              <w:rPr>
                <w:rFonts w:eastAsia="PMingLiU" w:cs="Arial"/>
                <w:lang w:eastAsia="zh-TW"/>
              </w:rPr>
            </w:pPr>
          </w:p>
        </w:tc>
        <w:tc>
          <w:tcPr>
            <w:tcW w:w="670" w:type="dxa"/>
            <w:tcBorders>
              <w:left w:val="single" w:sz="4" w:space="0" w:color="auto"/>
              <w:right w:val="single" w:sz="4" w:space="0" w:color="auto"/>
            </w:tcBorders>
            <w:vAlign w:val="center"/>
          </w:tcPr>
          <w:p w14:paraId="04C862D6" w14:textId="77777777" w:rsidR="00620541" w:rsidRDefault="00620541" w:rsidP="00C269C5">
            <w:pPr>
              <w:keepNext/>
              <w:keepLines/>
              <w:spacing w:after="0"/>
              <w:jc w:val="center"/>
              <w:rPr>
                <w:rFonts w:cs="Arial"/>
                <w:kern w:val="2"/>
                <w:lang w:val="en-US"/>
              </w:rPr>
            </w:pPr>
            <w:r>
              <w:rPr>
                <w:rFonts w:ascii="Arial" w:eastAsia="宋体"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6846930" w14:textId="77777777" w:rsidR="00620541" w:rsidRDefault="00620541" w:rsidP="00C269C5">
            <w:pPr>
              <w:keepNext/>
              <w:keepLines/>
              <w:spacing w:after="0"/>
              <w:jc w:val="center"/>
              <w:rPr>
                <w:rFonts w:eastAsia="Yu Mincho" w:cs="Arial"/>
              </w:rPr>
            </w:pPr>
            <w:r>
              <w:rPr>
                <w:rFonts w:ascii="Arial" w:eastAsia="宋体"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0C407D0" w14:textId="77777777" w:rsidR="00620541" w:rsidRDefault="00620541" w:rsidP="00C269C5">
            <w:pPr>
              <w:pStyle w:val="TAC"/>
              <w:rPr>
                <w:lang w:eastAsia="zh-CN"/>
              </w:rPr>
            </w:pPr>
          </w:p>
        </w:tc>
      </w:tr>
      <w:tr w:rsidR="00620541" w14:paraId="0594DD07"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2F482D1" w14:textId="77777777" w:rsidR="00620541" w:rsidRDefault="00620541" w:rsidP="00C269C5">
            <w:pPr>
              <w:pStyle w:val="TAC"/>
              <w:rPr>
                <w:lang w:val="en-US" w:eastAsia="zh-CN"/>
              </w:rPr>
            </w:pPr>
            <w:r>
              <w:rPr>
                <w:rFonts w:eastAsia="PMingLiU" w:cs="Arial"/>
                <w:lang w:eastAsia="zh-TW"/>
              </w:rPr>
              <w:t>CA_n25A-n66A</w:t>
            </w:r>
          </w:p>
        </w:tc>
        <w:tc>
          <w:tcPr>
            <w:tcW w:w="1381" w:type="dxa"/>
            <w:tcBorders>
              <w:top w:val="single" w:sz="4" w:space="0" w:color="auto"/>
              <w:left w:val="single" w:sz="4" w:space="0" w:color="auto"/>
              <w:bottom w:val="nil"/>
              <w:right w:val="single" w:sz="4" w:space="0" w:color="auto"/>
            </w:tcBorders>
            <w:shd w:val="clear" w:color="auto" w:fill="auto"/>
          </w:tcPr>
          <w:p w14:paraId="794B373B" w14:textId="77777777" w:rsidR="00620541" w:rsidRDefault="00620541" w:rsidP="00C269C5">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5592D230" w14:textId="77777777" w:rsidR="00620541" w:rsidRDefault="00620541" w:rsidP="00C269C5">
            <w:pPr>
              <w:pStyle w:val="TAC"/>
              <w:rPr>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7C9660AA" w14:textId="77777777" w:rsidR="00620541" w:rsidRDefault="00620541" w:rsidP="00C269C5">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0742CF" w14:textId="77777777" w:rsidR="00620541" w:rsidRDefault="00620541" w:rsidP="00C269C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9ACC27" w14:textId="77777777" w:rsidR="00620541" w:rsidRDefault="00620541" w:rsidP="00C269C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96BC8C" w14:textId="77777777" w:rsidR="00620541" w:rsidRDefault="00620541" w:rsidP="00C269C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CC3289" w14:textId="77777777" w:rsidR="00620541" w:rsidRDefault="00620541" w:rsidP="00C269C5">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BBB65EC" w14:textId="77777777" w:rsidR="00620541" w:rsidRDefault="00620541" w:rsidP="00C269C5">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F41D264" w14:textId="77777777" w:rsidR="00620541" w:rsidRDefault="00620541" w:rsidP="00C269C5">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B31475B"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C8B3FCE"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51BA232"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02A2244" w14:textId="77777777" w:rsidR="00620541" w:rsidRDefault="00620541" w:rsidP="00C269C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B717D31" w14:textId="77777777" w:rsidR="00620541" w:rsidRDefault="00620541" w:rsidP="00C269C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BDCAF9E" w14:textId="77777777" w:rsidR="00620541" w:rsidRDefault="00620541" w:rsidP="00C269C5">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3C4A330A" w14:textId="77777777" w:rsidR="00620541" w:rsidRDefault="00620541" w:rsidP="00C269C5">
            <w:pPr>
              <w:pStyle w:val="TAC"/>
              <w:rPr>
                <w:lang w:eastAsia="zh-CN"/>
              </w:rPr>
            </w:pPr>
            <w:r>
              <w:rPr>
                <w:rFonts w:hint="eastAsia"/>
                <w:lang w:eastAsia="zh-CN"/>
              </w:rPr>
              <w:t>0</w:t>
            </w:r>
          </w:p>
        </w:tc>
      </w:tr>
      <w:tr w:rsidR="00620541" w14:paraId="3FE2E57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AF01994"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81219E9" w14:textId="77777777" w:rsidR="00620541" w:rsidRDefault="00620541" w:rsidP="00C269C5">
            <w:pPr>
              <w:pStyle w:val="TAC"/>
              <w:rPr>
                <w:lang w:val="en-US" w:eastAsia="zh-CN"/>
              </w:rPr>
            </w:pPr>
          </w:p>
        </w:tc>
        <w:tc>
          <w:tcPr>
            <w:tcW w:w="670" w:type="dxa"/>
            <w:tcBorders>
              <w:left w:val="single" w:sz="4" w:space="0" w:color="auto"/>
              <w:right w:val="single" w:sz="4" w:space="0" w:color="auto"/>
            </w:tcBorders>
          </w:tcPr>
          <w:p w14:paraId="5978BCA3" w14:textId="77777777" w:rsidR="00620541" w:rsidRDefault="00620541" w:rsidP="00C269C5">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07E98D83" w14:textId="77777777" w:rsidR="00620541" w:rsidRDefault="00620541" w:rsidP="00C269C5">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5E69B54" w14:textId="77777777" w:rsidR="00620541" w:rsidRDefault="00620541" w:rsidP="00C269C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E1BCF6" w14:textId="77777777" w:rsidR="00620541" w:rsidRDefault="00620541" w:rsidP="00C269C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1ADBDE" w14:textId="77777777" w:rsidR="00620541" w:rsidRDefault="00620541" w:rsidP="00C269C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71BDD2"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C09E3" w14:textId="77777777" w:rsidR="00620541" w:rsidRDefault="00620541" w:rsidP="00C269C5">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64392F" w14:textId="77777777" w:rsidR="00620541" w:rsidRDefault="00620541" w:rsidP="00C269C5">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6F2933F"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307A331"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70C5756"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F7F2B20" w14:textId="77777777" w:rsidR="00620541" w:rsidRDefault="00620541" w:rsidP="00C269C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CA63CE5" w14:textId="77777777" w:rsidR="00620541" w:rsidRDefault="00620541" w:rsidP="00C269C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07B07F6" w14:textId="77777777" w:rsidR="00620541" w:rsidRDefault="00620541" w:rsidP="00C269C5">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3AED625A" w14:textId="77777777" w:rsidR="00620541" w:rsidRDefault="00620541" w:rsidP="00C269C5">
            <w:pPr>
              <w:pStyle w:val="TAC"/>
              <w:rPr>
                <w:rFonts w:eastAsia="Yu Mincho"/>
              </w:rPr>
            </w:pPr>
          </w:p>
        </w:tc>
      </w:tr>
      <w:tr w:rsidR="00620541" w14:paraId="69A25D7A"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E891C94"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D1A559F" w14:textId="77777777" w:rsidR="00620541" w:rsidRDefault="00620541" w:rsidP="00C269C5">
            <w:pPr>
              <w:pStyle w:val="TAC"/>
              <w:rPr>
                <w:lang w:val="en-US" w:eastAsia="zh-CN"/>
              </w:rPr>
            </w:pPr>
          </w:p>
        </w:tc>
        <w:tc>
          <w:tcPr>
            <w:tcW w:w="670" w:type="dxa"/>
            <w:tcBorders>
              <w:left w:val="single" w:sz="4" w:space="0" w:color="auto"/>
              <w:right w:val="single" w:sz="4" w:space="0" w:color="auto"/>
            </w:tcBorders>
          </w:tcPr>
          <w:p w14:paraId="26539858" w14:textId="77777777" w:rsidR="00620541" w:rsidRDefault="00620541" w:rsidP="00C269C5">
            <w:pPr>
              <w:pStyle w:val="TAC"/>
              <w:rPr>
                <w:rFonts w:cs="Arial"/>
                <w:kern w:val="2"/>
                <w:lang w:val="en-US"/>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70082AE1" w14:textId="77777777" w:rsidR="00620541" w:rsidRDefault="00620541" w:rsidP="00C269C5">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61DB73" w14:textId="77777777" w:rsidR="00620541" w:rsidRDefault="00620541" w:rsidP="00C269C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2C78DC" w14:textId="77777777" w:rsidR="00620541" w:rsidRDefault="00620541" w:rsidP="00C269C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255E98" w14:textId="77777777" w:rsidR="00620541" w:rsidRDefault="00620541" w:rsidP="00C269C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AAE2C9" w14:textId="77777777" w:rsidR="00620541" w:rsidRDefault="00620541" w:rsidP="00C269C5">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4CAEC58" w14:textId="77777777" w:rsidR="00620541" w:rsidRDefault="00620541" w:rsidP="00C269C5">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7D9D611" w14:textId="77777777" w:rsidR="00620541" w:rsidRDefault="00620541" w:rsidP="00C269C5">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F62BCE"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0FB71AD"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944CCA5"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F6BA4C5" w14:textId="77777777" w:rsidR="00620541" w:rsidRDefault="00620541" w:rsidP="00C269C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F9CD056" w14:textId="77777777" w:rsidR="00620541" w:rsidRDefault="00620541" w:rsidP="00C269C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DF16AFA" w14:textId="77777777" w:rsidR="00620541" w:rsidRDefault="00620541" w:rsidP="00C269C5">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71A1DCD9" w14:textId="77777777" w:rsidR="00620541" w:rsidRDefault="00620541" w:rsidP="00C269C5">
            <w:pPr>
              <w:pStyle w:val="TAC"/>
              <w:rPr>
                <w:rFonts w:eastAsia="Yu Mincho"/>
              </w:rPr>
            </w:pPr>
            <w:r>
              <w:rPr>
                <w:rFonts w:hint="eastAsia"/>
                <w:lang w:val="en-US" w:eastAsia="zh-CN"/>
              </w:rPr>
              <w:t>1</w:t>
            </w:r>
          </w:p>
        </w:tc>
      </w:tr>
      <w:tr w:rsidR="00620541" w14:paraId="3C60678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4E8F9D9"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8C5BC38" w14:textId="77777777" w:rsidR="00620541" w:rsidRDefault="00620541" w:rsidP="00C269C5">
            <w:pPr>
              <w:pStyle w:val="TAC"/>
              <w:rPr>
                <w:lang w:val="en-US" w:eastAsia="zh-CN"/>
              </w:rPr>
            </w:pPr>
          </w:p>
        </w:tc>
        <w:tc>
          <w:tcPr>
            <w:tcW w:w="670" w:type="dxa"/>
            <w:tcBorders>
              <w:left w:val="single" w:sz="4" w:space="0" w:color="auto"/>
              <w:right w:val="single" w:sz="4" w:space="0" w:color="auto"/>
            </w:tcBorders>
          </w:tcPr>
          <w:p w14:paraId="64D287A2" w14:textId="77777777" w:rsidR="00620541" w:rsidRDefault="00620541" w:rsidP="00C269C5">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BAA4324" w14:textId="77777777" w:rsidR="00620541" w:rsidRDefault="00620541" w:rsidP="00C269C5">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DEAE7E" w14:textId="77777777" w:rsidR="00620541" w:rsidRDefault="00620541" w:rsidP="00C269C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D8FFB2" w14:textId="77777777" w:rsidR="00620541" w:rsidRDefault="00620541" w:rsidP="00C269C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D64D66" w14:textId="77777777" w:rsidR="00620541" w:rsidRDefault="00620541" w:rsidP="00C269C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63EDBC" w14:textId="77777777" w:rsidR="00620541" w:rsidRDefault="00620541" w:rsidP="00C269C5">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A44186" w14:textId="77777777" w:rsidR="00620541" w:rsidRDefault="00620541" w:rsidP="00C269C5">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72B82E" w14:textId="77777777" w:rsidR="00620541" w:rsidRDefault="00620541" w:rsidP="00C269C5">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91071FC"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6F1B002"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0F9FFF0"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DC7168" w14:textId="77777777" w:rsidR="00620541" w:rsidRDefault="00620541" w:rsidP="00C269C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0F766BE" w14:textId="77777777" w:rsidR="00620541" w:rsidRDefault="00620541" w:rsidP="00C269C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E2D5732" w14:textId="77777777" w:rsidR="00620541" w:rsidRDefault="00620541" w:rsidP="00C269C5">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3C7700A4" w14:textId="77777777" w:rsidR="00620541" w:rsidRDefault="00620541" w:rsidP="00C269C5">
            <w:pPr>
              <w:pStyle w:val="TAC"/>
              <w:rPr>
                <w:rFonts w:eastAsia="Yu Mincho"/>
              </w:rPr>
            </w:pPr>
          </w:p>
        </w:tc>
      </w:tr>
      <w:tr w:rsidR="00620541" w14:paraId="454EE899" w14:textId="77777777" w:rsidTr="00C269C5">
        <w:trPr>
          <w:trHeight w:val="187"/>
        </w:trPr>
        <w:tc>
          <w:tcPr>
            <w:tcW w:w="1642" w:type="dxa"/>
            <w:tcBorders>
              <w:left w:val="single" w:sz="4" w:space="0" w:color="auto"/>
              <w:bottom w:val="nil"/>
              <w:right w:val="single" w:sz="4" w:space="0" w:color="auto"/>
            </w:tcBorders>
            <w:shd w:val="clear" w:color="auto" w:fill="auto"/>
          </w:tcPr>
          <w:p w14:paraId="596F5DC2" w14:textId="77777777" w:rsidR="00620541" w:rsidRDefault="00620541" w:rsidP="00C269C5">
            <w:pPr>
              <w:pStyle w:val="TAC"/>
              <w:rPr>
                <w:lang w:val="en-US" w:eastAsia="zh-CN"/>
              </w:rPr>
            </w:pPr>
            <w:r>
              <w:rPr>
                <w:rFonts w:eastAsia="PMingLiU" w:cs="Arial"/>
                <w:lang w:eastAsia="zh-TW"/>
              </w:rPr>
              <w:t>CA_n25A-n66(2A)</w:t>
            </w:r>
          </w:p>
        </w:tc>
        <w:tc>
          <w:tcPr>
            <w:tcW w:w="1381" w:type="dxa"/>
            <w:tcBorders>
              <w:left w:val="single" w:sz="4" w:space="0" w:color="auto"/>
              <w:bottom w:val="nil"/>
              <w:right w:val="single" w:sz="4" w:space="0" w:color="auto"/>
            </w:tcBorders>
            <w:shd w:val="clear" w:color="auto" w:fill="auto"/>
          </w:tcPr>
          <w:p w14:paraId="206CC787" w14:textId="77777777" w:rsidR="00620541" w:rsidRDefault="00620541" w:rsidP="00C269C5">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082F36AD" w14:textId="77777777" w:rsidR="00620541" w:rsidRDefault="00620541" w:rsidP="00C269C5">
            <w:pPr>
              <w:pStyle w:val="TAC"/>
              <w:rPr>
                <w:lang w:val="en-US" w:eastAsia="zh-CN"/>
              </w:rPr>
            </w:pPr>
            <w:r>
              <w:rPr>
                <w:rFonts w:eastAsia="Yu Mincho" w:cs="Arial"/>
                <w:kern w:val="2"/>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165139E8" w14:textId="77777777" w:rsidR="00620541" w:rsidRDefault="00620541" w:rsidP="00C269C5">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272F74" w14:textId="77777777" w:rsidR="00620541" w:rsidRDefault="00620541" w:rsidP="00C269C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545B7F" w14:textId="77777777" w:rsidR="00620541" w:rsidRDefault="00620541" w:rsidP="00C269C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46CF42" w14:textId="77777777" w:rsidR="00620541" w:rsidRDefault="00620541" w:rsidP="00C269C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89F2B0" w14:textId="77777777" w:rsidR="00620541" w:rsidRDefault="00620541" w:rsidP="00C269C5">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30305D" w14:textId="77777777" w:rsidR="00620541" w:rsidRDefault="00620541" w:rsidP="00C269C5">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BC453E" w14:textId="77777777" w:rsidR="00620541" w:rsidRDefault="00620541" w:rsidP="00C269C5">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B90CE6"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E30C84C"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080BEEF"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629C0EB" w14:textId="77777777" w:rsidR="00620541" w:rsidRDefault="00620541" w:rsidP="00C269C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ADAFF5E" w14:textId="77777777" w:rsidR="00620541" w:rsidRDefault="00620541" w:rsidP="00C269C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8386B2" w14:textId="77777777" w:rsidR="00620541" w:rsidRDefault="00620541" w:rsidP="00C269C5">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16D35ACB" w14:textId="77777777" w:rsidR="00620541" w:rsidRDefault="00620541" w:rsidP="00C269C5">
            <w:pPr>
              <w:pStyle w:val="TAC"/>
              <w:rPr>
                <w:lang w:eastAsia="zh-CN"/>
              </w:rPr>
            </w:pPr>
            <w:r>
              <w:rPr>
                <w:rFonts w:hint="eastAsia"/>
                <w:lang w:eastAsia="zh-CN"/>
              </w:rPr>
              <w:t>0</w:t>
            </w:r>
          </w:p>
        </w:tc>
      </w:tr>
      <w:tr w:rsidR="00620541" w14:paraId="1DB74735"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F3E2107"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D85F585" w14:textId="77777777" w:rsidR="00620541" w:rsidRDefault="00620541" w:rsidP="00C269C5">
            <w:pPr>
              <w:pStyle w:val="TAC"/>
              <w:rPr>
                <w:lang w:val="en-US" w:eastAsia="zh-CN"/>
              </w:rPr>
            </w:pPr>
          </w:p>
        </w:tc>
        <w:tc>
          <w:tcPr>
            <w:tcW w:w="670" w:type="dxa"/>
            <w:tcBorders>
              <w:left w:val="single" w:sz="4" w:space="0" w:color="auto"/>
              <w:right w:val="single" w:sz="4" w:space="0" w:color="auto"/>
            </w:tcBorders>
          </w:tcPr>
          <w:p w14:paraId="6728990D" w14:textId="77777777" w:rsidR="00620541" w:rsidRDefault="00620541" w:rsidP="00C269C5">
            <w:pPr>
              <w:pStyle w:val="TAC"/>
              <w:rPr>
                <w:rFonts w:cs="Arial"/>
                <w:kern w:val="2"/>
                <w:lang w:val="en-US" w:eastAsia="zh-CN"/>
              </w:rPr>
            </w:pPr>
            <w:r>
              <w:rPr>
                <w:rFonts w:cs="Arial"/>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B84683C" w14:textId="77777777" w:rsidR="00620541" w:rsidRDefault="00620541" w:rsidP="00C269C5">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19F7779" w14:textId="77777777" w:rsidR="00620541" w:rsidRDefault="00620541" w:rsidP="00C269C5">
            <w:pPr>
              <w:pStyle w:val="TAC"/>
              <w:rPr>
                <w:rFonts w:eastAsia="Yu Mincho"/>
              </w:rPr>
            </w:pPr>
          </w:p>
        </w:tc>
      </w:tr>
      <w:tr w:rsidR="00620541" w14:paraId="2908E2F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B338576"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293C51A" w14:textId="77777777" w:rsidR="00620541" w:rsidRDefault="00620541" w:rsidP="00C269C5">
            <w:pPr>
              <w:pStyle w:val="TAC"/>
              <w:rPr>
                <w:lang w:val="en-US" w:eastAsia="zh-CN"/>
              </w:rPr>
            </w:pPr>
          </w:p>
        </w:tc>
        <w:tc>
          <w:tcPr>
            <w:tcW w:w="670" w:type="dxa"/>
            <w:tcBorders>
              <w:left w:val="single" w:sz="4" w:space="0" w:color="auto"/>
              <w:right w:val="single" w:sz="4" w:space="0" w:color="auto"/>
            </w:tcBorders>
          </w:tcPr>
          <w:p w14:paraId="19FD49FE" w14:textId="77777777" w:rsidR="00620541" w:rsidRDefault="00620541" w:rsidP="00C269C5">
            <w:pPr>
              <w:pStyle w:val="TAC"/>
              <w:rPr>
                <w:rFonts w:cs="Arial"/>
                <w:kern w:val="2"/>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250C5D0F" w14:textId="77777777" w:rsidR="00620541" w:rsidRDefault="00620541" w:rsidP="00C269C5">
            <w:pPr>
              <w:pStyle w:val="TAC"/>
              <w:rPr>
                <w:rFonts w:cs="Arial"/>
                <w:lang w:val="en-CA"/>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5ABC5F" w14:textId="77777777" w:rsidR="00620541" w:rsidRDefault="00620541" w:rsidP="00C269C5">
            <w:pPr>
              <w:pStyle w:val="TAC"/>
              <w:rPr>
                <w:rFonts w:cs="Arial"/>
                <w:lang w:val="en-CA"/>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F983FE" w14:textId="77777777" w:rsidR="00620541" w:rsidRDefault="00620541" w:rsidP="00C269C5">
            <w:pPr>
              <w:pStyle w:val="TAC"/>
              <w:rPr>
                <w:rFonts w:cs="Arial"/>
                <w:lang w:val="en-CA"/>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498E4D" w14:textId="77777777" w:rsidR="00620541" w:rsidRDefault="00620541" w:rsidP="00C269C5">
            <w:pPr>
              <w:pStyle w:val="TAC"/>
              <w:rPr>
                <w:rFonts w:cs="Arial"/>
                <w:lang w:val="en-CA"/>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E4F072" w14:textId="77777777" w:rsidR="00620541" w:rsidRDefault="00620541" w:rsidP="00C269C5">
            <w:pPr>
              <w:pStyle w:val="TAC"/>
              <w:rPr>
                <w:rFonts w:cs="Arial"/>
                <w:lang w:val="en-CA"/>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E92267" w14:textId="77777777" w:rsidR="00620541" w:rsidRDefault="00620541" w:rsidP="00C269C5">
            <w:pPr>
              <w:pStyle w:val="TAC"/>
              <w:rPr>
                <w:rFonts w:cs="Arial"/>
                <w:lang w:val="en-CA"/>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BD98CDA" w14:textId="77777777" w:rsidR="00620541" w:rsidRDefault="00620541" w:rsidP="00C269C5">
            <w:pPr>
              <w:pStyle w:val="TAC"/>
              <w:rPr>
                <w:rFonts w:cs="Arial"/>
                <w:lang w:val="en-CA"/>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3FD7351" w14:textId="77777777" w:rsidR="00620541" w:rsidRDefault="00620541" w:rsidP="00C269C5">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D3DC862" w14:textId="77777777" w:rsidR="00620541" w:rsidRDefault="00620541" w:rsidP="00C269C5">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63D4F42" w14:textId="77777777" w:rsidR="00620541" w:rsidRDefault="00620541" w:rsidP="00C269C5">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9169A54" w14:textId="77777777" w:rsidR="00620541" w:rsidRDefault="00620541" w:rsidP="00C269C5">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632B4C06" w14:textId="77777777" w:rsidR="00620541" w:rsidRDefault="00620541" w:rsidP="00C269C5">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0F107546" w14:textId="77777777" w:rsidR="00620541" w:rsidRDefault="00620541" w:rsidP="00C269C5">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056FB1E9" w14:textId="77777777" w:rsidR="00620541" w:rsidRDefault="00620541" w:rsidP="00C269C5">
            <w:pPr>
              <w:pStyle w:val="TAC"/>
              <w:rPr>
                <w:rFonts w:eastAsia="Yu Mincho"/>
              </w:rPr>
            </w:pPr>
            <w:r>
              <w:rPr>
                <w:rFonts w:hint="eastAsia"/>
                <w:lang w:val="en-US" w:eastAsia="zh-CN"/>
              </w:rPr>
              <w:t>1</w:t>
            </w:r>
          </w:p>
        </w:tc>
      </w:tr>
      <w:tr w:rsidR="00620541" w14:paraId="60061D2D"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4F78407"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690F522" w14:textId="77777777" w:rsidR="00620541" w:rsidRDefault="00620541" w:rsidP="00C269C5">
            <w:pPr>
              <w:pStyle w:val="TAC"/>
              <w:rPr>
                <w:lang w:val="en-US" w:eastAsia="zh-CN"/>
              </w:rPr>
            </w:pPr>
          </w:p>
        </w:tc>
        <w:tc>
          <w:tcPr>
            <w:tcW w:w="670" w:type="dxa"/>
            <w:tcBorders>
              <w:left w:val="single" w:sz="4" w:space="0" w:color="auto"/>
              <w:right w:val="single" w:sz="4" w:space="0" w:color="auto"/>
            </w:tcBorders>
          </w:tcPr>
          <w:p w14:paraId="7218E51A" w14:textId="77777777" w:rsidR="00620541" w:rsidRDefault="00620541" w:rsidP="00C269C5">
            <w:pPr>
              <w:pStyle w:val="TAC"/>
              <w:rPr>
                <w:rFonts w:cs="Arial"/>
                <w:kern w:val="2"/>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01A08C9" w14:textId="77777777" w:rsidR="00620541" w:rsidRDefault="00620541" w:rsidP="00C269C5">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41CFE80D" w14:textId="77777777" w:rsidR="00620541" w:rsidRDefault="00620541" w:rsidP="00C269C5">
            <w:pPr>
              <w:pStyle w:val="TAC"/>
              <w:rPr>
                <w:rFonts w:eastAsia="Yu Mincho"/>
              </w:rPr>
            </w:pPr>
          </w:p>
        </w:tc>
      </w:tr>
      <w:tr w:rsidR="00620541" w14:paraId="36425C12" w14:textId="77777777" w:rsidTr="00C269C5">
        <w:trPr>
          <w:trHeight w:val="187"/>
        </w:trPr>
        <w:tc>
          <w:tcPr>
            <w:tcW w:w="1642" w:type="dxa"/>
            <w:tcBorders>
              <w:left w:val="single" w:sz="4" w:space="0" w:color="auto"/>
              <w:bottom w:val="nil"/>
              <w:right w:val="single" w:sz="4" w:space="0" w:color="auto"/>
            </w:tcBorders>
            <w:shd w:val="clear" w:color="auto" w:fill="auto"/>
          </w:tcPr>
          <w:p w14:paraId="659A3B1C" w14:textId="77777777" w:rsidR="00620541" w:rsidRDefault="00620541" w:rsidP="00C269C5">
            <w:pPr>
              <w:pStyle w:val="TAC"/>
              <w:rPr>
                <w:lang w:val="en-US" w:eastAsia="zh-CN"/>
              </w:rPr>
            </w:pPr>
            <w:r>
              <w:rPr>
                <w:rFonts w:eastAsia="PMingLiU" w:cs="Arial"/>
                <w:lang w:eastAsia="zh-TW"/>
              </w:rPr>
              <w:t>CA_n25(2A)-n66A</w:t>
            </w:r>
          </w:p>
        </w:tc>
        <w:tc>
          <w:tcPr>
            <w:tcW w:w="1381" w:type="dxa"/>
            <w:tcBorders>
              <w:left w:val="single" w:sz="4" w:space="0" w:color="auto"/>
              <w:bottom w:val="nil"/>
              <w:right w:val="single" w:sz="4" w:space="0" w:color="auto"/>
            </w:tcBorders>
            <w:shd w:val="clear" w:color="auto" w:fill="auto"/>
          </w:tcPr>
          <w:p w14:paraId="68DA935C" w14:textId="77777777" w:rsidR="00620541" w:rsidRDefault="00620541" w:rsidP="00C269C5">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45429BC" w14:textId="77777777" w:rsidR="00620541" w:rsidRDefault="00620541" w:rsidP="00C269C5">
            <w:pPr>
              <w:pStyle w:val="TAC"/>
              <w:rPr>
                <w:lang w:val="en-US" w:eastAsia="zh-CN"/>
              </w:rPr>
            </w:pPr>
            <w:r>
              <w:rPr>
                <w:rFonts w:cs="Arial"/>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4BD1C7B2" w14:textId="77777777" w:rsidR="00620541" w:rsidRDefault="00620541" w:rsidP="00C269C5">
            <w:pPr>
              <w:pStyle w:val="TAC"/>
              <w:rPr>
                <w:rFonts w:eastAsia="Yu Mincho" w:cs="Arial"/>
              </w:rPr>
            </w:pPr>
            <w:r>
              <w:rPr>
                <w:rFonts w:cs="Arial"/>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49E6CC8F" w14:textId="77777777" w:rsidR="00620541" w:rsidRDefault="00620541" w:rsidP="00C269C5">
            <w:pPr>
              <w:pStyle w:val="TAC"/>
              <w:rPr>
                <w:lang w:eastAsia="zh-CN"/>
              </w:rPr>
            </w:pPr>
            <w:r>
              <w:rPr>
                <w:rFonts w:hint="eastAsia"/>
                <w:lang w:eastAsia="zh-CN"/>
              </w:rPr>
              <w:t>0</w:t>
            </w:r>
          </w:p>
        </w:tc>
      </w:tr>
      <w:tr w:rsidR="00620541" w14:paraId="1B99BB3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AD2FB60"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B026DBC" w14:textId="77777777" w:rsidR="00620541" w:rsidRDefault="00620541" w:rsidP="00C269C5">
            <w:pPr>
              <w:pStyle w:val="TAC"/>
              <w:rPr>
                <w:lang w:val="en-US" w:eastAsia="zh-CN"/>
              </w:rPr>
            </w:pPr>
          </w:p>
        </w:tc>
        <w:tc>
          <w:tcPr>
            <w:tcW w:w="670" w:type="dxa"/>
            <w:tcBorders>
              <w:left w:val="single" w:sz="4" w:space="0" w:color="auto"/>
              <w:right w:val="single" w:sz="4" w:space="0" w:color="auto"/>
            </w:tcBorders>
          </w:tcPr>
          <w:p w14:paraId="2738B9AA" w14:textId="77777777" w:rsidR="00620541" w:rsidRDefault="00620541" w:rsidP="00C269C5">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463765AE" w14:textId="77777777" w:rsidR="00620541" w:rsidRDefault="00620541" w:rsidP="00C269C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644A385" w14:textId="77777777" w:rsidR="00620541" w:rsidRDefault="00620541" w:rsidP="00C269C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4200F5" w14:textId="77777777" w:rsidR="00620541" w:rsidRDefault="00620541" w:rsidP="00C269C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2B7019" w14:textId="77777777" w:rsidR="00620541" w:rsidRDefault="00620541" w:rsidP="00C269C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858A7"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DFC40" w14:textId="77777777" w:rsidR="00620541" w:rsidRDefault="00620541" w:rsidP="00C269C5">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DF2E735" w14:textId="77777777" w:rsidR="00620541" w:rsidRDefault="00620541" w:rsidP="00C269C5">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A9CD2CA"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D4F7703"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C956996"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005B82" w14:textId="77777777" w:rsidR="00620541" w:rsidRDefault="00620541" w:rsidP="00C269C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7C37706" w14:textId="77777777" w:rsidR="00620541" w:rsidRDefault="00620541" w:rsidP="00C269C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0B9F120" w14:textId="77777777" w:rsidR="00620541" w:rsidRDefault="00620541" w:rsidP="00C269C5">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5864518F" w14:textId="77777777" w:rsidR="00620541" w:rsidRDefault="00620541" w:rsidP="00C269C5">
            <w:pPr>
              <w:pStyle w:val="TAC"/>
              <w:rPr>
                <w:rFonts w:eastAsia="Yu Mincho"/>
              </w:rPr>
            </w:pPr>
          </w:p>
        </w:tc>
      </w:tr>
      <w:tr w:rsidR="00620541" w14:paraId="01F0AD76"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3B0AFEE"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C5A3412" w14:textId="77777777" w:rsidR="00620541" w:rsidRDefault="00620541" w:rsidP="00C269C5">
            <w:pPr>
              <w:pStyle w:val="TAC"/>
              <w:rPr>
                <w:lang w:val="en-US" w:eastAsia="zh-CN"/>
              </w:rPr>
            </w:pPr>
          </w:p>
        </w:tc>
        <w:tc>
          <w:tcPr>
            <w:tcW w:w="670" w:type="dxa"/>
            <w:tcBorders>
              <w:left w:val="single" w:sz="4" w:space="0" w:color="auto"/>
              <w:right w:val="single" w:sz="4" w:space="0" w:color="auto"/>
            </w:tcBorders>
          </w:tcPr>
          <w:p w14:paraId="0B8C8510" w14:textId="77777777" w:rsidR="00620541" w:rsidRDefault="00620541" w:rsidP="00C269C5">
            <w:pPr>
              <w:pStyle w:val="TAC"/>
              <w:rPr>
                <w:rFonts w:cs="Arial"/>
                <w:kern w:val="2"/>
                <w:lang w:val="en-US"/>
              </w:rPr>
            </w:pPr>
            <w:r>
              <w:rPr>
                <w:rFonts w:cs="Arial"/>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28D96738" w14:textId="77777777" w:rsidR="00620541" w:rsidRDefault="00620541" w:rsidP="00C269C5">
            <w:pPr>
              <w:pStyle w:val="TAC"/>
              <w:rPr>
                <w:rFonts w:eastAsia="Yu Mincho" w:cs="Arial"/>
              </w:rPr>
            </w:pPr>
            <w:r>
              <w:rPr>
                <w:rFonts w:cs="Arial"/>
                <w:lang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37598FDC" w14:textId="77777777" w:rsidR="00620541" w:rsidRDefault="00620541" w:rsidP="00C269C5">
            <w:pPr>
              <w:pStyle w:val="TAC"/>
              <w:rPr>
                <w:rFonts w:eastAsia="Yu Mincho"/>
              </w:rPr>
            </w:pPr>
            <w:r>
              <w:rPr>
                <w:rFonts w:hint="eastAsia"/>
                <w:lang w:val="en-US" w:eastAsia="zh-CN"/>
              </w:rPr>
              <w:t>1</w:t>
            </w:r>
          </w:p>
        </w:tc>
      </w:tr>
      <w:tr w:rsidR="00620541" w14:paraId="76BF856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93B46BC"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2155CFC" w14:textId="77777777" w:rsidR="00620541" w:rsidRDefault="00620541" w:rsidP="00C269C5">
            <w:pPr>
              <w:pStyle w:val="TAC"/>
              <w:rPr>
                <w:lang w:val="en-US" w:eastAsia="zh-CN"/>
              </w:rPr>
            </w:pPr>
          </w:p>
        </w:tc>
        <w:tc>
          <w:tcPr>
            <w:tcW w:w="670" w:type="dxa"/>
            <w:tcBorders>
              <w:left w:val="single" w:sz="4" w:space="0" w:color="auto"/>
              <w:right w:val="single" w:sz="4" w:space="0" w:color="auto"/>
            </w:tcBorders>
          </w:tcPr>
          <w:p w14:paraId="489D1357" w14:textId="77777777" w:rsidR="00620541" w:rsidRDefault="00620541" w:rsidP="00C269C5">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CFBDF6D" w14:textId="77777777" w:rsidR="00620541" w:rsidRDefault="00620541" w:rsidP="00C269C5">
            <w:pPr>
              <w:pStyle w:val="TAC"/>
              <w:rPr>
                <w:rFonts w:eastAsia="Yu Mincho" w:cs="Arial"/>
              </w:rPr>
            </w:pPr>
            <w:r>
              <w:t>5</w:t>
            </w:r>
          </w:p>
        </w:tc>
        <w:tc>
          <w:tcPr>
            <w:tcW w:w="671" w:type="dxa"/>
            <w:tcBorders>
              <w:top w:val="single" w:sz="4" w:space="0" w:color="auto"/>
              <w:left w:val="single" w:sz="4" w:space="0" w:color="auto"/>
              <w:bottom w:val="single" w:sz="4" w:space="0" w:color="auto"/>
              <w:right w:val="single" w:sz="4" w:space="0" w:color="auto"/>
            </w:tcBorders>
          </w:tcPr>
          <w:p w14:paraId="75B724DF" w14:textId="77777777" w:rsidR="00620541" w:rsidRDefault="00620541" w:rsidP="00C269C5">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E0E7BC5" w14:textId="77777777" w:rsidR="00620541" w:rsidRDefault="00620541" w:rsidP="00C269C5">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CAEF8AD" w14:textId="77777777" w:rsidR="00620541" w:rsidRDefault="00620541" w:rsidP="00C269C5">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F86E2F5" w14:textId="77777777" w:rsidR="00620541" w:rsidRDefault="00620541" w:rsidP="00C269C5">
            <w:pPr>
              <w:pStyle w:val="TAC"/>
              <w:rPr>
                <w:rFonts w:cs="Arial"/>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4BDB03D" w14:textId="77777777" w:rsidR="00620541" w:rsidRDefault="00620541" w:rsidP="00C269C5">
            <w:pPr>
              <w:pStyle w:val="TAC"/>
              <w:rPr>
                <w:rFonts w:cs="Arial"/>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C1EE8D4" w14:textId="77777777" w:rsidR="00620541" w:rsidRDefault="00620541" w:rsidP="00C269C5">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8D6F098"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8D8E07E"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29238E"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C45DA00" w14:textId="77777777" w:rsidR="00620541" w:rsidRDefault="00620541" w:rsidP="00C269C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EC8FC8D" w14:textId="77777777" w:rsidR="00620541" w:rsidRDefault="00620541" w:rsidP="00C269C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F8DA328" w14:textId="77777777" w:rsidR="00620541" w:rsidRDefault="00620541" w:rsidP="00C269C5">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57B931FC" w14:textId="77777777" w:rsidR="00620541" w:rsidRDefault="00620541" w:rsidP="00C269C5">
            <w:pPr>
              <w:pStyle w:val="TAC"/>
              <w:rPr>
                <w:rFonts w:eastAsia="Yu Mincho"/>
              </w:rPr>
            </w:pPr>
          </w:p>
        </w:tc>
      </w:tr>
      <w:tr w:rsidR="00620541" w14:paraId="0B47AB0C"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C6EDAF4" w14:textId="77777777" w:rsidR="00620541" w:rsidRDefault="00620541" w:rsidP="00C269C5">
            <w:pPr>
              <w:pStyle w:val="TAC"/>
              <w:rPr>
                <w:lang w:val="en-US" w:eastAsia="zh-CN"/>
              </w:rPr>
            </w:pPr>
            <w:r>
              <w:rPr>
                <w:lang w:eastAsia="zh-TW"/>
              </w:rPr>
              <w:t>CA_n25(2A)-n66</w:t>
            </w:r>
            <w:r>
              <w:rPr>
                <w:lang w:val="en-US" w:eastAsia="zh-CN"/>
              </w:rPr>
              <w:t>(2</w:t>
            </w:r>
            <w:r>
              <w:rPr>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33D27E36" w14:textId="77777777" w:rsidR="00620541" w:rsidRDefault="00620541" w:rsidP="00C269C5">
            <w:pPr>
              <w:pStyle w:val="TAC"/>
              <w:rPr>
                <w:lang w:val="en-US" w:eastAsia="zh-CN"/>
              </w:rPr>
            </w:pPr>
            <w:r>
              <w:rPr>
                <w:lang w:eastAsia="zh-TW"/>
              </w:rPr>
              <w:t>CA_n25A-n66A</w:t>
            </w:r>
          </w:p>
        </w:tc>
        <w:tc>
          <w:tcPr>
            <w:tcW w:w="670" w:type="dxa"/>
            <w:tcBorders>
              <w:left w:val="single" w:sz="4" w:space="0" w:color="auto"/>
              <w:right w:val="single" w:sz="4" w:space="0" w:color="auto"/>
            </w:tcBorders>
          </w:tcPr>
          <w:p w14:paraId="2D40A09B" w14:textId="77777777" w:rsidR="00620541" w:rsidRDefault="00620541" w:rsidP="00C269C5">
            <w:pPr>
              <w:pStyle w:val="TAC"/>
              <w:rPr>
                <w:lang w:val="en-US" w:eastAsia="zh-CN"/>
              </w:rPr>
            </w:pPr>
            <w:r>
              <w:rPr>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235E1C9F" w14:textId="77777777" w:rsidR="00620541" w:rsidRDefault="00620541" w:rsidP="00C269C5">
            <w:pPr>
              <w:pStyle w:val="TAC"/>
              <w:rPr>
                <w:rFonts w:eastAsia="Yu Mincho"/>
              </w:rPr>
            </w:pPr>
            <w:r>
              <w:rPr>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C7CD015" w14:textId="77777777" w:rsidR="00620541" w:rsidRDefault="00620541" w:rsidP="00C269C5">
            <w:pPr>
              <w:pStyle w:val="TAC"/>
              <w:rPr>
                <w:rFonts w:eastAsia="Yu Mincho"/>
              </w:rPr>
            </w:pPr>
            <w:r>
              <w:rPr>
                <w:rFonts w:eastAsia="Yu Mincho"/>
              </w:rPr>
              <w:t>0</w:t>
            </w:r>
          </w:p>
        </w:tc>
      </w:tr>
      <w:tr w:rsidR="00620541" w14:paraId="383A879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77990BF"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DB2E1BA" w14:textId="77777777" w:rsidR="00620541" w:rsidRDefault="00620541" w:rsidP="00C269C5">
            <w:pPr>
              <w:pStyle w:val="TAC"/>
              <w:rPr>
                <w:lang w:val="en-US" w:eastAsia="zh-CN"/>
              </w:rPr>
            </w:pPr>
          </w:p>
        </w:tc>
        <w:tc>
          <w:tcPr>
            <w:tcW w:w="670" w:type="dxa"/>
            <w:tcBorders>
              <w:left w:val="single" w:sz="4" w:space="0" w:color="auto"/>
              <w:right w:val="single" w:sz="4" w:space="0" w:color="auto"/>
            </w:tcBorders>
          </w:tcPr>
          <w:p w14:paraId="028A7D75" w14:textId="77777777" w:rsidR="00620541" w:rsidRDefault="00620541" w:rsidP="00C269C5">
            <w:pPr>
              <w:pStyle w:val="TAC"/>
              <w:rPr>
                <w:lang w:val="en-US" w:eastAsia="zh-CN"/>
              </w:rPr>
            </w:pPr>
            <w:r>
              <w:rPr>
                <w:kern w:val="2"/>
                <w:lang w:val="en-US"/>
              </w:rPr>
              <w:t>n66</w:t>
            </w:r>
          </w:p>
        </w:tc>
        <w:tc>
          <w:tcPr>
            <w:tcW w:w="8740" w:type="dxa"/>
            <w:gridSpan w:val="23"/>
            <w:tcBorders>
              <w:top w:val="single" w:sz="4" w:space="0" w:color="auto"/>
              <w:left w:val="single" w:sz="4" w:space="0" w:color="auto"/>
              <w:bottom w:val="single" w:sz="4" w:space="0" w:color="auto"/>
              <w:right w:val="single" w:sz="4" w:space="0" w:color="auto"/>
            </w:tcBorders>
          </w:tcPr>
          <w:p w14:paraId="15FB9FBD" w14:textId="77777777" w:rsidR="00620541" w:rsidRDefault="00620541" w:rsidP="00C269C5">
            <w:pPr>
              <w:pStyle w:val="TAC"/>
              <w:rPr>
                <w:rFonts w:eastAsia="Yu Mincho"/>
              </w:rPr>
            </w:pPr>
            <w:r>
              <w:rPr>
                <w:lang w:val="en-CA"/>
              </w:rPr>
              <w:t>See CA_n66(2A) Bandwidth Combination</w:t>
            </w:r>
            <w:r>
              <w:t xml:space="preserve"> </w:t>
            </w:r>
            <w:r>
              <w:rPr>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12BCBE8" w14:textId="77777777" w:rsidR="00620541" w:rsidRDefault="00620541" w:rsidP="00C269C5">
            <w:pPr>
              <w:pStyle w:val="TAC"/>
              <w:rPr>
                <w:rFonts w:eastAsia="Yu Mincho"/>
              </w:rPr>
            </w:pPr>
          </w:p>
        </w:tc>
      </w:tr>
      <w:tr w:rsidR="00620541" w14:paraId="560C6DA9"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87116C2"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582D4F6" w14:textId="77777777" w:rsidR="00620541" w:rsidRDefault="00620541" w:rsidP="00C269C5">
            <w:pPr>
              <w:pStyle w:val="TAC"/>
              <w:rPr>
                <w:lang w:val="en-US" w:eastAsia="zh-CN"/>
              </w:rPr>
            </w:pPr>
          </w:p>
        </w:tc>
        <w:tc>
          <w:tcPr>
            <w:tcW w:w="670" w:type="dxa"/>
            <w:tcBorders>
              <w:left w:val="single" w:sz="4" w:space="0" w:color="auto"/>
              <w:right w:val="single" w:sz="4" w:space="0" w:color="auto"/>
            </w:tcBorders>
          </w:tcPr>
          <w:p w14:paraId="6730BBF4" w14:textId="77777777" w:rsidR="00620541" w:rsidRDefault="00620541" w:rsidP="00C269C5">
            <w:pPr>
              <w:pStyle w:val="TAC"/>
              <w:rPr>
                <w:kern w:val="2"/>
                <w:lang w:val="en-US"/>
              </w:rPr>
            </w:pPr>
            <w:r>
              <w:rPr>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53A770A2" w14:textId="77777777" w:rsidR="00620541" w:rsidRDefault="00620541" w:rsidP="00C269C5">
            <w:pPr>
              <w:pStyle w:val="TAC"/>
              <w:rPr>
                <w:lang w:val="en-CA"/>
              </w:rPr>
            </w:pPr>
            <w:r>
              <w:rPr>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5998CD64" w14:textId="77777777" w:rsidR="00620541" w:rsidRDefault="00620541" w:rsidP="00C269C5">
            <w:pPr>
              <w:pStyle w:val="TAC"/>
              <w:rPr>
                <w:rFonts w:eastAsia="Yu Mincho"/>
              </w:rPr>
            </w:pPr>
            <w:r>
              <w:rPr>
                <w:rFonts w:hint="eastAsia"/>
                <w:lang w:val="en-US" w:eastAsia="zh-CN"/>
              </w:rPr>
              <w:t>1</w:t>
            </w:r>
          </w:p>
        </w:tc>
      </w:tr>
      <w:tr w:rsidR="00620541" w14:paraId="26AE325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5D7E1A9"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F8CE23" w14:textId="77777777" w:rsidR="00620541" w:rsidRDefault="00620541" w:rsidP="00C269C5">
            <w:pPr>
              <w:pStyle w:val="TAC"/>
              <w:rPr>
                <w:lang w:val="en-US" w:eastAsia="zh-CN"/>
              </w:rPr>
            </w:pPr>
          </w:p>
        </w:tc>
        <w:tc>
          <w:tcPr>
            <w:tcW w:w="670" w:type="dxa"/>
            <w:tcBorders>
              <w:left w:val="single" w:sz="4" w:space="0" w:color="auto"/>
              <w:right w:val="single" w:sz="4" w:space="0" w:color="auto"/>
            </w:tcBorders>
          </w:tcPr>
          <w:p w14:paraId="2508E1F8" w14:textId="77777777" w:rsidR="00620541" w:rsidRDefault="00620541" w:rsidP="00C269C5">
            <w:pPr>
              <w:pStyle w:val="TAC"/>
              <w:rPr>
                <w:kern w:val="2"/>
                <w:lang w:val="en-US"/>
              </w:rPr>
            </w:pPr>
            <w:r>
              <w:rPr>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0D1A4FC" w14:textId="77777777" w:rsidR="00620541" w:rsidRDefault="00620541" w:rsidP="00C269C5">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65B332BC" w14:textId="77777777" w:rsidR="00620541" w:rsidRDefault="00620541" w:rsidP="00C269C5">
            <w:pPr>
              <w:pStyle w:val="TAC"/>
              <w:rPr>
                <w:rFonts w:eastAsia="Yu Mincho"/>
              </w:rPr>
            </w:pPr>
          </w:p>
        </w:tc>
      </w:tr>
      <w:tr w:rsidR="00620541" w14:paraId="6560695D" w14:textId="77777777" w:rsidTr="00C269C5">
        <w:trPr>
          <w:trHeight w:val="187"/>
        </w:trPr>
        <w:tc>
          <w:tcPr>
            <w:tcW w:w="1642" w:type="dxa"/>
            <w:tcBorders>
              <w:left w:val="single" w:sz="4" w:space="0" w:color="auto"/>
              <w:bottom w:val="nil"/>
              <w:right w:val="single" w:sz="4" w:space="0" w:color="auto"/>
            </w:tcBorders>
            <w:shd w:val="clear" w:color="auto" w:fill="auto"/>
          </w:tcPr>
          <w:p w14:paraId="03CCDCA4" w14:textId="77777777" w:rsidR="00620541" w:rsidRDefault="00620541" w:rsidP="00C269C5">
            <w:pPr>
              <w:pStyle w:val="TAC"/>
              <w:rPr>
                <w:szCs w:val="18"/>
                <w:lang w:eastAsia="zh-CN"/>
              </w:rPr>
            </w:pPr>
            <w:r>
              <w:rPr>
                <w:rFonts w:hint="eastAsia"/>
                <w:szCs w:val="18"/>
                <w:lang w:val="en-US" w:eastAsia="zh-CN"/>
              </w:rPr>
              <w:t>CA_n25A-n71A</w:t>
            </w:r>
          </w:p>
        </w:tc>
        <w:tc>
          <w:tcPr>
            <w:tcW w:w="1381" w:type="dxa"/>
            <w:tcBorders>
              <w:left w:val="single" w:sz="4" w:space="0" w:color="auto"/>
              <w:bottom w:val="nil"/>
              <w:right w:val="single" w:sz="4" w:space="0" w:color="auto"/>
            </w:tcBorders>
            <w:shd w:val="clear" w:color="auto" w:fill="auto"/>
          </w:tcPr>
          <w:p w14:paraId="65392E2E" w14:textId="77777777" w:rsidR="00620541" w:rsidRDefault="00620541" w:rsidP="00C269C5">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5DAD9A2A" w14:textId="77777777" w:rsidR="00620541" w:rsidRDefault="00620541" w:rsidP="00C269C5">
            <w:pPr>
              <w:pStyle w:val="TAC"/>
              <w:rPr>
                <w:szCs w:val="18"/>
                <w:lang w:val="en-US"/>
              </w:rPr>
            </w:pPr>
            <w:r>
              <w:rPr>
                <w:rFonts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80015F9"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657CDB1"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7AF024"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5B840B"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E59A92"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67C78E"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5F577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AA877C"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1C5611"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1EC8F4"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101F5D"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490341C"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2C03CC" w14:textId="77777777" w:rsidR="00620541" w:rsidRDefault="00620541" w:rsidP="00C269C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29A529F" w14:textId="77777777" w:rsidR="00620541" w:rsidRDefault="00620541" w:rsidP="00C269C5">
            <w:pPr>
              <w:pStyle w:val="TAC"/>
              <w:rPr>
                <w:szCs w:val="18"/>
                <w:lang w:eastAsia="zh-CN"/>
              </w:rPr>
            </w:pPr>
            <w:r>
              <w:rPr>
                <w:rFonts w:hint="eastAsia"/>
                <w:szCs w:val="18"/>
                <w:lang w:eastAsia="zh-CN"/>
              </w:rPr>
              <w:t>0</w:t>
            </w:r>
          </w:p>
        </w:tc>
      </w:tr>
      <w:tr w:rsidR="00620541" w14:paraId="163B136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EB6F931"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C828F91"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07CA5B16" w14:textId="77777777" w:rsidR="00620541" w:rsidRDefault="00620541" w:rsidP="00C269C5">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79151150"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8461E5A"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0738EF"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202BA6"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75ED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3E2848"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9C4B9D"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0DB0C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44C8D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D8EF0A"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5728CD"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C515F8"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E8883C"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5BF4808" w14:textId="77777777" w:rsidR="00620541" w:rsidRDefault="00620541" w:rsidP="00C269C5">
            <w:pPr>
              <w:pStyle w:val="TAC"/>
              <w:rPr>
                <w:rFonts w:eastAsia="Yu Mincho"/>
                <w:szCs w:val="18"/>
              </w:rPr>
            </w:pPr>
          </w:p>
        </w:tc>
      </w:tr>
      <w:tr w:rsidR="00620541" w14:paraId="37D52919"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3642E9B"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55CE87E" w14:textId="77777777" w:rsidR="00620541" w:rsidRDefault="00620541" w:rsidP="00C269C5">
            <w:pPr>
              <w:pStyle w:val="TAC"/>
              <w:rPr>
                <w:lang w:val="en-US" w:eastAsia="zh-CN"/>
              </w:rPr>
            </w:pPr>
          </w:p>
        </w:tc>
        <w:tc>
          <w:tcPr>
            <w:tcW w:w="670" w:type="dxa"/>
            <w:tcBorders>
              <w:left w:val="single" w:sz="4" w:space="0" w:color="auto"/>
              <w:bottom w:val="single" w:sz="4" w:space="0" w:color="auto"/>
              <w:right w:val="single" w:sz="4" w:space="0" w:color="auto"/>
            </w:tcBorders>
          </w:tcPr>
          <w:p w14:paraId="3850111A" w14:textId="77777777" w:rsidR="00620541" w:rsidRDefault="00620541" w:rsidP="00C269C5">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72ACD86D" w14:textId="77777777" w:rsidR="00620541" w:rsidRDefault="00620541" w:rsidP="00C269C5">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BF7C076" w14:textId="77777777" w:rsidR="00620541" w:rsidRDefault="00620541" w:rsidP="00C269C5">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A9F5A3E" w14:textId="77777777" w:rsidR="00620541" w:rsidRDefault="00620541" w:rsidP="00C269C5">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E55BB3C" w14:textId="77777777" w:rsidR="00620541" w:rsidRDefault="00620541" w:rsidP="00C269C5">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9FCEE45" w14:textId="77777777" w:rsidR="00620541" w:rsidRDefault="00620541" w:rsidP="00C269C5">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74DC87A" w14:textId="77777777" w:rsidR="00620541" w:rsidRDefault="00620541" w:rsidP="00C269C5">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E10AA03" w14:textId="77777777" w:rsidR="00620541" w:rsidRDefault="00620541" w:rsidP="00C269C5">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057300D"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DB190B"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5CAF4A"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BD59C3"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8296A4E"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FEB5C" w14:textId="77777777" w:rsidR="00620541" w:rsidRDefault="00620541" w:rsidP="00C269C5">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3454E4AA" w14:textId="77777777" w:rsidR="00620541" w:rsidRDefault="00620541" w:rsidP="00C269C5">
            <w:pPr>
              <w:pStyle w:val="TAC"/>
              <w:rPr>
                <w:szCs w:val="18"/>
                <w:lang w:val="en-US" w:eastAsia="zh-CN"/>
              </w:rPr>
            </w:pPr>
            <w:r>
              <w:rPr>
                <w:szCs w:val="18"/>
                <w:lang w:val="en-US" w:eastAsia="zh-CN"/>
              </w:rPr>
              <w:t>1</w:t>
            </w:r>
          </w:p>
        </w:tc>
      </w:tr>
      <w:tr w:rsidR="00620541" w14:paraId="510799F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79667AC"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013DED1" w14:textId="77777777" w:rsidR="00620541" w:rsidRDefault="00620541" w:rsidP="00C269C5">
            <w:pPr>
              <w:pStyle w:val="TAC"/>
              <w:rPr>
                <w:lang w:val="en-US" w:eastAsia="zh-CN"/>
              </w:rPr>
            </w:pPr>
          </w:p>
        </w:tc>
        <w:tc>
          <w:tcPr>
            <w:tcW w:w="670" w:type="dxa"/>
            <w:tcBorders>
              <w:left w:val="single" w:sz="4" w:space="0" w:color="auto"/>
              <w:bottom w:val="single" w:sz="4" w:space="0" w:color="auto"/>
              <w:right w:val="single" w:sz="4" w:space="0" w:color="auto"/>
            </w:tcBorders>
          </w:tcPr>
          <w:p w14:paraId="0557CDA6" w14:textId="77777777" w:rsidR="00620541" w:rsidRDefault="00620541" w:rsidP="00C269C5">
            <w:pPr>
              <w:pStyle w:val="TAC"/>
              <w:rPr>
                <w:lang w:val="en-US" w:eastAsia="zh-CN"/>
              </w:rPr>
            </w:pPr>
            <w:r>
              <w:t>n71</w:t>
            </w:r>
          </w:p>
        </w:tc>
        <w:tc>
          <w:tcPr>
            <w:tcW w:w="670" w:type="dxa"/>
            <w:tcBorders>
              <w:top w:val="single" w:sz="4" w:space="0" w:color="auto"/>
              <w:left w:val="single" w:sz="4" w:space="0" w:color="auto"/>
              <w:bottom w:val="single" w:sz="4" w:space="0" w:color="auto"/>
              <w:right w:val="single" w:sz="4" w:space="0" w:color="auto"/>
            </w:tcBorders>
          </w:tcPr>
          <w:p w14:paraId="147904FE" w14:textId="77777777" w:rsidR="00620541" w:rsidRDefault="00620541" w:rsidP="00C269C5">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1C133C8" w14:textId="77777777" w:rsidR="00620541" w:rsidRDefault="00620541" w:rsidP="00C269C5">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BEC3946" w14:textId="77777777" w:rsidR="00620541" w:rsidRDefault="00620541" w:rsidP="00C269C5">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05E266B" w14:textId="77777777" w:rsidR="00620541" w:rsidRDefault="00620541" w:rsidP="00C269C5">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6F4CEAF"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A9D40F"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6391E0A"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42304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4250E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25C01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4667CD"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8090795"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748604"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A462BB5" w14:textId="77777777" w:rsidR="00620541" w:rsidRDefault="00620541" w:rsidP="00C269C5">
            <w:pPr>
              <w:pStyle w:val="TAC"/>
              <w:rPr>
                <w:szCs w:val="18"/>
                <w:lang w:val="en-US" w:eastAsia="zh-CN"/>
              </w:rPr>
            </w:pPr>
          </w:p>
        </w:tc>
      </w:tr>
      <w:tr w:rsidR="00620541" w14:paraId="734537E6"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BA98E90" w14:textId="77777777" w:rsidR="00620541" w:rsidRDefault="00620541" w:rsidP="00C269C5">
            <w:pPr>
              <w:pStyle w:val="TAC"/>
              <w:rPr>
                <w:szCs w:val="18"/>
                <w:lang w:eastAsia="zh-CN"/>
              </w:rPr>
            </w:pPr>
            <w:r>
              <w:rPr>
                <w:rFonts w:eastAsia="宋体" w:hint="eastAsia"/>
                <w:lang w:val="en-US" w:eastAsia="zh-CN"/>
              </w:rPr>
              <w:t>CA_n25A-n71(2A)</w:t>
            </w:r>
          </w:p>
        </w:tc>
        <w:tc>
          <w:tcPr>
            <w:tcW w:w="1381" w:type="dxa"/>
            <w:tcBorders>
              <w:top w:val="single" w:sz="4" w:space="0" w:color="auto"/>
              <w:left w:val="single" w:sz="4" w:space="0" w:color="auto"/>
              <w:bottom w:val="nil"/>
              <w:right w:val="single" w:sz="4" w:space="0" w:color="auto"/>
            </w:tcBorders>
            <w:shd w:val="clear" w:color="auto" w:fill="auto"/>
          </w:tcPr>
          <w:p w14:paraId="22CF0640" w14:textId="77777777" w:rsidR="00620541" w:rsidRDefault="00620541" w:rsidP="00C269C5">
            <w:pPr>
              <w:pStyle w:val="TAC"/>
              <w:rPr>
                <w:szCs w:val="18"/>
                <w:lang w:val="en-US"/>
              </w:rPr>
            </w:pPr>
            <w:r>
              <w:rPr>
                <w:rFonts w:eastAsia="宋体" w:hint="eastAsia"/>
                <w:lang w:val="en-US" w:eastAsia="zh-CN"/>
              </w:rPr>
              <w:t>-</w:t>
            </w:r>
          </w:p>
        </w:tc>
        <w:tc>
          <w:tcPr>
            <w:tcW w:w="670" w:type="dxa"/>
            <w:tcBorders>
              <w:left w:val="single" w:sz="4" w:space="0" w:color="auto"/>
              <w:bottom w:val="single" w:sz="4" w:space="0" w:color="auto"/>
              <w:right w:val="single" w:sz="4" w:space="0" w:color="auto"/>
            </w:tcBorders>
          </w:tcPr>
          <w:p w14:paraId="7B2F9A37" w14:textId="77777777" w:rsidR="00620541" w:rsidRDefault="00620541" w:rsidP="00C269C5">
            <w:pPr>
              <w:pStyle w:val="TAC"/>
              <w:rPr>
                <w:szCs w:val="18"/>
                <w:lang w:val="en-US" w:eastAsia="zh-CN"/>
              </w:rPr>
            </w:pPr>
            <w:r>
              <w:rPr>
                <w:rFonts w:eastAsia="宋体"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C3C2F6E" w14:textId="77777777" w:rsidR="00620541" w:rsidRDefault="00620541" w:rsidP="00C269C5">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F48E1D" w14:textId="77777777" w:rsidR="00620541" w:rsidRDefault="00620541" w:rsidP="00C269C5">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FCD1D1" w14:textId="77777777" w:rsidR="00620541" w:rsidRDefault="00620541" w:rsidP="00C269C5">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0A0C41" w14:textId="77777777" w:rsidR="00620541" w:rsidRDefault="00620541" w:rsidP="00C269C5">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84DE78"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579F07"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7C859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1CE41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672D16"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39599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2EE353"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D3CF87"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CD48DC"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B70D918" w14:textId="77777777" w:rsidR="00620541" w:rsidRDefault="00620541" w:rsidP="00C269C5">
            <w:pPr>
              <w:pStyle w:val="TAC"/>
              <w:rPr>
                <w:rFonts w:eastAsia="Yu Mincho"/>
                <w:szCs w:val="18"/>
              </w:rPr>
            </w:pPr>
            <w:r>
              <w:rPr>
                <w:rFonts w:hint="eastAsia"/>
                <w:szCs w:val="18"/>
                <w:lang w:val="en-US" w:eastAsia="zh-CN"/>
              </w:rPr>
              <w:t>0</w:t>
            </w:r>
          </w:p>
        </w:tc>
      </w:tr>
      <w:tr w:rsidR="00620541" w14:paraId="2FBA711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17E5CA7"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B5544D"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726FDB72" w14:textId="77777777" w:rsidR="00620541" w:rsidRDefault="00620541" w:rsidP="00C269C5">
            <w:pPr>
              <w:pStyle w:val="TAC"/>
              <w:rPr>
                <w:szCs w:val="18"/>
                <w:lang w:val="en-US" w:eastAsia="zh-CN"/>
              </w:rPr>
            </w:pPr>
            <w:r>
              <w:rPr>
                <w:rFonts w:eastAsia="宋体"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48429D93" w14:textId="77777777" w:rsidR="00620541" w:rsidRDefault="00620541" w:rsidP="00C269C5">
            <w:pPr>
              <w:pStyle w:val="TAC"/>
              <w:rPr>
                <w:rFonts w:eastAsia="Yu Mincho"/>
                <w:szCs w:val="18"/>
              </w:rPr>
            </w:pPr>
            <w:r>
              <w:rPr>
                <w:rFonts w:eastAsia="宋体" w:hint="eastAsia"/>
                <w:lang w:val="en-CA" w:eastAsia="zh-CN"/>
              </w:rPr>
              <w:t>See CA_n71(2A) Bandwidth Combination</w:t>
            </w:r>
            <w:r>
              <w:rPr>
                <w:rFonts w:eastAsia="宋体" w:hint="eastAsia"/>
                <w:lang w:val="en-US" w:eastAsia="zh-CN"/>
              </w:rPr>
              <w:t xml:space="preserve"> </w:t>
            </w:r>
            <w:r>
              <w:rPr>
                <w:rFonts w:eastAsia="宋体" w:hint="eastAsia"/>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3EA3DF4D" w14:textId="77777777" w:rsidR="00620541" w:rsidRDefault="00620541" w:rsidP="00C269C5">
            <w:pPr>
              <w:pStyle w:val="TAC"/>
              <w:rPr>
                <w:rFonts w:eastAsia="Yu Mincho"/>
                <w:szCs w:val="18"/>
              </w:rPr>
            </w:pPr>
          </w:p>
        </w:tc>
      </w:tr>
      <w:tr w:rsidR="00620541" w14:paraId="2DEDB6D7" w14:textId="77777777" w:rsidTr="00C269C5">
        <w:trPr>
          <w:trHeight w:val="187"/>
        </w:trPr>
        <w:tc>
          <w:tcPr>
            <w:tcW w:w="1642" w:type="dxa"/>
            <w:tcBorders>
              <w:top w:val="nil"/>
              <w:left w:val="single" w:sz="4" w:space="0" w:color="auto"/>
              <w:bottom w:val="nil"/>
              <w:right w:val="single" w:sz="4" w:space="0" w:color="auto"/>
            </w:tcBorders>
            <w:shd w:val="clear" w:color="auto" w:fill="auto"/>
            <w:vAlign w:val="center"/>
          </w:tcPr>
          <w:p w14:paraId="1E90D985" w14:textId="77777777" w:rsidR="00620541" w:rsidRDefault="00620541" w:rsidP="00C269C5">
            <w:pPr>
              <w:keepNext/>
              <w:keepLines/>
              <w:widowControl w:val="0"/>
              <w:spacing w:after="0"/>
              <w:jc w:val="center"/>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vAlign w:val="center"/>
          </w:tcPr>
          <w:p w14:paraId="35F58135" w14:textId="77777777" w:rsidR="00620541" w:rsidRDefault="00620541" w:rsidP="00C269C5">
            <w:pPr>
              <w:keepNext/>
              <w:keepLines/>
              <w:widowControl w:val="0"/>
              <w:spacing w:after="0"/>
              <w:jc w:val="center"/>
              <w:rPr>
                <w:szCs w:val="18"/>
                <w:lang w:eastAsia="zh-CN"/>
              </w:rPr>
            </w:pPr>
            <w:r>
              <w:rPr>
                <w:rFonts w:ascii="Arial" w:hAnsi="Arial" w:cs="Arial"/>
                <w:sz w:val="18"/>
                <w:szCs w:val="18"/>
              </w:rPr>
              <w:t>CA_n25A-n71A</w:t>
            </w:r>
          </w:p>
        </w:tc>
        <w:tc>
          <w:tcPr>
            <w:tcW w:w="670" w:type="dxa"/>
            <w:tcBorders>
              <w:left w:val="single" w:sz="4" w:space="0" w:color="auto"/>
              <w:bottom w:val="single" w:sz="4" w:space="0" w:color="auto"/>
              <w:right w:val="single" w:sz="4" w:space="0" w:color="auto"/>
            </w:tcBorders>
          </w:tcPr>
          <w:p w14:paraId="266AA972" w14:textId="77777777" w:rsidR="00620541" w:rsidRDefault="00620541" w:rsidP="00C269C5">
            <w:pPr>
              <w:pStyle w:val="TAC"/>
              <w:rPr>
                <w:szCs w:val="18"/>
                <w:lang w:val="en-US" w:eastAsia="zh-CN"/>
              </w:rPr>
            </w:pPr>
            <w:r>
              <w:rPr>
                <w:rFonts w:eastAsia="宋体"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4F33010" w14:textId="77777777" w:rsidR="00620541" w:rsidRDefault="00620541" w:rsidP="00C269C5">
            <w:pPr>
              <w:pStyle w:val="TAC"/>
              <w:rPr>
                <w:rFonts w:cs="Arial"/>
                <w:lang w:eastAsia="zh-CN"/>
              </w:rPr>
            </w:pPr>
            <w:r>
              <w:rPr>
                <w:rFonts w:eastAsia="宋体"/>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tcPr>
          <w:p w14:paraId="6087B1BF" w14:textId="77777777" w:rsidR="00620541" w:rsidRDefault="00620541" w:rsidP="00C269C5">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BAE7B8" w14:textId="77777777" w:rsidR="00620541" w:rsidRDefault="00620541" w:rsidP="00C269C5">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5856EF" w14:textId="77777777" w:rsidR="00620541" w:rsidRDefault="00620541" w:rsidP="00C269C5">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0BE78A" w14:textId="77777777" w:rsidR="00620541" w:rsidRDefault="00620541" w:rsidP="00C269C5">
            <w:pPr>
              <w:pStyle w:val="TAC"/>
              <w:rPr>
                <w:szCs w:val="18"/>
                <w:lang w:val="en-US"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0BE755F" w14:textId="77777777" w:rsidR="00620541" w:rsidRDefault="00620541" w:rsidP="00C269C5">
            <w:pPr>
              <w:pStyle w:val="TAC"/>
              <w:rPr>
                <w:szCs w:val="18"/>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5A987FE" w14:textId="77777777" w:rsidR="00620541" w:rsidRDefault="00620541" w:rsidP="00C269C5">
            <w:pPr>
              <w:pStyle w:val="TAC"/>
              <w:rPr>
                <w:rFonts w:eastAsia="Yu Mincho"/>
                <w:szCs w:val="18"/>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3D2E3E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7D08F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CD46CB"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219E9B"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5CE7760"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C67A43"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54D34C1" w14:textId="77777777" w:rsidR="00620541" w:rsidRDefault="00620541" w:rsidP="00C269C5">
            <w:pPr>
              <w:pStyle w:val="TAC"/>
              <w:rPr>
                <w:lang w:val="en-US" w:eastAsia="zh-CN"/>
              </w:rPr>
            </w:pPr>
            <w:r>
              <w:rPr>
                <w:rFonts w:hint="eastAsia"/>
                <w:szCs w:val="18"/>
                <w:lang w:val="en-US" w:eastAsia="zh-CN"/>
              </w:rPr>
              <w:t>1</w:t>
            </w:r>
          </w:p>
        </w:tc>
      </w:tr>
      <w:tr w:rsidR="00620541" w14:paraId="783A3E8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38C3125" w14:textId="77777777" w:rsidR="00620541" w:rsidRDefault="00620541" w:rsidP="00C269C5">
            <w:pPr>
              <w:keepNext/>
              <w:keepLines/>
              <w:widowControl w:val="0"/>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4462685" w14:textId="77777777" w:rsidR="00620541" w:rsidRDefault="00620541" w:rsidP="00C269C5">
            <w:pPr>
              <w:keepNext/>
              <w:keepLines/>
              <w:widowControl w:val="0"/>
              <w:spacing w:after="0"/>
              <w:jc w:val="center"/>
              <w:rPr>
                <w:szCs w:val="18"/>
                <w:lang w:eastAsia="zh-CN"/>
              </w:rPr>
            </w:pPr>
          </w:p>
        </w:tc>
        <w:tc>
          <w:tcPr>
            <w:tcW w:w="670" w:type="dxa"/>
            <w:tcBorders>
              <w:left w:val="single" w:sz="4" w:space="0" w:color="auto"/>
              <w:bottom w:val="single" w:sz="4" w:space="0" w:color="auto"/>
              <w:right w:val="single" w:sz="4" w:space="0" w:color="auto"/>
            </w:tcBorders>
          </w:tcPr>
          <w:p w14:paraId="12407A23" w14:textId="77777777" w:rsidR="00620541" w:rsidRDefault="00620541" w:rsidP="00C269C5">
            <w:pPr>
              <w:pStyle w:val="TAC"/>
              <w:rPr>
                <w:szCs w:val="18"/>
                <w:lang w:val="en-US" w:eastAsia="zh-CN"/>
              </w:rPr>
            </w:pPr>
            <w:r>
              <w:rPr>
                <w:rFonts w:eastAsia="宋体"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4E9A3E92" w14:textId="77777777" w:rsidR="00620541" w:rsidRDefault="00620541" w:rsidP="00C269C5">
            <w:pPr>
              <w:pStyle w:val="TAC"/>
              <w:rPr>
                <w:rFonts w:eastAsia="Yu Mincho"/>
                <w:szCs w:val="18"/>
              </w:rPr>
            </w:pPr>
            <w:r>
              <w:rPr>
                <w:rFonts w:eastAsia="宋体" w:hint="eastAsia"/>
                <w:szCs w:val="18"/>
                <w:lang w:val="en-CA" w:eastAsia="zh-CN"/>
              </w:rPr>
              <w:t>See CA_n71(2A) Bandwidth Combination</w:t>
            </w:r>
            <w:r>
              <w:rPr>
                <w:rFonts w:eastAsia="宋体" w:hint="eastAsia"/>
                <w:szCs w:val="18"/>
                <w:lang w:val="en-US" w:eastAsia="zh-CN"/>
              </w:rPr>
              <w:t xml:space="preserve"> </w:t>
            </w:r>
            <w:r>
              <w:rPr>
                <w:rFonts w:eastAsia="宋体" w:hint="eastAsia"/>
                <w:szCs w:val="18"/>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E5F472D" w14:textId="77777777" w:rsidR="00620541" w:rsidRDefault="00620541" w:rsidP="00C269C5">
            <w:pPr>
              <w:pStyle w:val="TAC"/>
              <w:rPr>
                <w:lang w:val="en-US" w:eastAsia="zh-CN"/>
              </w:rPr>
            </w:pPr>
          </w:p>
        </w:tc>
      </w:tr>
      <w:tr w:rsidR="00620541" w14:paraId="011CD5C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D7E5959" w14:textId="77777777" w:rsidR="00620541" w:rsidRDefault="00620541" w:rsidP="00C269C5">
            <w:pPr>
              <w:pStyle w:val="TAC"/>
              <w:rPr>
                <w:szCs w:val="18"/>
                <w:lang w:eastAsia="zh-CN"/>
              </w:rPr>
            </w:pPr>
            <w:r>
              <w:rPr>
                <w:szCs w:val="18"/>
                <w:lang w:eastAsia="zh-CN"/>
              </w:rPr>
              <w:t>CA_n25A-n77A</w:t>
            </w:r>
          </w:p>
        </w:tc>
        <w:tc>
          <w:tcPr>
            <w:tcW w:w="1381" w:type="dxa"/>
            <w:tcBorders>
              <w:top w:val="single" w:sz="4" w:space="0" w:color="auto"/>
              <w:left w:val="single" w:sz="4" w:space="0" w:color="auto"/>
              <w:bottom w:val="nil"/>
              <w:right w:val="single" w:sz="4" w:space="0" w:color="auto"/>
            </w:tcBorders>
            <w:shd w:val="clear" w:color="auto" w:fill="auto"/>
          </w:tcPr>
          <w:p w14:paraId="2336991B" w14:textId="77777777" w:rsidR="00620541" w:rsidRDefault="00620541" w:rsidP="00C269C5">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009C5856"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08F57F36" w14:textId="77777777" w:rsidR="00620541" w:rsidRDefault="00620541" w:rsidP="00C269C5">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1DF549" w14:textId="77777777" w:rsidR="00620541" w:rsidRDefault="00620541" w:rsidP="00C269C5">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57DF7B" w14:textId="77777777" w:rsidR="00620541" w:rsidRDefault="00620541" w:rsidP="00C269C5">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252754" w14:textId="77777777" w:rsidR="00620541" w:rsidRDefault="00620541" w:rsidP="00C269C5">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62C3D0"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FEFDF9"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761F33B"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BCD3A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0FC658"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38E54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C191D1"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803C669"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DF688F"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CBB1B8E" w14:textId="77777777" w:rsidR="00620541" w:rsidRDefault="00620541" w:rsidP="00C269C5">
            <w:pPr>
              <w:pStyle w:val="TAC"/>
              <w:rPr>
                <w:rFonts w:eastAsia="Yu Mincho"/>
                <w:szCs w:val="18"/>
              </w:rPr>
            </w:pPr>
            <w:r>
              <w:rPr>
                <w:rFonts w:hint="eastAsia"/>
                <w:lang w:val="en-US" w:eastAsia="zh-CN"/>
              </w:rPr>
              <w:t>0</w:t>
            </w:r>
          </w:p>
        </w:tc>
      </w:tr>
      <w:tr w:rsidR="00620541" w14:paraId="6F6A85E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A41054F"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B758A62"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274A9903"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73DCBF89" w14:textId="77777777" w:rsidR="00620541" w:rsidRDefault="00620541" w:rsidP="00C269C5">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ACD47E" w14:textId="77777777" w:rsidR="00620541" w:rsidRDefault="00620541" w:rsidP="00C269C5">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60CB00" w14:textId="77777777" w:rsidR="00620541" w:rsidRDefault="00620541" w:rsidP="00C269C5">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58A820" w14:textId="77777777" w:rsidR="00620541" w:rsidRDefault="00620541" w:rsidP="00C269C5">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36A766" w14:textId="77777777" w:rsidR="00620541" w:rsidRDefault="00620541" w:rsidP="00C269C5">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6C0AA60" w14:textId="77777777" w:rsidR="00620541" w:rsidRDefault="00620541" w:rsidP="00C269C5">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855192A" w14:textId="77777777" w:rsidR="00620541" w:rsidRDefault="00620541" w:rsidP="00C269C5">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3B33680" w14:textId="77777777" w:rsidR="00620541" w:rsidRDefault="00620541" w:rsidP="00C269C5">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1D3EA8F7" w14:textId="77777777" w:rsidR="00620541" w:rsidRDefault="00620541" w:rsidP="00C269C5">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07E4C4C1" w14:textId="77777777" w:rsidR="00620541" w:rsidRDefault="00620541" w:rsidP="00C269C5">
            <w:pPr>
              <w:pStyle w:val="TAC"/>
              <w:rPr>
                <w:rFonts w:eastAsia="Yu Mincho"/>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6E5CDC5A" w14:textId="77777777" w:rsidR="00620541" w:rsidRDefault="00620541" w:rsidP="00C269C5">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7B7E6A65" w14:textId="77777777" w:rsidR="00620541" w:rsidRDefault="00620541" w:rsidP="00C269C5">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3BC48EB7" w14:textId="77777777" w:rsidR="00620541" w:rsidRDefault="00620541" w:rsidP="00C269C5">
            <w:pPr>
              <w:pStyle w:val="TAC"/>
              <w:rPr>
                <w:rFonts w:eastAsia="Yu Mincho"/>
                <w:szCs w:val="18"/>
              </w:rPr>
            </w:pPr>
            <w:r>
              <w:rPr>
                <w:rFonts w:eastAsia="Yu Mincho"/>
                <w:szCs w:val="18"/>
              </w:rPr>
              <w:t>100</w:t>
            </w:r>
          </w:p>
        </w:tc>
        <w:tc>
          <w:tcPr>
            <w:tcW w:w="1485" w:type="dxa"/>
            <w:tcBorders>
              <w:top w:val="nil"/>
              <w:left w:val="single" w:sz="4" w:space="0" w:color="auto"/>
              <w:bottom w:val="single" w:sz="4" w:space="0" w:color="auto"/>
              <w:right w:val="single" w:sz="4" w:space="0" w:color="auto"/>
            </w:tcBorders>
            <w:shd w:val="clear" w:color="auto" w:fill="auto"/>
          </w:tcPr>
          <w:p w14:paraId="7EA3DD37" w14:textId="77777777" w:rsidR="00620541" w:rsidRDefault="00620541" w:rsidP="00C269C5">
            <w:pPr>
              <w:pStyle w:val="TAC"/>
              <w:rPr>
                <w:rFonts w:eastAsia="Yu Mincho"/>
                <w:szCs w:val="18"/>
              </w:rPr>
            </w:pPr>
          </w:p>
        </w:tc>
      </w:tr>
      <w:tr w:rsidR="00620541" w14:paraId="35B35678" w14:textId="77777777" w:rsidTr="00C269C5">
        <w:trPr>
          <w:trHeight w:val="187"/>
        </w:trPr>
        <w:tc>
          <w:tcPr>
            <w:tcW w:w="1642" w:type="dxa"/>
            <w:tcBorders>
              <w:left w:val="single" w:sz="4" w:space="0" w:color="auto"/>
              <w:bottom w:val="nil"/>
              <w:right w:val="single" w:sz="4" w:space="0" w:color="auto"/>
            </w:tcBorders>
            <w:shd w:val="clear" w:color="auto" w:fill="auto"/>
          </w:tcPr>
          <w:p w14:paraId="64A00A18" w14:textId="77777777" w:rsidR="00620541" w:rsidRDefault="00620541" w:rsidP="00C269C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6AB01B73" w14:textId="77777777" w:rsidR="00620541" w:rsidRDefault="00620541" w:rsidP="00C269C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119F7BA" w14:textId="77777777" w:rsidR="00620541" w:rsidRDefault="00620541" w:rsidP="00C269C5">
            <w:pPr>
              <w:pStyle w:val="TAC"/>
              <w:rPr>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5C415217" w14:textId="77777777" w:rsidR="00620541" w:rsidRDefault="00620541" w:rsidP="00C269C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F72D0C"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8811DB"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21D8FF"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8E91B1" w14:textId="77777777" w:rsidR="00620541" w:rsidRDefault="00620541" w:rsidP="00C269C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1781217" w14:textId="77777777" w:rsidR="00620541" w:rsidRDefault="00620541" w:rsidP="00C269C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65AA74A" w14:textId="77777777" w:rsidR="00620541" w:rsidRDefault="00620541" w:rsidP="00C269C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D09ECC"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68B494"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E45BA4"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9CA686"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AD5DEF"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F99261" w14:textId="77777777" w:rsidR="00620541" w:rsidRDefault="00620541" w:rsidP="00C269C5">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24719D7C" w14:textId="77777777" w:rsidR="00620541" w:rsidRDefault="00620541" w:rsidP="00C269C5">
            <w:pPr>
              <w:pStyle w:val="TAC"/>
              <w:rPr>
                <w:szCs w:val="18"/>
                <w:lang w:eastAsia="zh-CN"/>
              </w:rPr>
            </w:pPr>
            <w:r>
              <w:rPr>
                <w:rFonts w:hint="eastAsia"/>
                <w:szCs w:val="18"/>
                <w:lang w:eastAsia="zh-CN"/>
              </w:rPr>
              <w:t>0</w:t>
            </w:r>
          </w:p>
        </w:tc>
      </w:tr>
      <w:tr w:rsidR="00620541" w14:paraId="7FADA4E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C090AD1"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1F0C9DE"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4D7D3099" w14:textId="77777777" w:rsidR="00620541" w:rsidRDefault="00620541" w:rsidP="00C269C5">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6BE4D73" w14:textId="77777777" w:rsidR="00620541" w:rsidRDefault="00620541" w:rsidP="00C269C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DAE15E2"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8A6886"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D8CC53"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235881" w14:textId="77777777" w:rsidR="00620541" w:rsidRDefault="00620541" w:rsidP="00C269C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9072A3A" w14:textId="77777777" w:rsidR="00620541" w:rsidRDefault="00620541" w:rsidP="00C269C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2EBB2FC" w14:textId="77777777" w:rsidR="00620541" w:rsidRDefault="00620541" w:rsidP="00C269C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3E4510" w14:textId="77777777" w:rsidR="00620541" w:rsidRDefault="00620541" w:rsidP="00C269C5">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AEC56A5" w14:textId="77777777" w:rsidR="00620541" w:rsidRDefault="00620541" w:rsidP="00C269C5">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7C4DDFF"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854240" w14:textId="77777777" w:rsidR="00620541" w:rsidRDefault="00620541" w:rsidP="00C269C5">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14B5716" w14:textId="77777777" w:rsidR="00620541" w:rsidRDefault="00620541" w:rsidP="00C269C5">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258A58F" w14:textId="77777777" w:rsidR="00620541" w:rsidRDefault="00620541" w:rsidP="00C269C5">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DD42C1F" w14:textId="77777777" w:rsidR="00620541" w:rsidRDefault="00620541" w:rsidP="00C269C5">
            <w:pPr>
              <w:pStyle w:val="TAC"/>
              <w:rPr>
                <w:rFonts w:eastAsia="Yu Mincho"/>
                <w:szCs w:val="18"/>
              </w:rPr>
            </w:pPr>
          </w:p>
        </w:tc>
      </w:tr>
      <w:tr w:rsidR="00620541" w14:paraId="52EA7AB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39C5E07"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0D01539"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29CB0E04" w14:textId="77777777" w:rsidR="00620541" w:rsidRDefault="00620541" w:rsidP="00C269C5">
            <w:pPr>
              <w:pStyle w:val="TAC"/>
              <w:rPr>
                <w:rFonts w:cs="Arial"/>
                <w:kern w:val="2"/>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6DE56EEA" w14:textId="77777777" w:rsidR="00620541" w:rsidRDefault="00620541" w:rsidP="00C269C5">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DD0172" w14:textId="77777777" w:rsidR="00620541" w:rsidRDefault="00620541" w:rsidP="00C269C5">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8D1E65" w14:textId="77777777" w:rsidR="00620541" w:rsidRDefault="00620541" w:rsidP="00C269C5">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D3FA6E" w14:textId="77777777" w:rsidR="00620541" w:rsidRDefault="00620541" w:rsidP="00C269C5">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3B43D3" w14:textId="77777777" w:rsidR="00620541" w:rsidRDefault="00620541" w:rsidP="00C269C5">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A5C4DB" w14:textId="77777777" w:rsidR="00620541" w:rsidRDefault="00620541" w:rsidP="00C269C5">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7DB8CF" w14:textId="77777777" w:rsidR="00620541" w:rsidRDefault="00620541" w:rsidP="00C269C5">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2527C055"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0A47BD"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6EBC63"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3DC135" w14:textId="77777777" w:rsidR="00620541" w:rsidRDefault="00620541" w:rsidP="00C269C5">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2A1023"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BA0660" w14:textId="77777777" w:rsidR="00620541" w:rsidRDefault="00620541" w:rsidP="00C269C5">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0936DDD" w14:textId="77777777" w:rsidR="00620541" w:rsidRDefault="00620541" w:rsidP="00C269C5">
            <w:pPr>
              <w:pStyle w:val="TAC"/>
              <w:rPr>
                <w:rFonts w:eastAsia="Yu Mincho"/>
                <w:szCs w:val="18"/>
              </w:rPr>
            </w:pPr>
            <w:r>
              <w:rPr>
                <w:rFonts w:hint="eastAsia"/>
                <w:szCs w:val="18"/>
                <w:lang w:val="en-US" w:eastAsia="zh-CN"/>
              </w:rPr>
              <w:t>1</w:t>
            </w:r>
          </w:p>
        </w:tc>
      </w:tr>
      <w:tr w:rsidR="00620541" w14:paraId="45EBAD6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872D0F8"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C771B1"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79616498" w14:textId="77777777" w:rsidR="00620541" w:rsidRDefault="00620541" w:rsidP="00C269C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85D1E7F" w14:textId="77777777" w:rsidR="00620541" w:rsidRDefault="00620541" w:rsidP="00C269C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767AA9B" w14:textId="77777777" w:rsidR="00620541" w:rsidRDefault="00620541" w:rsidP="00C269C5">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08C62F" w14:textId="77777777" w:rsidR="00620541" w:rsidRDefault="00620541" w:rsidP="00C269C5">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A7FD07" w14:textId="77777777" w:rsidR="00620541" w:rsidRDefault="00620541" w:rsidP="00C269C5">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A2A412" w14:textId="77777777" w:rsidR="00620541" w:rsidRDefault="00620541" w:rsidP="00C269C5">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7D3F06" w14:textId="77777777" w:rsidR="00620541" w:rsidRDefault="00620541" w:rsidP="00C269C5">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6E7A604" w14:textId="77777777" w:rsidR="00620541" w:rsidRDefault="00620541" w:rsidP="00C269C5">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FD8C350" w14:textId="77777777" w:rsidR="00620541" w:rsidRDefault="00620541" w:rsidP="00C269C5">
            <w:pPr>
              <w:pStyle w:val="TAC"/>
              <w:rPr>
                <w:rFonts w:cs="Arial"/>
                <w:szCs w:val="18"/>
                <w:lang w:eastAsia="zh-CN"/>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9C9C86D" w14:textId="77777777" w:rsidR="00620541" w:rsidRDefault="00620541" w:rsidP="00C269C5">
            <w:pPr>
              <w:pStyle w:val="TAC"/>
              <w:rPr>
                <w:rFonts w:cs="Arial"/>
                <w:szCs w:val="18"/>
                <w:lang w:eastAsia="zh-CN"/>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7D1ADAE1" w14:textId="77777777" w:rsidR="00620541" w:rsidRDefault="00620541" w:rsidP="00C269C5">
            <w:pPr>
              <w:pStyle w:val="TAC"/>
              <w:rPr>
                <w:rFonts w:eastAsia="Yu Mincho" w:cs="Arial"/>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0A4BEF6A" w14:textId="77777777" w:rsidR="00620541" w:rsidRDefault="00620541" w:rsidP="00C269C5">
            <w:pPr>
              <w:pStyle w:val="TAC"/>
              <w:rPr>
                <w:rFonts w:cs="Arial"/>
                <w:szCs w:val="18"/>
                <w:lang w:eastAsia="zh-CN"/>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1E2C6AC9" w14:textId="77777777" w:rsidR="00620541" w:rsidRDefault="00620541" w:rsidP="00C269C5">
            <w:pPr>
              <w:pStyle w:val="TAC"/>
              <w:rPr>
                <w:rFonts w:cs="Arial"/>
                <w:szCs w:val="18"/>
                <w:lang w:eastAsia="zh-CN"/>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29095A1E" w14:textId="77777777" w:rsidR="00620541" w:rsidRDefault="00620541" w:rsidP="00C269C5">
            <w:pPr>
              <w:pStyle w:val="TAC"/>
              <w:rPr>
                <w:rFonts w:cs="Arial"/>
                <w:szCs w:val="18"/>
                <w:lang w:eastAsia="zh-CN"/>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66D2F41B" w14:textId="77777777" w:rsidR="00620541" w:rsidRDefault="00620541" w:rsidP="00C269C5">
            <w:pPr>
              <w:pStyle w:val="TAC"/>
              <w:rPr>
                <w:szCs w:val="18"/>
                <w:lang w:val="en-US" w:eastAsia="zh-CN"/>
              </w:rPr>
            </w:pPr>
          </w:p>
        </w:tc>
      </w:tr>
      <w:tr w:rsidR="00620541" w14:paraId="477A6EF3"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D679949" w14:textId="77777777" w:rsidR="00620541" w:rsidRDefault="00620541" w:rsidP="00C269C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0A707C0F" w14:textId="77777777" w:rsidR="00620541" w:rsidRDefault="00620541" w:rsidP="00C269C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8540CB7" w14:textId="77777777" w:rsidR="00620541" w:rsidRDefault="00620541" w:rsidP="00C269C5">
            <w:pPr>
              <w:pStyle w:val="TAC"/>
              <w:rPr>
                <w:szCs w:val="18"/>
                <w:lang w:val="en-US"/>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6B7883F9" w14:textId="77777777" w:rsidR="00620541" w:rsidRDefault="00620541" w:rsidP="00C269C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6BC9D7"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2B039E"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3674F4"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318316" w14:textId="77777777" w:rsidR="00620541" w:rsidRDefault="00620541" w:rsidP="00C269C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27EEA04" w14:textId="77777777" w:rsidR="00620541" w:rsidRDefault="00620541" w:rsidP="00C269C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E45B38" w14:textId="77777777" w:rsidR="00620541" w:rsidRDefault="00620541" w:rsidP="00C269C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88C3CED"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0A11CF"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5A1780"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447985"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F6ABFF"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3136D2" w14:textId="77777777" w:rsidR="00620541" w:rsidRDefault="00620541" w:rsidP="00C269C5">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6910E051" w14:textId="77777777" w:rsidR="00620541" w:rsidRDefault="00620541" w:rsidP="00C269C5">
            <w:pPr>
              <w:pStyle w:val="TAC"/>
              <w:rPr>
                <w:szCs w:val="18"/>
                <w:lang w:eastAsia="zh-CN"/>
              </w:rPr>
            </w:pPr>
            <w:r>
              <w:rPr>
                <w:rFonts w:hint="eastAsia"/>
                <w:szCs w:val="18"/>
                <w:lang w:eastAsia="zh-CN"/>
              </w:rPr>
              <w:t>0</w:t>
            </w:r>
          </w:p>
        </w:tc>
      </w:tr>
      <w:tr w:rsidR="00620541" w14:paraId="2E056849"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EFF2CDB"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E689976"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6DD41DC7" w14:textId="77777777" w:rsidR="00620541" w:rsidRDefault="00620541" w:rsidP="00C269C5">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7D875A4B" w14:textId="77777777" w:rsidR="00620541" w:rsidRDefault="00620541" w:rsidP="00C269C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C9FEAF4" w14:textId="77777777" w:rsidR="00620541" w:rsidRDefault="00620541" w:rsidP="00C269C5">
            <w:pPr>
              <w:pStyle w:val="TAC"/>
              <w:rPr>
                <w:rFonts w:eastAsia="Yu Mincho"/>
                <w:szCs w:val="18"/>
              </w:rPr>
            </w:pPr>
          </w:p>
        </w:tc>
      </w:tr>
      <w:tr w:rsidR="00620541" w14:paraId="62395241"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07E839A"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08B5E92"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6DB7E6A5" w14:textId="77777777" w:rsidR="00620541" w:rsidRDefault="00620541" w:rsidP="00C269C5">
            <w:pPr>
              <w:pStyle w:val="TAC"/>
              <w:rPr>
                <w:rFonts w:cs="Arial"/>
                <w:kern w:val="2"/>
                <w:szCs w:val="18"/>
                <w:lang w:val="en-US" w:eastAsia="zh-CN"/>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43183F74" w14:textId="77777777" w:rsidR="00620541" w:rsidRDefault="00620541" w:rsidP="00C269C5">
            <w:pPr>
              <w:pStyle w:val="TAC"/>
              <w:rPr>
                <w:rFonts w:cs="Arial"/>
                <w:szCs w:val="18"/>
                <w:lang w:val="en-CA"/>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471431" w14:textId="77777777" w:rsidR="00620541" w:rsidRDefault="00620541" w:rsidP="00C269C5">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DE677B" w14:textId="77777777" w:rsidR="00620541" w:rsidRDefault="00620541" w:rsidP="00C269C5">
            <w:pPr>
              <w:pStyle w:val="TAC"/>
              <w:rPr>
                <w:rFonts w:cs="Arial"/>
                <w:szCs w:val="18"/>
                <w:lang w:val="en-CA"/>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349EB1" w14:textId="77777777" w:rsidR="00620541" w:rsidRDefault="00620541" w:rsidP="00C269C5">
            <w:pPr>
              <w:pStyle w:val="TAC"/>
              <w:rPr>
                <w:rFonts w:cs="Arial"/>
                <w:szCs w:val="18"/>
                <w:lang w:val="en-CA"/>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B8D14E" w14:textId="77777777" w:rsidR="00620541" w:rsidRDefault="00620541" w:rsidP="00C269C5">
            <w:pPr>
              <w:pStyle w:val="TAC"/>
              <w:rPr>
                <w:rFonts w:cs="Arial"/>
                <w:szCs w:val="18"/>
                <w:lang w:val="en-CA"/>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642717A" w14:textId="77777777" w:rsidR="00620541" w:rsidRDefault="00620541" w:rsidP="00C269C5">
            <w:pPr>
              <w:pStyle w:val="TAC"/>
              <w:rPr>
                <w:rFonts w:cs="Arial"/>
                <w:szCs w:val="18"/>
                <w:lang w:val="en-CA"/>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E0854D9" w14:textId="77777777" w:rsidR="00620541" w:rsidRDefault="00620541" w:rsidP="00C269C5">
            <w:pPr>
              <w:pStyle w:val="TAC"/>
              <w:rPr>
                <w:rFonts w:cs="Arial"/>
                <w:szCs w:val="18"/>
                <w:lang w:val="en-CA"/>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ABE8AA" w14:textId="77777777" w:rsidR="00620541" w:rsidRDefault="00620541" w:rsidP="00C269C5">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E09A7E2" w14:textId="77777777" w:rsidR="00620541" w:rsidRDefault="00620541" w:rsidP="00C269C5">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37A790C" w14:textId="77777777" w:rsidR="00620541" w:rsidRDefault="00620541" w:rsidP="00C269C5">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C82833A" w14:textId="77777777" w:rsidR="00620541" w:rsidRDefault="00620541" w:rsidP="00C269C5">
            <w:pPr>
              <w:pStyle w:val="TAC"/>
              <w:rPr>
                <w:rFonts w:cs="Arial"/>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05F0EE96" w14:textId="77777777" w:rsidR="00620541" w:rsidRDefault="00620541" w:rsidP="00C269C5">
            <w:pPr>
              <w:pStyle w:val="TAC"/>
              <w:rPr>
                <w:rFonts w:cs="Arial"/>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06FDB1E9" w14:textId="77777777" w:rsidR="00620541" w:rsidRDefault="00620541" w:rsidP="00C269C5">
            <w:pPr>
              <w:pStyle w:val="TAC"/>
              <w:rPr>
                <w:rFonts w:cs="Arial"/>
                <w:szCs w:val="18"/>
                <w:lang w:val="en-CA"/>
              </w:rPr>
            </w:pPr>
          </w:p>
        </w:tc>
        <w:tc>
          <w:tcPr>
            <w:tcW w:w="1485" w:type="dxa"/>
            <w:tcBorders>
              <w:top w:val="single" w:sz="4" w:space="0" w:color="auto"/>
              <w:left w:val="single" w:sz="4" w:space="0" w:color="auto"/>
              <w:bottom w:val="nil"/>
              <w:right w:val="single" w:sz="4" w:space="0" w:color="auto"/>
            </w:tcBorders>
            <w:shd w:val="clear" w:color="auto" w:fill="auto"/>
          </w:tcPr>
          <w:p w14:paraId="4D9EDAB6" w14:textId="77777777" w:rsidR="00620541" w:rsidRDefault="00620541" w:rsidP="00C269C5">
            <w:pPr>
              <w:pStyle w:val="TAC"/>
              <w:rPr>
                <w:szCs w:val="18"/>
                <w:lang w:val="en-US" w:eastAsia="zh-CN"/>
              </w:rPr>
            </w:pPr>
            <w:r>
              <w:rPr>
                <w:rFonts w:hint="eastAsia"/>
                <w:szCs w:val="18"/>
                <w:lang w:val="en-US" w:eastAsia="zh-CN"/>
              </w:rPr>
              <w:t>1</w:t>
            </w:r>
          </w:p>
        </w:tc>
      </w:tr>
      <w:tr w:rsidR="00620541" w14:paraId="129F19C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C157528"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E3C6ECC"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1F737E33" w14:textId="77777777" w:rsidR="00620541" w:rsidRDefault="00620541" w:rsidP="00C269C5">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2CBD2832" w14:textId="77777777" w:rsidR="00620541" w:rsidRDefault="00620541" w:rsidP="00C269C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6FBBCC72" w14:textId="77777777" w:rsidR="00620541" w:rsidRDefault="00620541" w:rsidP="00C269C5">
            <w:pPr>
              <w:pStyle w:val="TAC"/>
              <w:rPr>
                <w:rFonts w:eastAsia="Yu Mincho"/>
                <w:szCs w:val="18"/>
              </w:rPr>
            </w:pPr>
          </w:p>
        </w:tc>
      </w:tr>
      <w:tr w:rsidR="00620541" w14:paraId="6964D289" w14:textId="77777777" w:rsidTr="00C269C5">
        <w:trPr>
          <w:trHeight w:val="187"/>
        </w:trPr>
        <w:tc>
          <w:tcPr>
            <w:tcW w:w="1642" w:type="dxa"/>
            <w:tcBorders>
              <w:left w:val="single" w:sz="4" w:space="0" w:color="auto"/>
              <w:bottom w:val="nil"/>
              <w:right w:val="single" w:sz="4" w:space="0" w:color="auto"/>
            </w:tcBorders>
            <w:shd w:val="clear" w:color="auto" w:fill="auto"/>
          </w:tcPr>
          <w:p w14:paraId="7CAD3544" w14:textId="77777777" w:rsidR="00620541" w:rsidRDefault="00620541" w:rsidP="00C269C5">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1BE17E92" w14:textId="77777777" w:rsidR="00620541" w:rsidRDefault="00620541" w:rsidP="00C269C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4C16D19" w14:textId="77777777" w:rsidR="00620541" w:rsidRDefault="00620541" w:rsidP="00C269C5">
            <w:pPr>
              <w:pStyle w:val="TAC"/>
              <w:rPr>
                <w:szCs w:val="18"/>
                <w:lang w:val="en-US"/>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7B832B8D" w14:textId="77777777" w:rsidR="00620541" w:rsidRDefault="00620541" w:rsidP="00C269C5">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722AA765" w14:textId="77777777" w:rsidR="00620541" w:rsidRDefault="00620541" w:rsidP="00C269C5">
            <w:pPr>
              <w:pStyle w:val="TAC"/>
              <w:rPr>
                <w:szCs w:val="18"/>
                <w:lang w:eastAsia="zh-CN"/>
              </w:rPr>
            </w:pPr>
            <w:r>
              <w:rPr>
                <w:rFonts w:hint="eastAsia"/>
                <w:szCs w:val="18"/>
                <w:lang w:eastAsia="zh-CN"/>
              </w:rPr>
              <w:t>0</w:t>
            </w:r>
          </w:p>
        </w:tc>
      </w:tr>
      <w:tr w:rsidR="00620541" w14:paraId="6087D6F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BEDD3EB"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DE7CBC4"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5080FF89" w14:textId="77777777" w:rsidR="00620541" w:rsidRDefault="00620541" w:rsidP="00C269C5">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FD802BB" w14:textId="77777777" w:rsidR="00620541" w:rsidRDefault="00620541" w:rsidP="00C269C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CEDC994"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5B002A"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223D72"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9C37B9" w14:textId="77777777" w:rsidR="00620541" w:rsidRDefault="00620541" w:rsidP="00C269C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B1290F9" w14:textId="77777777" w:rsidR="00620541" w:rsidRDefault="00620541" w:rsidP="00C269C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504EFC" w14:textId="77777777" w:rsidR="00620541" w:rsidRDefault="00620541" w:rsidP="00C269C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F31208" w14:textId="77777777" w:rsidR="00620541" w:rsidRDefault="00620541" w:rsidP="00C269C5">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10799BE" w14:textId="77777777" w:rsidR="00620541" w:rsidRDefault="00620541" w:rsidP="00C269C5">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BA1E9E4"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967777" w14:textId="77777777" w:rsidR="00620541" w:rsidRDefault="00620541" w:rsidP="00C269C5">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071ED70" w14:textId="77777777" w:rsidR="00620541" w:rsidRDefault="00620541" w:rsidP="00C269C5">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DAEE064" w14:textId="77777777" w:rsidR="00620541" w:rsidRDefault="00620541" w:rsidP="00C269C5">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8E33C2A" w14:textId="77777777" w:rsidR="00620541" w:rsidRDefault="00620541" w:rsidP="00C269C5">
            <w:pPr>
              <w:pStyle w:val="TAC"/>
              <w:rPr>
                <w:rFonts w:eastAsia="Yu Mincho"/>
                <w:szCs w:val="18"/>
              </w:rPr>
            </w:pPr>
          </w:p>
        </w:tc>
      </w:tr>
      <w:tr w:rsidR="00620541" w14:paraId="6FB0EDC7"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64DEAE3"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638F2AA"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51C22252" w14:textId="77777777" w:rsidR="00620541" w:rsidRDefault="00620541" w:rsidP="00C269C5">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FAB9755" w14:textId="77777777" w:rsidR="00620541" w:rsidRDefault="00620541" w:rsidP="00C269C5">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14D94ECE" w14:textId="77777777" w:rsidR="00620541" w:rsidRDefault="00620541" w:rsidP="00C269C5">
            <w:pPr>
              <w:pStyle w:val="TAC"/>
              <w:rPr>
                <w:rFonts w:eastAsia="Yu Mincho"/>
                <w:szCs w:val="18"/>
              </w:rPr>
            </w:pPr>
            <w:r>
              <w:rPr>
                <w:rFonts w:hint="eastAsia"/>
                <w:szCs w:val="18"/>
                <w:lang w:val="en-US" w:eastAsia="zh-CN"/>
              </w:rPr>
              <w:t>1</w:t>
            </w:r>
          </w:p>
        </w:tc>
      </w:tr>
      <w:tr w:rsidR="00620541" w14:paraId="577474E4"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19EED4A"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90235C7"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64D603E9" w14:textId="77777777" w:rsidR="00620541" w:rsidRDefault="00620541" w:rsidP="00C269C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160DBCA" w14:textId="77777777" w:rsidR="00620541" w:rsidRDefault="00620541" w:rsidP="00C269C5">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DC7533" w14:textId="77777777" w:rsidR="00620541" w:rsidRDefault="00620541" w:rsidP="00C269C5">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8914CC" w14:textId="77777777" w:rsidR="00620541" w:rsidRDefault="00620541" w:rsidP="00C269C5">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EFB172" w14:textId="77777777" w:rsidR="00620541" w:rsidRDefault="00620541" w:rsidP="00C269C5">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774C5D" w14:textId="77777777" w:rsidR="00620541" w:rsidRDefault="00620541" w:rsidP="00C269C5">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5B95F7B" w14:textId="77777777" w:rsidR="00620541" w:rsidRDefault="00620541" w:rsidP="00C269C5">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390C767" w14:textId="77777777" w:rsidR="00620541" w:rsidRDefault="00620541" w:rsidP="00C269C5">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243E8C77" w14:textId="77777777" w:rsidR="00620541" w:rsidRDefault="00620541" w:rsidP="00C269C5">
            <w:pPr>
              <w:pStyle w:val="TAC"/>
              <w:rPr>
                <w:rFonts w:cs="Arial"/>
                <w:szCs w:val="18"/>
                <w:lang w:val="en-US" w:eastAsia="zh-CN"/>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E9F871A" w14:textId="77777777" w:rsidR="00620541" w:rsidRDefault="00620541" w:rsidP="00C269C5">
            <w:pPr>
              <w:pStyle w:val="TAC"/>
              <w:rPr>
                <w:rFonts w:cs="Arial"/>
                <w:szCs w:val="18"/>
                <w:lang w:val="en-US" w:eastAsia="zh-CN"/>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90EAA11" w14:textId="77777777" w:rsidR="00620541" w:rsidRDefault="00620541" w:rsidP="00C269C5">
            <w:pPr>
              <w:pStyle w:val="TAC"/>
              <w:rPr>
                <w:rFonts w:cs="Arial"/>
                <w:szCs w:val="18"/>
                <w:lang w:val="en-US" w:eastAsia="zh-CN"/>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29F1BCD" w14:textId="77777777" w:rsidR="00620541" w:rsidRDefault="00620541" w:rsidP="00C269C5">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tcPr>
          <w:p w14:paraId="0CFA6835" w14:textId="77777777" w:rsidR="00620541" w:rsidRDefault="00620541" w:rsidP="00C269C5">
            <w:pPr>
              <w:pStyle w:val="TAC"/>
              <w:rPr>
                <w:rFonts w:cs="Arial"/>
                <w:szCs w:val="18"/>
                <w:lang w:val="en-US" w:eastAsia="zh-CN"/>
              </w:rPr>
            </w:pPr>
            <w:r>
              <w:rPr>
                <w:rFonts w:cs="Arial"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D7C7FD5" w14:textId="77777777" w:rsidR="00620541" w:rsidRDefault="00620541" w:rsidP="00C269C5">
            <w:pPr>
              <w:pStyle w:val="TAC"/>
              <w:rPr>
                <w:rFonts w:cs="Arial"/>
                <w:szCs w:val="18"/>
                <w:lang w:val="en-US" w:eastAsia="zh-CN"/>
              </w:rPr>
            </w:pPr>
            <w:r>
              <w:rPr>
                <w:rFonts w:cs="Arial"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C4112A1" w14:textId="77777777" w:rsidR="00620541" w:rsidRDefault="00620541" w:rsidP="00C269C5">
            <w:pPr>
              <w:pStyle w:val="TAC"/>
              <w:rPr>
                <w:rFonts w:eastAsia="Yu Mincho"/>
                <w:szCs w:val="18"/>
              </w:rPr>
            </w:pPr>
          </w:p>
        </w:tc>
      </w:tr>
      <w:tr w:rsidR="00620541" w14:paraId="06AC7481" w14:textId="77777777" w:rsidTr="00C269C5">
        <w:trPr>
          <w:trHeight w:val="187"/>
        </w:trPr>
        <w:tc>
          <w:tcPr>
            <w:tcW w:w="1642" w:type="dxa"/>
            <w:tcBorders>
              <w:left w:val="single" w:sz="4" w:space="0" w:color="auto"/>
              <w:bottom w:val="nil"/>
              <w:right w:val="single" w:sz="4" w:space="0" w:color="auto"/>
            </w:tcBorders>
            <w:shd w:val="clear" w:color="auto" w:fill="auto"/>
          </w:tcPr>
          <w:p w14:paraId="29B536D5" w14:textId="77777777" w:rsidR="00620541" w:rsidRDefault="00620541" w:rsidP="00C269C5">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2805415A" w14:textId="77777777" w:rsidR="00620541" w:rsidRDefault="00620541" w:rsidP="00C269C5">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CA8E778" w14:textId="77777777" w:rsidR="00620541" w:rsidRDefault="00620541" w:rsidP="00C269C5">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26C4D544" w14:textId="77777777" w:rsidR="00620541" w:rsidRDefault="00620541" w:rsidP="00C269C5">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6836501E" w14:textId="77777777" w:rsidR="00620541" w:rsidRDefault="00620541" w:rsidP="00C269C5">
            <w:pPr>
              <w:pStyle w:val="TAC"/>
              <w:rPr>
                <w:rFonts w:eastAsia="Yu Mincho"/>
                <w:szCs w:val="18"/>
              </w:rPr>
            </w:pPr>
            <w:r>
              <w:rPr>
                <w:rFonts w:cs="Arial"/>
                <w:szCs w:val="18"/>
                <w:lang w:val="en-US" w:eastAsia="zh-CN"/>
              </w:rPr>
              <w:t>0</w:t>
            </w:r>
          </w:p>
        </w:tc>
      </w:tr>
      <w:tr w:rsidR="00620541" w14:paraId="69ADAAF3"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0FE3808"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3B8431A"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5EF31F20" w14:textId="77777777" w:rsidR="00620541" w:rsidRDefault="00620541" w:rsidP="00C269C5">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2FFDF0EF" w14:textId="77777777" w:rsidR="00620541" w:rsidRDefault="00620541" w:rsidP="00C269C5">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C10C04A" w14:textId="77777777" w:rsidR="00620541" w:rsidRDefault="00620541" w:rsidP="00C269C5">
            <w:pPr>
              <w:pStyle w:val="TAC"/>
              <w:rPr>
                <w:rFonts w:eastAsia="Yu Mincho"/>
                <w:szCs w:val="18"/>
              </w:rPr>
            </w:pPr>
          </w:p>
        </w:tc>
      </w:tr>
      <w:tr w:rsidR="00620541" w14:paraId="54448E29"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68424D6"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686098C"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6F291799" w14:textId="77777777" w:rsidR="00620541" w:rsidRDefault="00620541" w:rsidP="00C269C5">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67B3D53" w14:textId="77777777" w:rsidR="00620541" w:rsidRDefault="00620541" w:rsidP="00C269C5">
            <w:pPr>
              <w:pStyle w:val="TAC"/>
              <w:rPr>
                <w:rFonts w:cs="Arial"/>
                <w:szCs w:val="18"/>
                <w:lang w:val="en-CA"/>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10EC4CA2" w14:textId="77777777" w:rsidR="00620541" w:rsidRDefault="00620541" w:rsidP="00C269C5">
            <w:pPr>
              <w:pStyle w:val="TAC"/>
              <w:rPr>
                <w:rFonts w:eastAsia="Yu Mincho"/>
                <w:szCs w:val="18"/>
              </w:rPr>
            </w:pPr>
            <w:r>
              <w:rPr>
                <w:rFonts w:hint="eastAsia"/>
                <w:szCs w:val="18"/>
                <w:lang w:val="en-US" w:eastAsia="zh-CN"/>
              </w:rPr>
              <w:t>1</w:t>
            </w:r>
          </w:p>
        </w:tc>
      </w:tr>
      <w:tr w:rsidR="00620541" w14:paraId="30BE9B0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50E9448"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B5B82BE"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00B3A525" w14:textId="77777777" w:rsidR="00620541" w:rsidRDefault="00620541" w:rsidP="00C269C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6D32222" w14:textId="77777777" w:rsidR="00620541" w:rsidRDefault="00620541" w:rsidP="00C269C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6CD133D6" w14:textId="77777777" w:rsidR="00620541" w:rsidRDefault="00620541" w:rsidP="00C269C5">
            <w:pPr>
              <w:pStyle w:val="TAC"/>
              <w:rPr>
                <w:rFonts w:eastAsia="Yu Mincho"/>
                <w:szCs w:val="18"/>
              </w:rPr>
            </w:pPr>
          </w:p>
        </w:tc>
      </w:tr>
      <w:tr w:rsidR="00620541" w14:paraId="15025164" w14:textId="77777777" w:rsidTr="00C269C5">
        <w:trPr>
          <w:trHeight w:val="187"/>
        </w:trPr>
        <w:tc>
          <w:tcPr>
            <w:tcW w:w="1642" w:type="dxa"/>
            <w:tcBorders>
              <w:left w:val="single" w:sz="4" w:space="0" w:color="auto"/>
              <w:bottom w:val="nil"/>
              <w:right w:val="single" w:sz="4" w:space="0" w:color="auto"/>
            </w:tcBorders>
            <w:shd w:val="clear" w:color="auto" w:fill="auto"/>
          </w:tcPr>
          <w:p w14:paraId="1B4D5A25" w14:textId="77777777" w:rsidR="00620541" w:rsidRDefault="00620541" w:rsidP="00C269C5">
            <w:pPr>
              <w:pStyle w:val="TAC"/>
              <w:rPr>
                <w:rFonts w:cs="Arial"/>
                <w:szCs w:val="18"/>
                <w:lang w:val="en-US" w:eastAsia="zh-CN"/>
              </w:rPr>
            </w:pPr>
            <w:r>
              <w:rPr>
                <w:rFonts w:cs="Arial"/>
                <w:szCs w:val="18"/>
                <w:lang w:eastAsia="zh-CN"/>
              </w:rPr>
              <w:t>CA_n25A-n46A</w:t>
            </w:r>
          </w:p>
        </w:tc>
        <w:tc>
          <w:tcPr>
            <w:tcW w:w="1381" w:type="dxa"/>
            <w:tcBorders>
              <w:left w:val="single" w:sz="4" w:space="0" w:color="auto"/>
              <w:bottom w:val="nil"/>
              <w:right w:val="single" w:sz="4" w:space="0" w:color="auto"/>
            </w:tcBorders>
            <w:shd w:val="clear" w:color="auto" w:fill="auto"/>
          </w:tcPr>
          <w:p w14:paraId="0187FCAF" w14:textId="77777777" w:rsidR="00620541" w:rsidRDefault="00620541" w:rsidP="00C269C5">
            <w:pPr>
              <w:pStyle w:val="TAC"/>
              <w:rPr>
                <w:rFonts w:cs="Arial"/>
                <w:szCs w:val="18"/>
                <w:lang w:val="en-US" w:eastAsia="zh-CN"/>
              </w:rPr>
            </w:pPr>
            <w:r>
              <w:rPr>
                <w:rFonts w:cs="Arial"/>
                <w:szCs w:val="18"/>
                <w:lang w:eastAsia="zh-CN"/>
              </w:rPr>
              <w:t>-</w:t>
            </w:r>
          </w:p>
        </w:tc>
        <w:tc>
          <w:tcPr>
            <w:tcW w:w="670" w:type="dxa"/>
            <w:tcBorders>
              <w:left w:val="single" w:sz="4" w:space="0" w:color="auto"/>
              <w:right w:val="single" w:sz="4" w:space="0" w:color="auto"/>
            </w:tcBorders>
          </w:tcPr>
          <w:p w14:paraId="58F584BD" w14:textId="77777777" w:rsidR="00620541" w:rsidRDefault="00620541" w:rsidP="00C269C5">
            <w:pPr>
              <w:pStyle w:val="TAC"/>
              <w:rPr>
                <w:rFonts w:cs="Arial"/>
                <w:kern w:val="2"/>
                <w:szCs w:val="18"/>
                <w:lang w:val="en-US" w:eastAsia="zh-CN"/>
              </w:rPr>
            </w:pPr>
            <w:r>
              <w:rPr>
                <w:rFonts w:cs="Arial"/>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5DF22538" w14:textId="77777777" w:rsidR="00620541" w:rsidRDefault="00620541" w:rsidP="00C269C5">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8AC37D" w14:textId="77777777" w:rsidR="00620541" w:rsidRDefault="00620541" w:rsidP="00C269C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7A6CB3" w14:textId="77777777" w:rsidR="00620541" w:rsidRDefault="00620541" w:rsidP="00C269C5">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A8E425" w14:textId="77777777" w:rsidR="00620541" w:rsidRDefault="00620541" w:rsidP="00C269C5">
            <w:pPr>
              <w:pStyle w:val="TAC"/>
              <w:rPr>
                <w:rFonts w:cs="Arial"/>
                <w:szCs w:val="18"/>
                <w:lang w:val="en-US" w:eastAsia="zh-CN"/>
              </w:rPr>
            </w:pPr>
            <w:r>
              <w:rPr>
                <w:rFonts w:eastAsia="宋体"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454678" w14:textId="77777777" w:rsidR="00620541" w:rsidRDefault="00620541" w:rsidP="00C269C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AD3A12" w14:textId="77777777" w:rsidR="00620541" w:rsidRDefault="00620541" w:rsidP="00C269C5">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997B2A" w14:textId="77777777" w:rsidR="00620541" w:rsidRDefault="00620541" w:rsidP="00C269C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16BDB2"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781B6B" w14:textId="77777777" w:rsidR="00620541" w:rsidRDefault="00620541" w:rsidP="00C269C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C0DC31"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CC3B9D" w14:textId="77777777" w:rsidR="00620541" w:rsidRDefault="00620541" w:rsidP="00C269C5">
            <w:pPr>
              <w:pStyle w:val="TAC"/>
              <w:rPr>
                <w:rFonts w:cs="Arial"/>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17BA98"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5E3AC6" w14:textId="77777777" w:rsidR="00620541" w:rsidRDefault="00620541" w:rsidP="00C269C5">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0201AACE" w14:textId="77777777" w:rsidR="00620541" w:rsidRDefault="00620541" w:rsidP="00C269C5">
            <w:pPr>
              <w:pStyle w:val="TAC"/>
              <w:rPr>
                <w:szCs w:val="18"/>
                <w:lang w:val="en-US" w:eastAsia="zh-CN"/>
              </w:rPr>
            </w:pPr>
            <w:r>
              <w:rPr>
                <w:rFonts w:hint="eastAsia"/>
                <w:szCs w:val="18"/>
                <w:lang w:val="en-US" w:eastAsia="zh-CN"/>
              </w:rPr>
              <w:t>0</w:t>
            </w:r>
          </w:p>
        </w:tc>
      </w:tr>
      <w:tr w:rsidR="00620541" w14:paraId="77DA3DB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4F937C9" w14:textId="77777777" w:rsidR="00620541" w:rsidRDefault="00620541" w:rsidP="00C269C5">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DDC4F4" w14:textId="77777777" w:rsidR="00620541" w:rsidRDefault="00620541" w:rsidP="00C269C5">
            <w:pPr>
              <w:pStyle w:val="TAC"/>
              <w:rPr>
                <w:rFonts w:cs="Arial"/>
                <w:szCs w:val="18"/>
                <w:lang w:val="en-US" w:eastAsia="zh-CN"/>
              </w:rPr>
            </w:pPr>
          </w:p>
        </w:tc>
        <w:tc>
          <w:tcPr>
            <w:tcW w:w="670" w:type="dxa"/>
            <w:tcBorders>
              <w:left w:val="single" w:sz="4" w:space="0" w:color="auto"/>
              <w:right w:val="single" w:sz="4" w:space="0" w:color="auto"/>
            </w:tcBorders>
          </w:tcPr>
          <w:p w14:paraId="51D9A18D" w14:textId="77777777" w:rsidR="00620541" w:rsidRDefault="00620541" w:rsidP="00C269C5">
            <w:pPr>
              <w:pStyle w:val="TAC"/>
              <w:rPr>
                <w:rFonts w:cs="Arial"/>
                <w:kern w:val="2"/>
                <w:szCs w:val="18"/>
                <w:lang w:val="en-US" w:eastAsia="zh-CN"/>
              </w:rPr>
            </w:pPr>
            <w:r>
              <w:rPr>
                <w:rFonts w:cs="Arial"/>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2517810E" w14:textId="77777777" w:rsidR="00620541" w:rsidRDefault="00620541" w:rsidP="00C269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BEBFF8"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D74450" w14:textId="77777777" w:rsidR="00620541" w:rsidRDefault="00620541" w:rsidP="00C269C5">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664AC3F" w14:textId="77777777" w:rsidR="00620541" w:rsidRDefault="00620541" w:rsidP="00C269C5">
            <w:pPr>
              <w:pStyle w:val="TAC"/>
              <w:rPr>
                <w:rFonts w:cs="Arial"/>
                <w:szCs w:val="18"/>
                <w:lang w:val="en-US" w:eastAsia="zh-CN"/>
              </w:rPr>
            </w:pPr>
            <w:r>
              <w:rPr>
                <w:rFonts w:eastAsia="宋体"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F30B809" w14:textId="77777777" w:rsidR="00620541" w:rsidRDefault="00620541" w:rsidP="00C269C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113898" w14:textId="77777777" w:rsidR="00620541" w:rsidRDefault="00620541" w:rsidP="00C269C5">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B4D47F" w14:textId="77777777" w:rsidR="00620541" w:rsidRDefault="00620541" w:rsidP="00C269C5">
            <w:pPr>
              <w:pStyle w:val="TAC"/>
              <w:rPr>
                <w:rFonts w:cs="Arial"/>
                <w:szCs w:val="18"/>
                <w:lang w:val="en-US" w:eastAsia="zh-CN"/>
              </w:rPr>
            </w:pPr>
            <w:r>
              <w:rPr>
                <w:rFonts w:eastAsia="宋体"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A48C53B"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C35203" w14:textId="77777777" w:rsidR="00620541" w:rsidRDefault="00620541" w:rsidP="00C269C5">
            <w:pPr>
              <w:pStyle w:val="TAC"/>
              <w:rPr>
                <w:rFonts w:cs="Arial"/>
                <w:szCs w:val="18"/>
                <w:lang w:val="en-US" w:eastAsia="zh-CN"/>
              </w:rPr>
            </w:pPr>
            <w:r>
              <w:rPr>
                <w:rFonts w:eastAsia="宋体"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2DEDF1"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0E20E1" w14:textId="77777777" w:rsidR="00620541" w:rsidRDefault="00620541" w:rsidP="00C269C5">
            <w:pPr>
              <w:pStyle w:val="TAC"/>
              <w:rPr>
                <w:rFonts w:cs="Arial"/>
                <w:szCs w:val="18"/>
                <w:lang w:val="en-US" w:eastAsia="zh-CN"/>
              </w:rPr>
            </w:pPr>
            <w:r>
              <w:rPr>
                <w:rFonts w:eastAsia="宋体"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10018D"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183F55" w14:textId="77777777" w:rsidR="00620541" w:rsidRDefault="00620541" w:rsidP="00C269C5">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6042A5A9" w14:textId="77777777" w:rsidR="00620541" w:rsidRDefault="00620541" w:rsidP="00C269C5">
            <w:pPr>
              <w:pStyle w:val="TAC"/>
              <w:rPr>
                <w:szCs w:val="18"/>
                <w:lang w:val="en-US" w:eastAsia="zh-CN"/>
              </w:rPr>
            </w:pPr>
          </w:p>
        </w:tc>
      </w:tr>
      <w:tr w:rsidR="00620541" w14:paraId="53A933E6"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A7DFF28" w14:textId="77777777" w:rsidR="00620541" w:rsidRDefault="00620541" w:rsidP="00C269C5">
            <w:pPr>
              <w:pStyle w:val="TAC"/>
              <w:rPr>
                <w:szCs w:val="18"/>
                <w:lang w:eastAsia="zh-CN"/>
              </w:rPr>
            </w:pPr>
            <w:r>
              <w:rPr>
                <w:rFonts w:cs="Arial"/>
                <w:szCs w:val="18"/>
                <w:lang w:val="en-US" w:eastAsia="zh-CN"/>
              </w:rPr>
              <w:t>CA_n28A-n40A</w:t>
            </w:r>
          </w:p>
        </w:tc>
        <w:tc>
          <w:tcPr>
            <w:tcW w:w="1381" w:type="dxa"/>
            <w:tcBorders>
              <w:top w:val="single" w:sz="4" w:space="0" w:color="auto"/>
              <w:left w:val="single" w:sz="4" w:space="0" w:color="auto"/>
              <w:bottom w:val="nil"/>
              <w:right w:val="single" w:sz="4" w:space="0" w:color="auto"/>
            </w:tcBorders>
            <w:shd w:val="clear" w:color="auto" w:fill="auto"/>
          </w:tcPr>
          <w:p w14:paraId="1EB25037" w14:textId="77777777" w:rsidR="00620541" w:rsidRDefault="00620541" w:rsidP="00C269C5">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39BC07AD" w14:textId="77777777" w:rsidR="00620541" w:rsidRDefault="00620541" w:rsidP="00C269C5">
            <w:pPr>
              <w:pStyle w:val="TAC"/>
              <w:rPr>
                <w:szCs w:val="18"/>
                <w:lang w:val="en-US" w:eastAsia="zh-CN"/>
              </w:rPr>
            </w:pPr>
            <w:r>
              <w:rPr>
                <w:rFonts w:cs="Arial"/>
                <w:kern w:val="2"/>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7D7F4C70" w14:textId="77777777" w:rsidR="00620541" w:rsidRDefault="00620541" w:rsidP="00C269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A467AA" w14:textId="77777777" w:rsidR="00620541" w:rsidRDefault="00620541" w:rsidP="00C269C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29ABB8" w14:textId="77777777" w:rsidR="00620541" w:rsidRDefault="00620541" w:rsidP="00C269C5">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AD65D7" w14:textId="77777777" w:rsidR="00620541" w:rsidRDefault="00620541" w:rsidP="00C269C5">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28EB8F"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E18990" w14:textId="77777777" w:rsidR="00620541" w:rsidRDefault="00620541" w:rsidP="00C269C5">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67577D"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94521D"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1F1E77"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E0A5B4"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41C881" w14:textId="77777777" w:rsidR="00620541" w:rsidRDefault="00620541" w:rsidP="00C269C5">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B5B5BC"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09C1F8" w14:textId="77777777" w:rsidR="00620541" w:rsidRDefault="00620541" w:rsidP="00C269C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A63044F" w14:textId="77777777" w:rsidR="00620541" w:rsidRDefault="00620541" w:rsidP="00C269C5">
            <w:pPr>
              <w:pStyle w:val="TAC"/>
              <w:rPr>
                <w:szCs w:val="18"/>
                <w:lang w:val="en-US" w:eastAsia="zh-CN"/>
              </w:rPr>
            </w:pPr>
            <w:r>
              <w:rPr>
                <w:rFonts w:hint="eastAsia"/>
                <w:szCs w:val="18"/>
                <w:lang w:val="en-US" w:eastAsia="zh-CN"/>
              </w:rPr>
              <w:t>0</w:t>
            </w:r>
          </w:p>
        </w:tc>
      </w:tr>
      <w:tr w:rsidR="00620541" w14:paraId="47C3C79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D38D94C"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8F4EAD0" w14:textId="77777777" w:rsidR="00620541" w:rsidRDefault="00620541" w:rsidP="00C269C5">
            <w:pPr>
              <w:pStyle w:val="TAC"/>
              <w:rPr>
                <w:szCs w:val="18"/>
                <w:lang w:eastAsia="zh-CN"/>
              </w:rPr>
            </w:pPr>
          </w:p>
        </w:tc>
        <w:tc>
          <w:tcPr>
            <w:tcW w:w="670" w:type="dxa"/>
            <w:tcBorders>
              <w:left w:val="single" w:sz="4" w:space="0" w:color="auto"/>
              <w:right w:val="single" w:sz="4" w:space="0" w:color="auto"/>
            </w:tcBorders>
          </w:tcPr>
          <w:p w14:paraId="56E0FBDD" w14:textId="77777777" w:rsidR="00620541" w:rsidRDefault="00620541" w:rsidP="00C269C5">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102B2002" w14:textId="77777777" w:rsidR="00620541" w:rsidRDefault="00620541" w:rsidP="00C269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77B495" w14:textId="77777777" w:rsidR="00620541" w:rsidRDefault="00620541" w:rsidP="00C269C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579963" w14:textId="77777777" w:rsidR="00620541" w:rsidRDefault="00620541" w:rsidP="00C269C5">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A43BF6" w14:textId="77777777" w:rsidR="00620541" w:rsidRDefault="00620541" w:rsidP="00C269C5">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9D33C5" w14:textId="77777777" w:rsidR="00620541" w:rsidRDefault="00620541" w:rsidP="00C269C5">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D7D984" w14:textId="77777777" w:rsidR="00620541" w:rsidRDefault="00620541" w:rsidP="00C269C5">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C08BB2" w14:textId="77777777" w:rsidR="00620541" w:rsidRDefault="00620541" w:rsidP="00C269C5">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3BC1756" w14:textId="77777777" w:rsidR="00620541" w:rsidRDefault="00620541" w:rsidP="00C269C5">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1D818D4" w14:textId="77777777" w:rsidR="00620541" w:rsidRDefault="00620541" w:rsidP="00C269C5">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A3D6E0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B21944" w14:textId="77777777" w:rsidR="00620541" w:rsidRDefault="00620541" w:rsidP="00C269C5">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8803E09"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D8D4AF"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B640940" w14:textId="77777777" w:rsidR="00620541" w:rsidRDefault="00620541" w:rsidP="00C269C5">
            <w:pPr>
              <w:pStyle w:val="TAC"/>
              <w:rPr>
                <w:szCs w:val="18"/>
                <w:lang w:val="en-US" w:eastAsia="zh-CN"/>
              </w:rPr>
            </w:pPr>
          </w:p>
        </w:tc>
      </w:tr>
      <w:tr w:rsidR="00620541" w14:paraId="5177B89A" w14:textId="77777777" w:rsidTr="00C269C5">
        <w:trPr>
          <w:trHeight w:val="187"/>
        </w:trPr>
        <w:tc>
          <w:tcPr>
            <w:tcW w:w="1642" w:type="dxa"/>
            <w:tcBorders>
              <w:left w:val="single" w:sz="4" w:space="0" w:color="auto"/>
              <w:bottom w:val="nil"/>
              <w:right w:val="single" w:sz="4" w:space="0" w:color="auto"/>
            </w:tcBorders>
            <w:shd w:val="clear" w:color="auto" w:fill="auto"/>
          </w:tcPr>
          <w:p w14:paraId="3CCE03D7" w14:textId="77777777" w:rsidR="00620541" w:rsidRDefault="00620541" w:rsidP="00C269C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6762A38" w14:textId="77777777" w:rsidR="00620541" w:rsidRDefault="00620541" w:rsidP="00C269C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3E3E7B63" w14:textId="77777777" w:rsidR="00620541" w:rsidRDefault="00620541" w:rsidP="00C269C5">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7E106505"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006BC6"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33679D"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1AE652"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02D465"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9B033A"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D7AE6D"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4B43B8"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71C58E"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B4BF03"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10BB8B" w14:textId="77777777" w:rsidR="00620541" w:rsidRDefault="00620541" w:rsidP="00C269C5">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F79B3D" w14:textId="77777777" w:rsidR="00620541" w:rsidRDefault="00620541" w:rsidP="00C269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0B418A" w14:textId="77777777" w:rsidR="00620541" w:rsidRDefault="00620541" w:rsidP="00C269C5">
            <w:pPr>
              <w:pStyle w:val="TAC"/>
              <w:rPr>
                <w:szCs w:val="18"/>
              </w:rPr>
            </w:pPr>
          </w:p>
        </w:tc>
        <w:tc>
          <w:tcPr>
            <w:tcW w:w="1485" w:type="dxa"/>
            <w:tcBorders>
              <w:left w:val="single" w:sz="4" w:space="0" w:color="auto"/>
              <w:bottom w:val="nil"/>
              <w:right w:val="single" w:sz="4" w:space="0" w:color="auto"/>
            </w:tcBorders>
            <w:shd w:val="clear" w:color="auto" w:fill="auto"/>
          </w:tcPr>
          <w:p w14:paraId="1ADDFE76" w14:textId="77777777" w:rsidR="00620541" w:rsidRDefault="00620541" w:rsidP="00C269C5">
            <w:pPr>
              <w:pStyle w:val="TAC"/>
              <w:rPr>
                <w:szCs w:val="18"/>
                <w:lang w:eastAsia="zh-CN"/>
              </w:rPr>
            </w:pPr>
            <w:r>
              <w:rPr>
                <w:rFonts w:hint="eastAsia"/>
                <w:szCs w:val="18"/>
                <w:lang w:eastAsia="zh-CN"/>
              </w:rPr>
              <w:t>0</w:t>
            </w:r>
          </w:p>
        </w:tc>
      </w:tr>
      <w:tr w:rsidR="00620541" w14:paraId="60CCA836"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8F1CD93"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F68743D" w14:textId="77777777" w:rsidR="00620541" w:rsidRDefault="00620541" w:rsidP="00C269C5">
            <w:pPr>
              <w:pStyle w:val="TAC"/>
              <w:rPr>
                <w:szCs w:val="18"/>
                <w:lang w:val="en-US" w:eastAsia="zh-CN"/>
              </w:rPr>
            </w:pPr>
          </w:p>
        </w:tc>
        <w:tc>
          <w:tcPr>
            <w:tcW w:w="670" w:type="dxa"/>
            <w:tcBorders>
              <w:left w:val="single" w:sz="4" w:space="0" w:color="auto"/>
              <w:right w:val="single" w:sz="4" w:space="0" w:color="auto"/>
            </w:tcBorders>
          </w:tcPr>
          <w:p w14:paraId="15404179" w14:textId="77777777" w:rsidR="00620541" w:rsidRDefault="00620541" w:rsidP="00C269C5">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D1C756E"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D1D8D3"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77E4A7"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8BB7E0"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1A0B15"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27DE06"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7D6B45" w14:textId="77777777" w:rsidR="00620541" w:rsidRDefault="00620541" w:rsidP="00C269C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88D66F" w14:textId="77777777" w:rsidR="00620541" w:rsidRDefault="00620541" w:rsidP="00C269C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5974C26" w14:textId="77777777" w:rsidR="00620541" w:rsidRDefault="00620541" w:rsidP="00C269C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8510FF8"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DE5F7A" w14:textId="77777777" w:rsidR="00620541" w:rsidRDefault="00620541" w:rsidP="00C269C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601C8FB" w14:textId="77777777" w:rsidR="00620541" w:rsidRDefault="00620541" w:rsidP="00C269C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D87E9D4" w14:textId="77777777" w:rsidR="00620541" w:rsidRDefault="00620541" w:rsidP="00C269C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22216AD" w14:textId="77777777" w:rsidR="00620541" w:rsidRDefault="00620541" w:rsidP="00C269C5">
            <w:pPr>
              <w:pStyle w:val="TAC"/>
              <w:rPr>
                <w:rFonts w:eastAsia="Yu Mincho"/>
                <w:szCs w:val="18"/>
              </w:rPr>
            </w:pPr>
          </w:p>
        </w:tc>
      </w:tr>
      <w:tr w:rsidR="00620541" w14:paraId="578A1D9F"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65E16C1"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29BBC9D" w14:textId="77777777" w:rsidR="00620541" w:rsidRDefault="00620541" w:rsidP="00C269C5">
            <w:pPr>
              <w:pStyle w:val="TAC"/>
              <w:rPr>
                <w:szCs w:val="18"/>
                <w:lang w:val="en-US" w:eastAsia="zh-CN"/>
              </w:rPr>
            </w:pPr>
          </w:p>
        </w:tc>
        <w:tc>
          <w:tcPr>
            <w:tcW w:w="670" w:type="dxa"/>
            <w:tcBorders>
              <w:left w:val="single" w:sz="4" w:space="0" w:color="auto"/>
              <w:right w:val="single" w:sz="4" w:space="0" w:color="auto"/>
            </w:tcBorders>
          </w:tcPr>
          <w:p w14:paraId="2B9F85FD" w14:textId="77777777" w:rsidR="00620541" w:rsidRDefault="00620541" w:rsidP="00C269C5">
            <w:pPr>
              <w:pStyle w:val="TAC"/>
              <w:rPr>
                <w:szCs w:val="18"/>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1E4022C" w14:textId="77777777" w:rsidR="00620541" w:rsidRDefault="00620541" w:rsidP="00C269C5">
            <w:pPr>
              <w:pStyle w:val="TAC"/>
              <w:rPr>
                <w:rFonts w:eastAsia="Yu Mincho"/>
                <w:szCs w:val="18"/>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334127F" w14:textId="77777777" w:rsidR="00620541" w:rsidRDefault="00620541" w:rsidP="00C269C5">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B67B09" w14:textId="77777777" w:rsidR="00620541" w:rsidRDefault="00620541" w:rsidP="00C269C5">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9AED7F" w14:textId="77777777" w:rsidR="00620541" w:rsidRDefault="00620541" w:rsidP="00C269C5">
            <w:pPr>
              <w:pStyle w:val="TAC"/>
              <w:rPr>
                <w:szCs w:val="18"/>
                <w:lang w:eastAsia="zh-CN"/>
              </w:rPr>
            </w:pPr>
            <w:r>
              <w:rPr>
                <w:rFonts w:eastAsia="宋体"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0960A30"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1A03D" w14:textId="77777777" w:rsidR="00620541" w:rsidRDefault="00620541" w:rsidP="00C269C5">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A3D24F8"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C00BA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8B92B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87F475"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BA0A03"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1F094F"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B4C49C" w14:textId="77777777" w:rsidR="00620541" w:rsidRDefault="00620541" w:rsidP="00C269C5">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71E77540" w14:textId="77777777" w:rsidR="00620541" w:rsidRDefault="00620541" w:rsidP="00C269C5">
            <w:pPr>
              <w:pStyle w:val="TAC"/>
              <w:rPr>
                <w:rFonts w:eastAsia="Yu Mincho"/>
                <w:szCs w:val="18"/>
              </w:rPr>
            </w:pPr>
            <w:r>
              <w:rPr>
                <w:rFonts w:hint="eastAsia"/>
                <w:szCs w:val="18"/>
                <w:lang w:val="en-US" w:eastAsia="zh-CN"/>
              </w:rPr>
              <w:t>1</w:t>
            </w:r>
          </w:p>
        </w:tc>
      </w:tr>
      <w:tr w:rsidR="00620541" w14:paraId="7807FB8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89F42E3"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0D5EE68" w14:textId="77777777" w:rsidR="00620541" w:rsidRDefault="00620541" w:rsidP="00C269C5">
            <w:pPr>
              <w:pStyle w:val="TAC"/>
              <w:rPr>
                <w:szCs w:val="18"/>
                <w:lang w:val="en-US" w:eastAsia="zh-CN"/>
              </w:rPr>
            </w:pPr>
          </w:p>
        </w:tc>
        <w:tc>
          <w:tcPr>
            <w:tcW w:w="670" w:type="dxa"/>
            <w:tcBorders>
              <w:left w:val="single" w:sz="4" w:space="0" w:color="auto"/>
              <w:right w:val="single" w:sz="4" w:space="0" w:color="auto"/>
            </w:tcBorders>
          </w:tcPr>
          <w:p w14:paraId="6A27F3DB" w14:textId="77777777" w:rsidR="00620541" w:rsidRDefault="00620541" w:rsidP="00C269C5">
            <w:pPr>
              <w:pStyle w:val="TAC"/>
              <w:rPr>
                <w:szCs w:val="18"/>
                <w:lang w:val="en-US" w:eastAsia="zh-CN"/>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9C2FDDD"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91D0F0" w14:textId="77777777" w:rsidR="00620541" w:rsidRDefault="00620541" w:rsidP="00C269C5">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09763B" w14:textId="77777777" w:rsidR="00620541" w:rsidRDefault="00620541" w:rsidP="00C269C5">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09969E" w14:textId="77777777" w:rsidR="00620541" w:rsidRDefault="00620541" w:rsidP="00C269C5">
            <w:pPr>
              <w:pStyle w:val="TAC"/>
              <w:rPr>
                <w:szCs w:val="18"/>
                <w:lang w:eastAsia="zh-CN"/>
              </w:rPr>
            </w:pPr>
            <w:r>
              <w:rPr>
                <w:rFonts w:eastAsia="宋体"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DE3F56E"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4B421F" w14:textId="77777777" w:rsidR="00620541" w:rsidRDefault="00620541" w:rsidP="00C269C5">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B346BD6" w14:textId="77777777" w:rsidR="00620541" w:rsidRDefault="00620541" w:rsidP="00C269C5">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19E303" w14:textId="77777777" w:rsidR="00620541" w:rsidRDefault="00620541" w:rsidP="00C269C5">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D269DA4" w14:textId="77777777" w:rsidR="00620541" w:rsidRDefault="00620541" w:rsidP="00C269C5">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7A7538"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EFBA9D" w14:textId="77777777" w:rsidR="00620541" w:rsidRDefault="00620541" w:rsidP="00C269C5">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0D6E7A3" w14:textId="77777777" w:rsidR="00620541" w:rsidRDefault="00620541" w:rsidP="00C269C5">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F812072" w14:textId="77777777" w:rsidR="00620541" w:rsidRDefault="00620541" w:rsidP="00C269C5">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7C69326" w14:textId="77777777" w:rsidR="00620541" w:rsidRDefault="00620541" w:rsidP="00C269C5">
            <w:pPr>
              <w:pStyle w:val="TAC"/>
              <w:rPr>
                <w:rFonts w:eastAsia="Yu Mincho"/>
                <w:szCs w:val="18"/>
              </w:rPr>
            </w:pPr>
          </w:p>
        </w:tc>
      </w:tr>
      <w:tr w:rsidR="00620541" w14:paraId="364C47AA" w14:textId="77777777" w:rsidTr="00C269C5">
        <w:trPr>
          <w:trHeight w:val="187"/>
        </w:trPr>
        <w:tc>
          <w:tcPr>
            <w:tcW w:w="1642" w:type="dxa"/>
            <w:tcBorders>
              <w:left w:val="single" w:sz="4" w:space="0" w:color="auto"/>
              <w:bottom w:val="nil"/>
              <w:right w:val="single" w:sz="4" w:space="0" w:color="auto"/>
            </w:tcBorders>
            <w:shd w:val="clear" w:color="auto" w:fill="auto"/>
          </w:tcPr>
          <w:p w14:paraId="654A8639" w14:textId="77777777" w:rsidR="00620541" w:rsidRDefault="00620541" w:rsidP="00C269C5">
            <w:pPr>
              <w:pStyle w:val="TAC"/>
              <w:rPr>
                <w:szCs w:val="18"/>
                <w:lang w:eastAsia="zh-CN"/>
              </w:rPr>
            </w:pPr>
            <w:r>
              <w:rPr>
                <w:rFonts w:hint="eastAsia"/>
                <w:szCs w:val="18"/>
                <w:lang w:val="en-US" w:eastAsia="zh-CN"/>
              </w:rPr>
              <w:t>CA_n28A-n50A</w:t>
            </w:r>
          </w:p>
        </w:tc>
        <w:tc>
          <w:tcPr>
            <w:tcW w:w="1381" w:type="dxa"/>
            <w:tcBorders>
              <w:left w:val="single" w:sz="4" w:space="0" w:color="auto"/>
              <w:bottom w:val="nil"/>
              <w:right w:val="single" w:sz="4" w:space="0" w:color="auto"/>
            </w:tcBorders>
            <w:shd w:val="clear" w:color="auto" w:fill="auto"/>
          </w:tcPr>
          <w:p w14:paraId="770C1A7C" w14:textId="77777777" w:rsidR="00620541" w:rsidRDefault="00620541" w:rsidP="00C269C5">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266108D3" w14:textId="77777777" w:rsidR="00620541" w:rsidRDefault="00620541" w:rsidP="00C269C5">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739C5134"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EE42DD4"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BEF443"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AD6471"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F2FC13"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BD2126"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AD63C8"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D9B33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BE253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A6AB11"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FD56DD"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CFA0BCB"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A3245E" w14:textId="77777777" w:rsidR="00620541" w:rsidRDefault="00620541" w:rsidP="00C269C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70B6F7C6" w14:textId="77777777" w:rsidR="00620541" w:rsidRDefault="00620541" w:rsidP="00C269C5">
            <w:pPr>
              <w:pStyle w:val="TAC"/>
              <w:rPr>
                <w:szCs w:val="18"/>
                <w:lang w:eastAsia="zh-CN"/>
              </w:rPr>
            </w:pPr>
            <w:r>
              <w:rPr>
                <w:rFonts w:hint="eastAsia"/>
                <w:szCs w:val="18"/>
                <w:lang w:eastAsia="zh-CN"/>
              </w:rPr>
              <w:t>0</w:t>
            </w:r>
          </w:p>
        </w:tc>
      </w:tr>
      <w:tr w:rsidR="00620541" w14:paraId="3F656BE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7660B6B"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D0C65D"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3456A3FE" w14:textId="77777777" w:rsidR="00620541" w:rsidRDefault="00620541" w:rsidP="00C269C5">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7ADE28AD"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7CB7A25"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19BCAE"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680D84"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B6488"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AC9E9B"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C4D7B0D" w14:textId="77777777" w:rsidR="00620541" w:rsidRDefault="00620541" w:rsidP="00C269C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7653ED" w14:textId="77777777" w:rsidR="00620541" w:rsidRDefault="00620541" w:rsidP="00C269C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D7E7966" w14:textId="77777777" w:rsidR="00620541" w:rsidRDefault="00620541" w:rsidP="00C269C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80410C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046A27" w14:textId="77777777" w:rsidR="00620541" w:rsidRDefault="00620541" w:rsidP="00C269C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37691510"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59D7CF"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2B90799" w14:textId="77777777" w:rsidR="00620541" w:rsidRDefault="00620541" w:rsidP="00C269C5">
            <w:pPr>
              <w:pStyle w:val="TAC"/>
              <w:rPr>
                <w:rFonts w:eastAsia="Yu Mincho"/>
                <w:szCs w:val="18"/>
              </w:rPr>
            </w:pPr>
          </w:p>
        </w:tc>
      </w:tr>
      <w:tr w:rsidR="00620541" w14:paraId="5B921F46" w14:textId="77777777" w:rsidTr="00C269C5">
        <w:trPr>
          <w:trHeight w:val="187"/>
        </w:trPr>
        <w:tc>
          <w:tcPr>
            <w:tcW w:w="1642" w:type="dxa"/>
            <w:tcBorders>
              <w:left w:val="single" w:sz="4" w:space="0" w:color="auto"/>
              <w:bottom w:val="nil"/>
              <w:right w:val="single" w:sz="4" w:space="0" w:color="auto"/>
            </w:tcBorders>
            <w:shd w:val="clear" w:color="auto" w:fill="auto"/>
          </w:tcPr>
          <w:p w14:paraId="30E91F03" w14:textId="77777777" w:rsidR="00620541" w:rsidRDefault="00620541" w:rsidP="00C269C5">
            <w:pPr>
              <w:pStyle w:val="TAC"/>
              <w:rPr>
                <w:szCs w:val="18"/>
                <w:lang w:val="en-US"/>
              </w:rPr>
            </w:pPr>
            <w:r>
              <w:rPr>
                <w:szCs w:val="18"/>
                <w:lang w:eastAsia="zh-CN"/>
              </w:rPr>
              <w:t>CA_n28A-n71A</w:t>
            </w:r>
          </w:p>
        </w:tc>
        <w:tc>
          <w:tcPr>
            <w:tcW w:w="1381" w:type="dxa"/>
            <w:tcBorders>
              <w:left w:val="single" w:sz="4" w:space="0" w:color="auto"/>
              <w:bottom w:val="nil"/>
              <w:right w:val="single" w:sz="4" w:space="0" w:color="auto"/>
            </w:tcBorders>
            <w:shd w:val="clear" w:color="auto" w:fill="auto"/>
          </w:tcPr>
          <w:p w14:paraId="7A57825D" w14:textId="77777777" w:rsidR="00620541" w:rsidRDefault="00620541" w:rsidP="00C269C5">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A31268B" w14:textId="77777777" w:rsidR="00620541" w:rsidRDefault="00620541" w:rsidP="00C269C5">
            <w:pPr>
              <w:pStyle w:val="TAC"/>
              <w:rPr>
                <w:szCs w:val="18"/>
                <w:lang w:val="en-US"/>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1AA0669C" w14:textId="77777777" w:rsidR="00620541" w:rsidRDefault="00620541" w:rsidP="00C269C5">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8D266C" w14:textId="77777777" w:rsidR="00620541" w:rsidRDefault="00620541" w:rsidP="00C269C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07B61B" w14:textId="77777777" w:rsidR="00620541" w:rsidRDefault="00620541" w:rsidP="00C269C5">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E1FE7B" w14:textId="77777777" w:rsidR="00620541" w:rsidRDefault="00620541" w:rsidP="00C269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EC71E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DA6DC2" w14:textId="77777777" w:rsidR="00620541" w:rsidRDefault="00620541" w:rsidP="00C269C5">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5DB176DA"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297F0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FC319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06A70D"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435E9C"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1916C0E"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EAFF6C" w14:textId="77777777" w:rsidR="00620541" w:rsidRDefault="00620541" w:rsidP="00C269C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C559DC3" w14:textId="77777777" w:rsidR="00620541" w:rsidRDefault="00620541" w:rsidP="00C269C5">
            <w:pPr>
              <w:pStyle w:val="TAC"/>
              <w:rPr>
                <w:szCs w:val="18"/>
                <w:lang w:eastAsia="zh-CN"/>
              </w:rPr>
            </w:pPr>
            <w:r>
              <w:rPr>
                <w:rFonts w:hint="eastAsia"/>
                <w:szCs w:val="18"/>
                <w:lang w:val="en-US" w:eastAsia="zh-CN"/>
              </w:rPr>
              <w:t>0</w:t>
            </w:r>
          </w:p>
        </w:tc>
      </w:tr>
      <w:tr w:rsidR="00620541" w14:paraId="7638475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FC6ADAE"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401993E"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5C60BFBB" w14:textId="77777777" w:rsidR="00620541" w:rsidRDefault="00620541" w:rsidP="00C269C5">
            <w:pPr>
              <w:pStyle w:val="TAC"/>
              <w:rPr>
                <w:szCs w:val="18"/>
                <w:lang w:val="en-US"/>
              </w:rPr>
            </w:pPr>
            <w:r>
              <w:rPr>
                <w:rFonts w:hint="eastAsia"/>
                <w:szCs w:val="18"/>
                <w:lang w:val="en-US" w:eastAsia="zh-CN"/>
              </w:rPr>
              <w:t>n</w:t>
            </w:r>
            <w:r>
              <w:rPr>
                <w:szCs w:val="18"/>
                <w:lang w:val="en-US" w:eastAsia="zh-CN"/>
              </w:rPr>
              <w:t>71</w:t>
            </w:r>
          </w:p>
        </w:tc>
        <w:tc>
          <w:tcPr>
            <w:tcW w:w="670" w:type="dxa"/>
            <w:tcBorders>
              <w:top w:val="single" w:sz="4" w:space="0" w:color="auto"/>
              <w:left w:val="single" w:sz="4" w:space="0" w:color="auto"/>
              <w:bottom w:val="single" w:sz="4" w:space="0" w:color="auto"/>
              <w:right w:val="single" w:sz="4" w:space="0" w:color="auto"/>
            </w:tcBorders>
          </w:tcPr>
          <w:p w14:paraId="06A84B78" w14:textId="77777777" w:rsidR="00620541" w:rsidRDefault="00620541" w:rsidP="00C269C5">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63E89B" w14:textId="77777777" w:rsidR="00620541" w:rsidRDefault="00620541" w:rsidP="00C269C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DF23A6" w14:textId="77777777" w:rsidR="00620541" w:rsidRDefault="00620541" w:rsidP="00C269C5">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6790FD" w14:textId="77777777" w:rsidR="00620541" w:rsidRDefault="00620541" w:rsidP="00C269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321EB1"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D02B8B"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2332AA"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5B5BF4"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E3825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0B6619"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588C8C"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14AAED"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EE3EA8"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1E696E9" w14:textId="77777777" w:rsidR="00620541" w:rsidRDefault="00620541" w:rsidP="00C269C5">
            <w:pPr>
              <w:pStyle w:val="TAC"/>
              <w:rPr>
                <w:szCs w:val="18"/>
                <w:lang w:eastAsia="zh-CN"/>
              </w:rPr>
            </w:pPr>
          </w:p>
        </w:tc>
      </w:tr>
      <w:tr w:rsidR="00620541" w14:paraId="2575827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816384F" w14:textId="77777777" w:rsidR="00620541" w:rsidRDefault="00620541" w:rsidP="00C269C5">
            <w:pPr>
              <w:pStyle w:val="TAC"/>
              <w:rPr>
                <w:szCs w:val="18"/>
                <w:lang w:val="en-US" w:eastAsia="zh-CN"/>
              </w:rPr>
            </w:pPr>
            <w:r>
              <w:rPr>
                <w:szCs w:val="18"/>
                <w:lang w:eastAsia="zh-CN"/>
              </w:rPr>
              <w:t>CA_n28A-n74A</w:t>
            </w:r>
          </w:p>
        </w:tc>
        <w:tc>
          <w:tcPr>
            <w:tcW w:w="1381" w:type="dxa"/>
            <w:tcBorders>
              <w:top w:val="single" w:sz="4" w:space="0" w:color="auto"/>
              <w:left w:val="single" w:sz="4" w:space="0" w:color="auto"/>
              <w:bottom w:val="nil"/>
              <w:right w:val="single" w:sz="4" w:space="0" w:color="auto"/>
            </w:tcBorders>
            <w:shd w:val="clear" w:color="auto" w:fill="auto"/>
          </w:tcPr>
          <w:p w14:paraId="377B2F34" w14:textId="77777777" w:rsidR="00620541" w:rsidRDefault="00620541" w:rsidP="00C269C5">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0BCEA513"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119F92D0" w14:textId="77777777" w:rsidR="00620541" w:rsidRDefault="00620541" w:rsidP="00C269C5">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CFDEED" w14:textId="77777777" w:rsidR="00620541" w:rsidRDefault="00620541" w:rsidP="00C269C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A7E7C4" w14:textId="77777777" w:rsidR="00620541" w:rsidRDefault="00620541" w:rsidP="00C269C5">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73107C" w14:textId="77777777" w:rsidR="00620541" w:rsidRDefault="00620541" w:rsidP="00C269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C4D6D"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43030D" w14:textId="77777777" w:rsidR="00620541" w:rsidRDefault="00620541" w:rsidP="00C269C5">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6AD8C2E4"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B9956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A430C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F54C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30E28"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930E85"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0ACB4"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E0E4B90" w14:textId="77777777" w:rsidR="00620541" w:rsidRDefault="00620541" w:rsidP="00C269C5">
            <w:pPr>
              <w:pStyle w:val="TAC"/>
              <w:rPr>
                <w:szCs w:val="18"/>
                <w:lang w:eastAsia="zh-CN"/>
              </w:rPr>
            </w:pPr>
            <w:r>
              <w:rPr>
                <w:rFonts w:hint="eastAsia"/>
                <w:szCs w:val="18"/>
                <w:lang w:val="en-US" w:eastAsia="zh-CN"/>
              </w:rPr>
              <w:t>0</w:t>
            </w:r>
          </w:p>
        </w:tc>
      </w:tr>
      <w:tr w:rsidR="00620541" w14:paraId="1569BB5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81A0C8F"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6085D2" w14:textId="77777777" w:rsidR="00620541" w:rsidRDefault="00620541" w:rsidP="00C269C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3FA81C9"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2C51D436" w14:textId="77777777" w:rsidR="00620541" w:rsidRDefault="00620541" w:rsidP="00C269C5">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46ED70" w14:textId="77777777" w:rsidR="00620541" w:rsidRDefault="00620541" w:rsidP="00C269C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0FC903" w14:textId="77777777" w:rsidR="00620541" w:rsidRDefault="00620541" w:rsidP="00C269C5">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9F646F" w14:textId="77777777" w:rsidR="00620541" w:rsidRDefault="00620541" w:rsidP="00C269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DCE956"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F0818C"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A6DB0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2EAA6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4B6CE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EE5E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E71AB9"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F90772"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9F6AE5"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6D49BCC" w14:textId="77777777" w:rsidR="00620541" w:rsidRDefault="00620541" w:rsidP="00C269C5">
            <w:pPr>
              <w:pStyle w:val="TAC"/>
              <w:rPr>
                <w:szCs w:val="18"/>
                <w:lang w:eastAsia="zh-CN"/>
              </w:rPr>
            </w:pPr>
          </w:p>
        </w:tc>
      </w:tr>
      <w:tr w:rsidR="00620541" w14:paraId="5DBD5F54"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4442D4E" w14:textId="77777777" w:rsidR="00620541" w:rsidRDefault="00620541" w:rsidP="00C269C5">
            <w:pPr>
              <w:pStyle w:val="TAC"/>
              <w:rPr>
                <w:szCs w:val="18"/>
                <w:lang w:eastAsia="zh-CN"/>
              </w:rPr>
            </w:pPr>
            <w:r>
              <w:rPr>
                <w:szCs w:val="18"/>
                <w:lang w:val="en-US"/>
              </w:rPr>
              <w:t>CA_n28A-n75A</w:t>
            </w:r>
          </w:p>
        </w:tc>
        <w:tc>
          <w:tcPr>
            <w:tcW w:w="1381" w:type="dxa"/>
            <w:tcBorders>
              <w:top w:val="single" w:sz="4" w:space="0" w:color="auto"/>
              <w:left w:val="single" w:sz="4" w:space="0" w:color="auto"/>
              <w:bottom w:val="nil"/>
              <w:right w:val="single" w:sz="4" w:space="0" w:color="auto"/>
            </w:tcBorders>
            <w:shd w:val="clear" w:color="auto" w:fill="auto"/>
          </w:tcPr>
          <w:p w14:paraId="168ACE1F" w14:textId="77777777" w:rsidR="00620541" w:rsidRDefault="00620541" w:rsidP="00C269C5">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66124B5C" w14:textId="77777777" w:rsidR="00620541" w:rsidRDefault="00620541" w:rsidP="00C269C5">
            <w:pPr>
              <w:pStyle w:val="TAC"/>
              <w:rPr>
                <w:szCs w:val="18"/>
                <w:lang w:val="en-US"/>
              </w:rPr>
            </w:pPr>
            <w:r>
              <w:rPr>
                <w:szCs w:val="18"/>
                <w:lang w:val="en-US"/>
              </w:rPr>
              <w:t>n28</w:t>
            </w:r>
          </w:p>
        </w:tc>
        <w:tc>
          <w:tcPr>
            <w:tcW w:w="670" w:type="dxa"/>
            <w:tcBorders>
              <w:top w:val="single" w:sz="4" w:space="0" w:color="auto"/>
              <w:left w:val="single" w:sz="4" w:space="0" w:color="auto"/>
              <w:bottom w:val="single" w:sz="4" w:space="0" w:color="auto"/>
              <w:right w:val="single" w:sz="4" w:space="0" w:color="auto"/>
            </w:tcBorders>
          </w:tcPr>
          <w:p w14:paraId="66E1E8ED"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B1CA81"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B27ABF"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1BE0F5"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91DC3E"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BAE3B4"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BE5E88"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3D9398"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5428B9"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AB40D0"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E22BED"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BBFE10"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0E72EC"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75B89AD" w14:textId="77777777" w:rsidR="00620541" w:rsidRDefault="00620541" w:rsidP="00C269C5">
            <w:pPr>
              <w:pStyle w:val="TAC"/>
              <w:rPr>
                <w:szCs w:val="18"/>
                <w:lang w:eastAsia="zh-CN"/>
              </w:rPr>
            </w:pPr>
            <w:r>
              <w:rPr>
                <w:rFonts w:hint="eastAsia"/>
                <w:szCs w:val="18"/>
                <w:lang w:eastAsia="zh-CN"/>
              </w:rPr>
              <w:t>0</w:t>
            </w:r>
          </w:p>
        </w:tc>
      </w:tr>
      <w:tr w:rsidR="00620541" w14:paraId="6B8BD13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4FEFD2C"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5434ACB"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0198FE01" w14:textId="77777777" w:rsidR="00620541" w:rsidRDefault="00620541" w:rsidP="00C269C5">
            <w:pPr>
              <w:pStyle w:val="TAC"/>
              <w:rPr>
                <w:szCs w:val="18"/>
                <w:lang w:val="en-US"/>
              </w:rPr>
            </w:pPr>
            <w:r>
              <w:rPr>
                <w:szCs w:val="18"/>
                <w:lang w:val="en-US"/>
              </w:rPr>
              <w:t>n75</w:t>
            </w:r>
          </w:p>
        </w:tc>
        <w:tc>
          <w:tcPr>
            <w:tcW w:w="670" w:type="dxa"/>
            <w:tcBorders>
              <w:top w:val="single" w:sz="4" w:space="0" w:color="auto"/>
              <w:left w:val="single" w:sz="4" w:space="0" w:color="auto"/>
              <w:bottom w:val="single" w:sz="4" w:space="0" w:color="auto"/>
              <w:right w:val="single" w:sz="4" w:space="0" w:color="auto"/>
            </w:tcBorders>
          </w:tcPr>
          <w:p w14:paraId="65551EF0"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D90CE55"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485C76"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0FDC93"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8DFF12"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7F1F31"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DC89D8"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A104C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420471"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B11FF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243A6D"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2E21190"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86A01"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4974DAD" w14:textId="77777777" w:rsidR="00620541" w:rsidRDefault="00620541" w:rsidP="00C269C5">
            <w:pPr>
              <w:pStyle w:val="TAC"/>
              <w:rPr>
                <w:rFonts w:eastAsia="Yu Mincho"/>
                <w:szCs w:val="18"/>
              </w:rPr>
            </w:pPr>
          </w:p>
        </w:tc>
      </w:tr>
      <w:tr w:rsidR="00620541" w14:paraId="616B76E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DE6366B" w14:textId="77777777" w:rsidR="00620541" w:rsidRDefault="00620541" w:rsidP="00C269C5">
            <w:pPr>
              <w:pStyle w:val="TAC"/>
              <w:rPr>
                <w:szCs w:val="18"/>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33C2A86C" w14:textId="77777777" w:rsidR="00620541" w:rsidRDefault="00620541" w:rsidP="00C269C5">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4DC41352" w14:textId="77777777" w:rsidR="00620541" w:rsidRDefault="00620541" w:rsidP="00C269C5">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762613B1"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CE6483"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F2CF21"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010127"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95F8A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71F7F1" w14:textId="77777777" w:rsidR="00620541" w:rsidRDefault="00620541" w:rsidP="00C269C5">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3418C0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A5BA38"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E5A960"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9F6FBC"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E7169"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A1BB90"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544E0" w14:textId="77777777" w:rsidR="00620541" w:rsidRDefault="00620541" w:rsidP="00C269C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9501CBF" w14:textId="77777777" w:rsidR="00620541" w:rsidRDefault="00620541" w:rsidP="00C269C5">
            <w:pPr>
              <w:pStyle w:val="TAC"/>
              <w:rPr>
                <w:szCs w:val="18"/>
                <w:lang w:eastAsia="zh-CN"/>
              </w:rPr>
            </w:pPr>
            <w:r>
              <w:rPr>
                <w:rFonts w:hint="eastAsia"/>
                <w:szCs w:val="18"/>
                <w:lang w:eastAsia="zh-CN"/>
              </w:rPr>
              <w:t>1</w:t>
            </w:r>
          </w:p>
        </w:tc>
      </w:tr>
      <w:tr w:rsidR="00620541" w14:paraId="216C11B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2BE03AA"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9F78FB" w14:textId="77777777" w:rsidR="00620541" w:rsidRDefault="00620541" w:rsidP="00C269C5">
            <w:pPr>
              <w:pStyle w:val="TAC"/>
              <w:rPr>
                <w:szCs w:val="18"/>
                <w:lang w:val="en-US" w:eastAsia="zh-CN"/>
              </w:rPr>
            </w:pPr>
          </w:p>
        </w:tc>
        <w:tc>
          <w:tcPr>
            <w:tcW w:w="670" w:type="dxa"/>
            <w:tcBorders>
              <w:left w:val="single" w:sz="4" w:space="0" w:color="auto"/>
              <w:right w:val="single" w:sz="4" w:space="0" w:color="auto"/>
            </w:tcBorders>
          </w:tcPr>
          <w:p w14:paraId="46F12880" w14:textId="77777777" w:rsidR="00620541" w:rsidRDefault="00620541" w:rsidP="00C269C5">
            <w:pPr>
              <w:pStyle w:val="TAC"/>
              <w:rPr>
                <w:szCs w:val="18"/>
                <w:lang w:val="en-US" w:eastAsia="zh-CN"/>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2CAB7EF5"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A324948"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32258D"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D75642"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14F91D" w14:textId="77777777" w:rsidR="00620541" w:rsidRDefault="00620541" w:rsidP="00C269C5">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BA5D741" w14:textId="77777777" w:rsidR="00620541" w:rsidRDefault="00620541" w:rsidP="00C269C5">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3FAD0F" w14:textId="77777777" w:rsidR="00620541" w:rsidRDefault="00620541" w:rsidP="00C269C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9DEE721" w14:textId="77777777" w:rsidR="00620541" w:rsidRDefault="00620541" w:rsidP="00C269C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5585D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FBC944"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6518D5"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768921"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77AA9B"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CD8BA32" w14:textId="77777777" w:rsidR="00620541" w:rsidRDefault="00620541" w:rsidP="00C269C5">
            <w:pPr>
              <w:pStyle w:val="TAC"/>
              <w:rPr>
                <w:rFonts w:eastAsia="Yu Mincho"/>
                <w:szCs w:val="18"/>
              </w:rPr>
            </w:pPr>
          </w:p>
        </w:tc>
      </w:tr>
      <w:tr w:rsidR="00620541" w14:paraId="6E2F5315" w14:textId="77777777" w:rsidTr="00C269C5">
        <w:trPr>
          <w:trHeight w:val="187"/>
        </w:trPr>
        <w:tc>
          <w:tcPr>
            <w:tcW w:w="1642" w:type="dxa"/>
            <w:tcBorders>
              <w:left w:val="single" w:sz="4" w:space="0" w:color="auto"/>
              <w:bottom w:val="nil"/>
              <w:right w:val="single" w:sz="4" w:space="0" w:color="auto"/>
            </w:tcBorders>
            <w:shd w:val="clear" w:color="auto" w:fill="auto"/>
          </w:tcPr>
          <w:p w14:paraId="49F07591" w14:textId="77777777" w:rsidR="00620541" w:rsidRDefault="00620541" w:rsidP="00C269C5">
            <w:pPr>
              <w:pStyle w:val="TAC"/>
              <w:rPr>
                <w:szCs w:val="18"/>
                <w:lang w:eastAsia="zh-CN"/>
              </w:rPr>
            </w:pPr>
            <w:r>
              <w:rPr>
                <w:rFonts w:hint="eastAsia"/>
                <w:szCs w:val="18"/>
                <w:lang w:val="en-US" w:eastAsia="zh-CN"/>
              </w:rPr>
              <w:t>CA_n28A-n77A</w:t>
            </w:r>
          </w:p>
        </w:tc>
        <w:tc>
          <w:tcPr>
            <w:tcW w:w="1381" w:type="dxa"/>
            <w:tcBorders>
              <w:left w:val="single" w:sz="4" w:space="0" w:color="auto"/>
              <w:bottom w:val="nil"/>
              <w:right w:val="single" w:sz="4" w:space="0" w:color="auto"/>
            </w:tcBorders>
            <w:shd w:val="clear" w:color="auto" w:fill="auto"/>
          </w:tcPr>
          <w:p w14:paraId="28DB1E95" w14:textId="77777777" w:rsidR="00620541" w:rsidRDefault="00620541" w:rsidP="00C269C5">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79310AF9" w14:textId="77777777" w:rsidR="00620541" w:rsidRDefault="00620541" w:rsidP="00C269C5">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97EF248"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621AFDD"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6486DB"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9643AB"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BAED53B"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717AB"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593CFCB"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2975BF7"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AFD591"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A0F66B"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1A1914" w14:textId="77777777" w:rsidR="00620541" w:rsidRDefault="00620541" w:rsidP="00C269C5">
            <w:pPr>
              <w:pStyle w:val="TAC"/>
              <w:rPr>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4940BC34" w14:textId="77777777" w:rsidR="00620541" w:rsidRDefault="00620541" w:rsidP="00C269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80E99C" w14:textId="77777777" w:rsidR="00620541" w:rsidRDefault="00620541" w:rsidP="00C269C5">
            <w:pPr>
              <w:pStyle w:val="TAC"/>
              <w:rPr>
                <w:szCs w:val="18"/>
                <w:lang w:val="en-US"/>
              </w:rPr>
            </w:pPr>
          </w:p>
        </w:tc>
        <w:tc>
          <w:tcPr>
            <w:tcW w:w="1485" w:type="dxa"/>
            <w:tcBorders>
              <w:left w:val="single" w:sz="4" w:space="0" w:color="auto"/>
              <w:bottom w:val="nil"/>
              <w:right w:val="single" w:sz="4" w:space="0" w:color="auto"/>
            </w:tcBorders>
            <w:shd w:val="clear" w:color="auto" w:fill="auto"/>
          </w:tcPr>
          <w:p w14:paraId="138EF3E5" w14:textId="77777777" w:rsidR="00620541" w:rsidRDefault="00620541" w:rsidP="00C269C5">
            <w:pPr>
              <w:pStyle w:val="TAC"/>
              <w:rPr>
                <w:szCs w:val="18"/>
                <w:lang w:eastAsia="zh-CN"/>
              </w:rPr>
            </w:pPr>
            <w:r>
              <w:rPr>
                <w:rFonts w:hint="eastAsia"/>
                <w:szCs w:val="18"/>
                <w:lang w:eastAsia="zh-CN"/>
              </w:rPr>
              <w:t>0</w:t>
            </w:r>
          </w:p>
        </w:tc>
      </w:tr>
      <w:tr w:rsidR="00620541" w14:paraId="34E4C51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89343FE"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4A42863"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18AE31E3" w14:textId="77777777" w:rsidR="00620541" w:rsidRDefault="00620541" w:rsidP="00C269C5">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6DBC95B9" w14:textId="77777777" w:rsidR="00620541" w:rsidRDefault="00620541" w:rsidP="00C269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C8C640"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6A82C2"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27098C"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A5F4C2"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AB9975"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2AF551"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E122022" w14:textId="77777777" w:rsidR="00620541" w:rsidRDefault="00620541" w:rsidP="00C269C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8678DFE" w14:textId="77777777" w:rsidR="00620541" w:rsidRDefault="00620541" w:rsidP="00C269C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7BF3AB7"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3C589F" w14:textId="77777777" w:rsidR="00620541" w:rsidRDefault="00620541" w:rsidP="00C269C5">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C2092F2" w14:textId="77777777" w:rsidR="00620541" w:rsidRDefault="00620541" w:rsidP="00C269C5">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8B216D1" w14:textId="77777777" w:rsidR="00620541" w:rsidRDefault="00620541" w:rsidP="00C269C5">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3224603" w14:textId="77777777" w:rsidR="00620541" w:rsidRDefault="00620541" w:rsidP="00C269C5">
            <w:pPr>
              <w:pStyle w:val="TAC"/>
              <w:rPr>
                <w:rFonts w:eastAsia="Yu Mincho"/>
                <w:szCs w:val="18"/>
              </w:rPr>
            </w:pPr>
          </w:p>
        </w:tc>
      </w:tr>
      <w:tr w:rsidR="00620541" w14:paraId="1B2A895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76AFC8B" w14:textId="77777777" w:rsidR="00620541" w:rsidRDefault="00620541" w:rsidP="00C269C5">
            <w:pPr>
              <w:pStyle w:val="TAC"/>
              <w:rPr>
                <w:lang w:eastAsia="zh-CN"/>
              </w:rPr>
            </w:pPr>
            <w:r>
              <w:rPr>
                <w:rFonts w:hint="eastAsia"/>
                <w:lang w:val="en-US" w:eastAsia="zh-CN"/>
              </w:rPr>
              <w:t>CA_n28A-n77(2A)</w:t>
            </w:r>
          </w:p>
        </w:tc>
        <w:tc>
          <w:tcPr>
            <w:tcW w:w="1381" w:type="dxa"/>
            <w:tcBorders>
              <w:top w:val="single" w:sz="4" w:space="0" w:color="auto"/>
              <w:left w:val="single" w:sz="4" w:space="0" w:color="auto"/>
              <w:bottom w:val="nil"/>
              <w:right w:val="single" w:sz="4" w:space="0" w:color="auto"/>
            </w:tcBorders>
            <w:shd w:val="clear" w:color="auto" w:fill="auto"/>
          </w:tcPr>
          <w:p w14:paraId="6E6748DE" w14:textId="77777777" w:rsidR="00620541" w:rsidRDefault="00620541" w:rsidP="00C269C5">
            <w:pPr>
              <w:pStyle w:val="TAC"/>
              <w:rPr>
                <w:rFonts w:cs="Arial"/>
                <w:lang w:eastAsia="zh-CN"/>
              </w:rPr>
            </w:pPr>
            <w:r>
              <w:rPr>
                <w:rFonts w:cs="Arial" w:hint="eastAsia"/>
                <w:lang w:eastAsia="zh-CN"/>
              </w:rPr>
              <w:t>CA_n77(2A)</w:t>
            </w:r>
          </w:p>
          <w:p w14:paraId="0B636DD4" w14:textId="77777777" w:rsidR="00620541" w:rsidRDefault="00620541" w:rsidP="00C269C5">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00791731" w14:textId="77777777" w:rsidR="00620541" w:rsidRDefault="00620541" w:rsidP="00C269C5">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407B569E" w14:textId="77777777" w:rsidR="00620541" w:rsidRDefault="00620541" w:rsidP="00C269C5">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B6BE7E"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B6DDF0"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6D04D2"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5ED4D0"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71864"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C0F6C4C"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BA93C0"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C2F534"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45BE8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AB3DCD"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26EA596"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3233D"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3FBBA64" w14:textId="77777777" w:rsidR="00620541" w:rsidRDefault="00620541" w:rsidP="00C269C5">
            <w:pPr>
              <w:pStyle w:val="TAC"/>
              <w:rPr>
                <w:lang w:eastAsia="zh-CN"/>
              </w:rPr>
            </w:pPr>
            <w:r>
              <w:rPr>
                <w:rFonts w:hint="eastAsia"/>
                <w:lang w:eastAsia="zh-CN"/>
              </w:rPr>
              <w:t>0</w:t>
            </w:r>
          </w:p>
        </w:tc>
      </w:tr>
      <w:tr w:rsidR="00620541" w14:paraId="37A62EC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9E47227" w14:textId="77777777" w:rsidR="00620541" w:rsidRDefault="00620541" w:rsidP="00C269C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FC12F0" w14:textId="77777777" w:rsidR="00620541" w:rsidRDefault="00620541" w:rsidP="00C269C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6F7A0B" w14:textId="77777777" w:rsidR="00620541" w:rsidRDefault="00620541" w:rsidP="00C269C5">
            <w:pPr>
              <w:pStyle w:val="TAC"/>
              <w:rPr>
                <w:lang w:val="en-US"/>
              </w:rPr>
            </w:pPr>
            <w:r>
              <w:rPr>
                <w:rFonts w:hint="eastAsia"/>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tcPr>
          <w:p w14:paraId="7FA9F7AC" w14:textId="77777777" w:rsidR="00620541" w:rsidRDefault="00620541" w:rsidP="00C269C5">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68F6F1B" w14:textId="77777777" w:rsidR="00620541" w:rsidRDefault="00620541" w:rsidP="00C269C5">
            <w:pPr>
              <w:pStyle w:val="TAC"/>
              <w:rPr>
                <w:rFonts w:eastAsia="Yu Mincho"/>
              </w:rPr>
            </w:pPr>
          </w:p>
        </w:tc>
      </w:tr>
      <w:tr w:rsidR="00620541" w14:paraId="0E11798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D5C9B0B" w14:textId="77777777" w:rsidR="00620541" w:rsidRDefault="00620541" w:rsidP="00C269C5">
            <w:pPr>
              <w:pStyle w:val="TAC"/>
              <w:rPr>
                <w:lang w:eastAsia="zh-CN"/>
              </w:rPr>
            </w:pPr>
            <w:r>
              <w:rPr>
                <w:lang w:eastAsia="zh-CN"/>
              </w:rPr>
              <w:t>CA_n28A-n78A</w:t>
            </w:r>
          </w:p>
        </w:tc>
        <w:tc>
          <w:tcPr>
            <w:tcW w:w="1381" w:type="dxa"/>
            <w:tcBorders>
              <w:top w:val="single" w:sz="4" w:space="0" w:color="auto"/>
              <w:left w:val="single" w:sz="4" w:space="0" w:color="auto"/>
              <w:bottom w:val="nil"/>
              <w:right w:val="single" w:sz="4" w:space="0" w:color="auto"/>
            </w:tcBorders>
            <w:shd w:val="clear" w:color="auto" w:fill="auto"/>
          </w:tcPr>
          <w:p w14:paraId="64B4FBA4" w14:textId="77777777" w:rsidR="00620541" w:rsidRDefault="00620541" w:rsidP="00C269C5">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0E26AC28" w14:textId="77777777" w:rsidR="00620541" w:rsidRDefault="00620541" w:rsidP="00C269C5">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7CA72B62"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3838ED"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ECAC58"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9C9A69"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DCA475"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DEF26"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BEC6C0E"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FA3A9C"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A77798"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A3E50D"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96ED99"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F260A88"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6ED84C"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46CD417" w14:textId="77777777" w:rsidR="00620541" w:rsidRDefault="00620541" w:rsidP="00C269C5">
            <w:pPr>
              <w:pStyle w:val="TAC"/>
              <w:rPr>
                <w:lang w:eastAsia="zh-CN"/>
              </w:rPr>
            </w:pPr>
            <w:r>
              <w:rPr>
                <w:rFonts w:hint="eastAsia"/>
                <w:lang w:eastAsia="zh-CN"/>
              </w:rPr>
              <w:t>0</w:t>
            </w:r>
          </w:p>
        </w:tc>
      </w:tr>
      <w:tr w:rsidR="00620541" w14:paraId="4B42E6A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F711886" w14:textId="77777777" w:rsidR="00620541" w:rsidRDefault="00620541" w:rsidP="00C269C5">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0C6A1A6"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343666" w14:textId="77777777" w:rsidR="00620541" w:rsidRDefault="00620541" w:rsidP="00C269C5">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1179968"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71650704"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CB154B"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FCCD5D"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5F50F0"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B0CD18"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B8FD9E"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CE65F74"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CE8C2CE"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8860E42"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DDE760" w14:textId="77777777" w:rsidR="00620541" w:rsidRDefault="00620541" w:rsidP="00C269C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0208D8" w14:textId="77777777" w:rsidR="00620541" w:rsidRDefault="00620541" w:rsidP="00C269C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61A1E70" w14:textId="77777777" w:rsidR="00620541" w:rsidRDefault="00620541" w:rsidP="00C269C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30E6B9B" w14:textId="77777777" w:rsidR="00620541" w:rsidRDefault="00620541" w:rsidP="00C269C5">
            <w:pPr>
              <w:pStyle w:val="TAC"/>
              <w:rPr>
                <w:rFonts w:eastAsia="Yu Mincho"/>
              </w:rPr>
            </w:pPr>
          </w:p>
        </w:tc>
      </w:tr>
      <w:tr w:rsidR="00620541" w14:paraId="6C964839"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096C013" w14:textId="77777777" w:rsidR="00620541" w:rsidRDefault="00620541" w:rsidP="00C269C5">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2536FF9"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5FB597B" w14:textId="77777777" w:rsidR="00620541" w:rsidRDefault="00620541" w:rsidP="00C269C5">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36A49C1A" w14:textId="77777777" w:rsidR="00620541" w:rsidRDefault="00620541" w:rsidP="00C269C5">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0551CF"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204D2A"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3D0B5D"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E9D715"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ED3AD7" w14:textId="77777777" w:rsidR="00620541" w:rsidRDefault="00620541" w:rsidP="00C269C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DF70779"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E67DBB"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72416E"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44F24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0F550C"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3EA399"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16F055" w14:textId="77777777" w:rsidR="00620541" w:rsidRDefault="00620541" w:rsidP="00C269C5">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030EDF39" w14:textId="77777777" w:rsidR="00620541" w:rsidRDefault="00620541" w:rsidP="00C269C5">
            <w:pPr>
              <w:pStyle w:val="TAC"/>
              <w:rPr>
                <w:rFonts w:eastAsia="Yu Mincho"/>
              </w:rPr>
            </w:pPr>
            <w:r>
              <w:rPr>
                <w:rFonts w:hint="eastAsia"/>
                <w:lang w:val="en-US" w:eastAsia="zh-CN"/>
              </w:rPr>
              <w:t>1</w:t>
            </w:r>
          </w:p>
        </w:tc>
      </w:tr>
      <w:tr w:rsidR="00620541" w14:paraId="5C67E0A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C5DAD97" w14:textId="77777777" w:rsidR="00620541" w:rsidRDefault="00620541" w:rsidP="00C269C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D96694"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F4104BE" w14:textId="77777777" w:rsidR="00620541" w:rsidRDefault="00620541" w:rsidP="00C269C5">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7C5FEA13"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06A3E141"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0521F3"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F44EFA"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86B5A5"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4F35934" w14:textId="77777777" w:rsidR="00620541" w:rsidRDefault="00620541" w:rsidP="00C269C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B1E6B2" w14:textId="77777777" w:rsidR="00620541" w:rsidRDefault="00620541" w:rsidP="00C269C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1EC2D75" w14:textId="77777777" w:rsidR="00620541" w:rsidRDefault="00620541" w:rsidP="00C269C5">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C989F78" w14:textId="77777777" w:rsidR="00620541" w:rsidRDefault="00620541" w:rsidP="00C269C5">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62AA0C0" w14:textId="77777777" w:rsidR="00620541" w:rsidRDefault="00620541" w:rsidP="00C269C5">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0C65D4A6" w14:textId="77777777" w:rsidR="00620541" w:rsidRDefault="00620541" w:rsidP="00C269C5">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99B9130" w14:textId="77777777" w:rsidR="00620541" w:rsidRDefault="00620541" w:rsidP="00C269C5">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01DB0B6" w14:textId="77777777" w:rsidR="00620541" w:rsidRDefault="00620541" w:rsidP="00C269C5">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E10FA87" w14:textId="77777777" w:rsidR="00620541" w:rsidRDefault="00620541" w:rsidP="00C269C5">
            <w:pPr>
              <w:pStyle w:val="TAC"/>
              <w:rPr>
                <w:rFonts w:eastAsia="Yu Mincho"/>
              </w:rPr>
            </w:pPr>
          </w:p>
        </w:tc>
      </w:tr>
      <w:tr w:rsidR="00620541" w14:paraId="036ECC09"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822A883" w14:textId="77777777" w:rsidR="00620541" w:rsidRDefault="00620541" w:rsidP="00C269C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1" w:type="dxa"/>
            <w:tcBorders>
              <w:top w:val="single" w:sz="4" w:space="0" w:color="auto"/>
              <w:left w:val="single" w:sz="4" w:space="0" w:color="auto"/>
              <w:bottom w:val="nil"/>
              <w:right w:val="single" w:sz="4" w:space="0" w:color="auto"/>
            </w:tcBorders>
            <w:shd w:val="clear" w:color="auto" w:fill="auto"/>
          </w:tcPr>
          <w:p w14:paraId="04A75966" w14:textId="77777777" w:rsidR="00620541" w:rsidRDefault="00620541" w:rsidP="00C269C5">
            <w:pPr>
              <w:pStyle w:val="TAC"/>
              <w:rPr>
                <w:rFonts w:cs="Arial"/>
                <w:lang w:eastAsia="zh-CN"/>
              </w:rPr>
            </w:pPr>
            <w:r>
              <w:rPr>
                <w:rFonts w:cs="Arial" w:hint="eastAsia"/>
                <w:lang w:eastAsia="zh-CN"/>
              </w:rPr>
              <w:t>CA_n78(2A)</w:t>
            </w:r>
          </w:p>
          <w:p w14:paraId="231D4D30" w14:textId="77777777" w:rsidR="00620541" w:rsidRDefault="00620541" w:rsidP="00C269C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3626E794" w14:textId="77777777" w:rsidR="00620541" w:rsidRDefault="00620541" w:rsidP="00C269C5">
            <w:pPr>
              <w:pStyle w:val="TAC"/>
              <w:rPr>
                <w:lang w:val="en-US" w:eastAsia="zh-CN"/>
              </w:rPr>
            </w:pPr>
            <w:r>
              <w:rPr>
                <w:rFonts w:cs="Arial"/>
                <w:lang w:val="fr-FR" w:eastAsia="zh-CN"/>
              </w:rPr>
              <w:t>n</w:t>
            </w:r>
            <w:r>
              <w:rPr>
                <w:rFonts w:cs="Arial"/>
                <w:lang w:eastAsia="zh-CN"/>
              </w:rPr>
              <w:t>28</w:t>
            </w:r>
          </w:p>
        </w:tc>
        <w:tc>
          <w:tcPr>
            <w:tcW w:w="670" w:type="dxa"/>
            <w:tcBorders>
              <w:top w:val="single" w:sz="4" w:space="0" w:color="auto"/>
              <w:left w:val="single" w:sz="4" w:space="0" w:color="auto"/>
              <w:bottom w:val="single" w:sz="4" w:space="0" w:color="auto"/>
              <w:right w:val="single" w:sz="4" w:space="0" w:color="auto"/>
            </w:tcBorders>
          </w:tcPr>
          <w:p w14:paraId="0D8EFB00"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13FE77F"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A0CB54"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A52756"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E2F591"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F3A819"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B849A8E"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29FA65"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77F97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AA1EF9"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732101"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FC60871"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B3EB22A"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F45CA4E" w14:textId="77777777" w:rsidR="00620541" w:rsidRDefault="00620541" w:rsidP="00C269C5">
            <w:pPr>
              <w:pStyle w:val="TAC"/>
              <w:rPr>
                <w:lang w:eastAsia="zh-CN"/>
              </w:rPr>
            </w:pPr>
            <w:r>
              <w:rPr>
                <w:rFonts w:hint="eastAsia"/>
                <w:lang w:eastAsia="zh-CN"/>
              </w:rPr>
              <w:t>0</w:t>
            </w:r>
          </w:p>
        </w:tc>
      </w:tr>
      <w:tr w:rsidR="00620541" w14:paraId="6F27A66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C962380" w14:textId="77777777" w:rsidR="00620541" w:rsidRDefault="00620541" w:rsidP="00C269C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6DCC21D" w14:textId="77777777" w:rsidR="00620541" w:rsidRDefault="00620541" w:rsidP="00C269C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E0F997E" w14:textId="77777777" w:rsidR="00620541" w:rsidRDefault="00620541" w:rsidP="00C269C5">
            <w:pPr>
              <w:pStyle w:val="TAC"/>
              <w:rPr>
                <w:lang w:val="en-US" w:eastAsia="zh-CN"/>
              </w:rPr>
            </w:pPr>
            <w:r>
              <w:rPr>
                <w:rFonts w:cs="Arial"/>
              </w:rPr>
              <w:t>n78</w:t>
            </w:r>
          </w:p>
        </w:tc>
        <w:tc>
          <w:tcPr>
            <w:tcW w:w="8740" w:type="dxa"/>
            <w:gridSpan w:val="23"/>
            <w:tcBorders>
              <w:top w:val="single" w:sz="4" w:space="0" w:color="auto"/>
              <w:left w:val="single" w:sz="4" w:space="0" w:color="auto"/>
              <w:bottom w:val="single" w:sz="4" w:space="0" w:color="auto"/>
              <w:right w:val="single" w:sz="4" w:space="0" w:color="auto"/>
            </w:tcBorders>
          </w:tcPr>
          <w:p w14:paraId="47805123" w14:textId="77777777" w:rsidR="00620541" w:rsidRDefault="00620541" w:rsidP="00C269C5">
            <w:pPr>
              <w:pStyle w:val="TAC"/>
              <w:rPr>
                <w:rFonts w:eastAsia="Yu Mincho"/>
              </w:rPr>
            </w:pPr>
            <w:r>
              <w:rPr>
                <w:rFonts w:cs="Arial"/>
                <w:lang w:eastAsia="ja-JP"/>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0B587CE" w14:textId="77777777" w:rsidR="00620541" w:rsidRDefault="00620541" w:rsidP="00C269C5">
            <w:pPr>
              <w:pStyle w:val="TAC"/>
              <w:rPr>
                <w:rFonts w:eastAsia="Yu Mincho"/>
              </w:rPr>
            </w:pPr>
          </w:p>
        </w:tc>
      </w:tr>
      <w:tr w:rsidR="00620541" w14:paraId="3CF4541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F26A816" w14:textId="77777777" w:rsidR="00620541" w:rsidRDefault="00620541" w:rsidP="00C269C5">
            <w:pPr>
              <w:pStyle w:val="TAC"/>
              <w:rPr>
                <w:lang w:eastAsia="zh-CN"/>
              </w:rPr>
            </w:pPr>
            <w:r>
              <w:rPr>
                <w:rFonts w:hint="eastAsia"/>
                <w:lang w:eastAsia="zh-CN"/>
              </w:rPr>
              <w:t>CA_n28A-n79A</w:t>
            </w:r>
          </w:p>
        </w:tc>
        <w:tc>
          <w:tcPr>
            <w:tcW w:w="1381" w:type="dxa"/>
            <w:tcBorders>
              <w:top w:val="single" w:sz="4" w:space="0" w:color="auto"/>
              <w:left w:val="single" w:sz="4" w:space="0" w:color="auto"/>
              <w:bottom w:val="nil"/>
              <w:right w:val="single" w:sz="4" w:space="0" w:color="auto"/>
            </w:tcBorders>
            <w:shd w:val="clear" w:color="auto" w:fill="auto"/>
          </w:tcPr>
          <w:p w14:paraId="690B2D88" w14:textId="77777777" w:rsidR="00620541" w:rsidRDefault="00620541" w:rsidP="00C269C5">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6CDE9691" w14:textId="77777777" w:rsidR="00620541" w:rsidRDefault="00620541" w:rsidP="00C269C5">
            <w:pPr>
              <w:pStyle w:val="TAC"/>
              <w:rPr>
                <w:lang w:val="en-US" w:eastAsia="zh-CN"/>
              </w:rPr>
            </w:pPr>
            <w:r>
              <w:rPr>
                <w:rFonts w:hint="eastAsia"/>
                <w:lang w:val="en-US" w:eastAsia="zh-CN"/>
              </w:rPr>
              <w:t>n</w:t>
            </w:r>
            <w:r>
              <w:rPr>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3243228D" w14:textId="77777777" w:rsidR="00620541" w:rsidRDefault="00620541" w:rsidP="00C269C5">
            <w:pPr>
              <w:pStyle w:val="TAC"/>
              <w:rPr>
                <w:lang w:eastAsia="zh-CN"/>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54914806" w14:textId="77777777" w:rsidR="00620541" w:rsidRDefault="00620541" w:rsidP="00C269C5">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6484EEFC" w14:textId="77777777" w:rsidR="00620541" w:rsidRDefault="00620541" w:rsidP="00C269C5">
            <w:pPr>
              <w:pStyle w:val="TAC"/>
              <w:rPr>
                <w:rFonts w:eastAsia="Yu Mincho"/>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5AD12D76" w14:textId="77777777" w:rsidR="00620541" w:rsidRDefault="00620541" w:rsidP="00C269C5">
            <w:pPr>
              <w:pStyle w:val="TAC"/>
              <w:rPr>
                <w:rFonts w:eastAsia="Yu Mincho"/>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25C9E1A2"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E1CE8E" w14:textId="77777777" w:rsidR="00620541" w:rsidRDefault="00620541" w:rsidP="00C269C5">
            <w:pPr>
              <w:pStyle w:val="TAC"/>
              <w:rPr>
                <w:lang w:val="en-US" w:eastAsia="zh-CN"/>
              </w:rPr>
            </w:pPr>
            <w:r>
              <w:rPr>
                <w:rFonts w:eastAsia="Yu Mincho" w:cs="Arial"/>
              </w:rPr>
              <w:t>30</w:t>
            </w:r>
          </w:p>
        </w:tc>
        <w:tc>
          <w:tcPr>
            <w:tcW w:w="670" w:type="dxa"/>
            <w:gridSpan w:val="2"/>
            <w:tcBorders>
              <w:top w:val="single" w:sz="4" w:space="0" w:color="auto"/>
              <w:left w:val="single" w:sz="4" w:space="0" w:color="auto"/>
              <w:bottom w:val="single" w:sz="4" w:space="0" w:color="auto"/>
              <w:right w:val="single" w:sz="4" w:space="0" w:color="auto"/>
            </w:tcBorders>
          </w:tcPr>
          <w:p w14:paraId="0DBDFB1A"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56BBEF"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748F19"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A292AA"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E162C4"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C96DF54"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028975"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3603595" w14:textId="77777777" w:rsidR="00620541" w:rsidRDefault="00620541" w:rsidP="00C269C5">
            <w:pPr>
              <w:pStyle w:val="TAC"/>
              <w:rPr>
                <w:lang w:eastAsia="zh-CN"/>
              </w:rPr>
            </w:pPr>
            <w:r>
              <w:rPr>
                <w:rFonts w:hint="eastAsia"/>
                <w:lang w:val="en-US" w:eastAsia="zh-CN"/>
              </w:rPr>
              <w:t>0</w:t>
            </w:r>
          </w:p>
        </w:tc>
      </w:tr>
      <w:tr w:rsidR="00620541" w14:paraId="098EFF24"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44A0033" w14:textId="77777777" w:rsidR="00620541" w:rsidRDefault="00620541" w:rsidP="00C269C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5F646D9" w14:textId="77777777" w:rsidR="00620541" w:rsidRDefault="00620541" w:rsidP="00C269C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408ADA6" w14:textId="77777777" w:rsidR="00620541" w:rsidRDefault="00620541" w:rsidP="00C269C5">
            <w:pPr>
              <w:pStyle w:val="TAC"/>
              <w:rPr>
                <w:lang w:val="en-US" w:eastAsia="zh-CN"/>
              </w:rPr>
            </w:pPr>
            <w:r>
              <w:rPr>
                <w:rFonts w:hint="eastAsia"/>
                <w:lang w:val="en-US" w:eastAsia="zh-CN"/>
              </w:rPr>
              <w:t>n</w:t>
            </w:r>
            <w:r>
              <w:rPr>
                <w:lang w:val="en-US" w:eastAsia="zh-CN"/>
              </w:rPr>
              <w:t>79</w:t>
            </w:r>
          </w:p>
        </w:tc>
        <w:tc>
          <w:tcPr>
            <w:tcW w:w="670" w:type="dxa"/>
            <w:tcBorders>
              <w:top w:val="single" w:sz="4" w:space="0" w:color="auto"/>
              <w:left w:val="single" w:sz="4" w:space="0" w:color="auto"/>
              <w:bottom w:val="single" w:sz="4" w:space="0" w:color="auto"/>
              <w:right w:val="single" w:sz="4" w:space="0" w:color="auto"/>
            </w:tcBorders>
          </w:tcPr>
          <w:p w14:paraId="0BFAA9B3"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4CFD30"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99E703" w14:textId="77777777" w:rsidR="00620541" w:rsidRDefault="00620541" w:rsidP="00C269C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940505B"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578CF8"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8051A"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78656E" w14:textId="77777777" w:rsidR="00620541" w:rsidRDefault="00620541" w:rsidP="00C269C5">
            <w:pPr>
              <w:pStyle w:val="TAC"/>
              <w:rPr>
                <w:rFonts w:eastAsia="Yu Mincho"/>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69D7DC2A" w14:textId="77777777" w:rsidR="00620541" w:rsidRDefault="00620541" w:rsidP="00C269C5">
            <w:pPr>
              <w:pStyle w:val="TAC"/>
              <w:rPr>
                <w:rFonts w:eastAsia="Yu Mincho"/>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19262D3C" w14:textId="77777777" w:rsidR="00620541" w:rsidRDefault="00620541" w:rsidP="00C269C5">
            <w:pPr>
              <w:pStyle w:val="TAC"/>
              <w:rPr>
                <w:rFonts w:eastAsia="Yu Mincho"/>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68A21D3A"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483062" w14:textId="77777777" w:rsidR="00620541" w:rsidRDefault="00620541" w:rsidP="00C269C5">
            <w:pPr>
              <w:pStyle w:val="TAC"/>
              <w:rPr>
                <w:rFonts w:eastAsia="Yu Mincho"/>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2274F22D"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7B6244" w14:textId="77777777" w:rsidR="00620541" w:rsidRDefault="00620541" w:rsidP="00C269C5">
            <w:pPr>
              <w:pStyle w:val="TAC"/>
              <w:rPr>
                <w:rFonts w:eastAsia="Yu Mincho"/>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4775B434" w14:textId="77777777" w:rsidR="00620541" w:rsidRDefault="00620541" w:rsidP="00C269C5">
            <w:pPr>
              <w:pStyle w:val="TAC"/>
              <w:rPr>
                <w:lang w:eastAsia="zh-CN"/>
              </w:rPr>
            </w:pPr>
          </w:p>
        </w:tc>
      </w:tr>
      <w:tr w:rsidR="00620541" w14:paraId="7904A4EB"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DDED029" w14:textId="77777777" w:rsidR="00620541" w:rsidRDefault="00620541" w:rsidP="00C269C5">
            <w:pPr>
              <w:pStyle w:val="TAC"/>
              <w:rPr>
                <w:lang w:eastAsia="zh-CN"/>
              </w:rPr>
            </w:pPr>
            <w:r>
              <w:rPr>
                <w:lang w:eastAsia="zh-CN"/>
              </w:rPr>
              <w:t>CA_n29A-n66A</w:t>
            </w:r>
          </w:p>
        </w:tc>
        <w:tc>
          <w:tcPr>
            <w:tcW w:w="1381" w:type="dxa"/>
            <w:tcBorders>
              <w:top w:val="single" w:sz="4" w:space="0" w:color="auto"/>
              <w:left w:val="single" w:sz="4" w:space="0" w:color="auto"/>
              <w:bottom w:val="nil"/>
              <w:right w:val="single" w:sz="4" w:space="0" w:color="auto"/>
            </w:tcBorders>
            <w:shd w:val="clear" w:color="auto" w:fill="auto"/>
          </w:tcPr>
          <w:p w14:paraId="77E484B1" w14:textId="77777777" w:rsidR="00620541" w:rsidRDefault="00620541" w:rsidP="00C269C5">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14C3654D" w14:textId="77777777" w:rsidR="00620541" w:rsidRDefault="00620541" w:rsidP="00C269C5">
            <w:pPr>
              <w:pStyle w:val="TAC"/>
              <w:rPr>
                <w:lang w:val="en-US"/>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2711FD23"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28EA19"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A9BEBC" w14:textId="77777777" w:rsidR="00620541" w:rsidRDefault="00620541" w:rsidP="00C269C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F0723AB"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F003C8"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CDCD06"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33F2FF4"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1F762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03F60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02582B"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FD1321"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AD3CAF5"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1DD71F"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5D289FF" w14:textId="77777777" w:rsidR="00620541" w:rsidRDefault="00620541" w:rsidP="00C269C5">
            <w:pPr>
              <w:pStyle w:val="TAC"/>
              <w:rPr>
                <w:lang w:eastAsia="zh-CN"/>
              </w:rPr>
            </w:pPr>
            <w:r>
              <w:rPr>
                <w:rFonts w:hint="eastAsia"/>
                <w:lang w:eastAsia="zh-CN"/>
              </w:rPr>
              <w:t>0</w:t>
            </w:r>
          </w:p>
        </w:tc>
      </w:tr>
      <w:tr w:rsidR="00620541" w14:paraId="37424713"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237CECC" w14:textId="77777777" w:rsidR="00620541" w:rsidRDefault="00620541" w:rsidP="00C269C5">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20532A9"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C757355" w14:textId="77777777" w:rsidR="00620541" w:rsidRDefault="00620541" w:rsidP="00C269C5">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0D65A1F"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4C33B9"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691F97"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EDC677"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E37834"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874CD6"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9BA7F2"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86F901"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0B929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02EADD"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F91BD7"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CADF52C"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392AC" w14:textId="77777777" w:rsidR="00620541" w:rsidRDefault="00620541" w:rsidP="00C269C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63E835C" w14:textId="77777777" w:rsidR="00620541" w:rsidRDefault="00620541" w:rsidP="00C269C5">
            <w:pPr>
              <w:pStyle w:val="TAC"/>
              <w:rPr>
                <w:rFonts w:eastAsia="Yu Mincho"/>
              </w:rPr>
            </w:pPr>
          </w:p>
        </w:tc>
      </w:tr>
      <w:tr w:rsidR="00620541" w14:paraId="6582F20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4AD77E7" w14:textId="77777777" w:rsidR="00620541" w:rsidRDefault="00620541" w:rsidP="00C269C5">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DDD7DC9"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52F4996" w14:textId="77777777" w:rsidR="00620541" w:rsidRDefault="00620541" w:rsidP="00C269C5">
            <w:pPr>
              <w:pStyle w:val="TAC"/>
              <w:rPr>
                <w:lang w:val="en-US" w:eastAsia="zh-CN"/>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0226B080" w14:textId="77777777" w:rsidR="00620541" w:rsidRDefault="00620541" w:rsidP="00C269C5">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4DCA09" w14:textId="77777777" w:rsidR="00620541" w:rsidRDefault="00620541" w:rsidP="00C269C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4C8334" w14:textId="77777777" w:rsidR="00620541" w:rsidRDefault="00620541" w:rsidP="00C269C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2523AC1"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A4E84A"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70211E"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B36B9F"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45F91"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432F5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7C0B9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D4E09D"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0B9DB8D"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287514" w14:textId="77777777" w:rsidR="00620541" w:rsidRDefault="00620541" w:rsidP="00C269C5">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5C207DB2" w14:textId="77777777" w:rsidR="00620541" w:rsidRDefault="00620541" w:rsidP="00C269C5">
            <w:pPr>
              <w:pStyle w:val="TAC"/>
              <w:rPr>
                <w:rFonts w:eastAsia="Yu Mincho"/>
              </w:rPr>
            </w:pPr>
            <w:r>
              <w:rPr>
                <w:rFonts w:hint="eastAsia"/>
                <w:lang w:val="en-US" w:eastAsia="zh-CN"/>
              </w:rPr>
              <w:t>1</w:t>
            </w:r>
          </w:p>
        </w:tc>
      </w:tr>
      <w:tr w:rsidR="00620541" w14:paraId="358981F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B8CB523" w14:textId="77777777" w:rsidR="00620541" w:rsidRDefault="00620541" w:rsidP="00C269C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0DE672"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4E5818" w14:textId="77777777" w:rsidR="00620541" w:rsidRDefault="00620541" w:rsidP="00C269C5">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896386E" w14:textId="77777777" w:rsidR="00620541" w:rsidRDefault="00620541" w:rsidP="00C269C5">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FFB825" w14:textId="77777777" w:rsidR="00620541" w:rsidRDefault="00620541" w:rsidP="00C269C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481FB0" w14:textId="77777777" w:rsidR="00620541" w:rsidRDefault="00620541" w:rsidP="00C269C5">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F457E9" w14:textId="77777777" w:rsidR="00620541" w:rsidRDefault="00620541" w:rsidP="00C269C5">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DD6F97"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90EEE10" w14:textId="77777777" w:rsidR="00620541" w:rsidRDefault="00620541" w:rsidP="00C269C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CFBF78" w14:textId="77777777" w:rsidR="00620541" w:rsidRDefault="00620541" w:rsidP="00C269C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8F12866"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A7A7AD"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D84A6D"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AC0260"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DE4015A"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14C9CA" w14:textId="77777777" w:rsidR="00620541" w:rsidRDefault="00620541" w:rsidP="00C269C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B8E1A09" w14:textId="77777777" w:rsidR="00620541" w:rsidRDefault="00620541" w:rsidP="00C269C5">
            <w:pPr>
              <w:pStyle w:val="TAC"/>
              <w:rPr>
                <w:rFonts w:eastAsia="Yu Mincho"/>
              </w:rPr>
            </w:pPr>
          </w:p>
        </w:tc>
      </w:tr>
      <w:tr w:rsidR="00620541" w14:paraId="78C428A4"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74BD17F" w14:textId="77777777" w:rsidR="00620541" w:rsidRDefault="00620541" w:rsidP="00C269C5">
            <w:pPr>
              <w:pStyle w:val="TAC"/>
              <w:rPr>
                <w:szCs w:val="18"/>
                <w:lang w:val="en-US"/>
              </w:rPr>
            </w:pPr>
            <w:r>
              <w:rPr>
                <w:szCs w:val="18"/>
                <w:lang w:val="en-US"/>
              </w:rPr>
              <w:t>CA_n29A-n66B</w:t>
            </w:r>
          </w:p>
        </w:tc>
        <w:tc>
          <w:tcPr>
            <w:tcW w:w="1381" w:type="dxa"/>
            <w:tcBorders>
              <w:top w:val="single" w:sz="4" w:space="0" w:color="auto"/>
              <w:left w:val="single" w:sz="4" w:space="0" w:color="auto"/>
              <w:bottom w:val="nil"/>
              <w:right w:val="single" w:sz="4" w:space="0" w:color="auto"/>
            </w:tcBorders>
            <w:shd w:val="clear" w:color="auto" w:fill="auto"/>
          </w:tcPr>
          <w:p w14:paraId="32B0DD23" w14:textId="77777777" w:rsidR="00620541" w:rsidRDefault="00620541" w:rsidP="00C269C5">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4620660D" w14:textId="77777777" w:rsidR="00620541" w:rsidRDefault="00620541" w:rsidP="00C269C5">
            <w:pPr>
              <w:pStyle w:val="TAC"/>
              <w:rPr>
                <w:szCs w:val="18"/>
                <w:lang w:val="fi-FI" w:eastAsia="ja-JP"/>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63F7CE7F"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B9CCCF"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F2DF8A" w14:textId="77777777" w:rsidR="00620541" w:rsidRDefault="00620541" w:rsidP="00C269C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E768FC5"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763BDA"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E2F862"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55F8771"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DBCA9A"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F8338A"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DDF47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F7A5E9"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A4B615"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EA26B0"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0DAE65C" w14:textId="77777777" w:rsidR="00620541" w:rsidRDefault="00620541" w:rsidP="00C269C5">
            <w:pPr>
              <w:pStyle w:val="TAC"/>
              <w:rPr>
                <w:szCs w:val="18"/>
                <w:lang w:val="en-US" w:eastAsia="zh-CN"/>
              </w:rPr>
            </w:pPr>
            <w:r>
              <w:rPr>
                <w:rFonts w:hint="eastAsia"/>
                <w:szCs w:val="18"/>
                <w:lang w:val="en-US" w:eastAsia="zh-CN"/>
              </w:rPr>
              <w:t>0</w:t>
            </w:r>
          </w:p>
        </w:tc>
      </w:tr>
      <w:tr w:rsidR="00620541" w14:paraId="171FCD6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85817E3"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6992022"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B726276" w14:textId="77777777" w:rsidR="00620541" w:rsidRDefault="00620541" w:rsidP="00C269C5">
            <w:pPr>
              <w:pStyle w:val="TAC"/>
              <w:rPr>
                <w:szCs w:val="18"/>
                <w:lang w:val="fi-FI" w:eastAsia="ja-JP"/>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2E3825DB" w14:textId="77777777" w:rsidR="00620541" w:rsidRDefault="00620541" w:rsidP="00C269C5">
            <w:pPr>
              <w:pStyle w:val="TAC"/>
              <w:rPr>
                <w:rFonts w:eastAsia="Yu Mincho"/>
                <w:szCs w:val="18"/>
              </w:rPr>
            </w:pPr>
            <w:r>
              <w:rPr>
                <w:rFonts w:eastAsia="Yu Mincho"/>
                <w:szCs w:val="18"/>
                <w:lang w:val="en-US"/>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B1105FF" w14:textId="77777777" w:rsidR="00620541" w:rsidRDefault="00620541" w:rsidP="00C269C5">
            <w:pPr>
              <w:pStyle w:val="TAC"/>
              <w:rPr>
                <w:szCs w:val="18"/>
                <w:lang w:val="en-US" w:eastAsia="zh-CN"/>
              </w:rPr>
            </w:pPr>
          </w:p>
        </w:tc>
      </w:tr>
      <w:tr w:rsidR="00620541" w14:paraId="6D28CDE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3A1779A7" w14:textId="77777777" w:rsidR="00620541" w:rsidRDefault="00620541" w:rsidP="00C269C5">
            <w:pPr>
              <w:pStyle w:val="TAC"/>
              <w:rPr>
                <w:szCs w:val="18"/>
                <w:lang w:eastAsia="zh-CN"/>
              </w:rPr>
            </w:pPr>
            <w:r>
              <w:rPr>
                <w:szCs w:val="18"/>
                <w:lang w:val="en-US"/>
              </w:rPr>
              <w:t>CA_n29A-n66(2A)</w:t>
            </w:r>
          </w:p>
        </w:tc>
        <w:tc>
          <w:tcPr>
            <w:tcW w:w="1381" w:type="dxa"/>
            <w:tcBorders>
              <w:top w:val="single" w:sz="4" w:space="0" w:color="auto"/>
              <w:left w:val="single" w:sz="4" w:space="0" w:color="auto"/>
              <w:bottom w:val="nil"/>
              <w:right w:val="single" w:sz="4" w:space="0" w:color="auto"/>
            </w:tcBorders>
            <w:shd w:val="clear" w:color="auto" w:fill="auto"/>
          </w:tcPr>
          <w:p w14:paraId="31A2CCF7" w14:textId="77777777" w:rsidR="00620541" w:rsidRDefault="00620541" w:rsidP="00C269C5">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4D9DFCA4" w14:textId="77777777" w:rsidR="00620541" w:rsidRDefault="00620541" w:rsidP="00C269C5">
            <w:pPr>
              <w:pStyle w:val="TAC"/>
              <w:rPr>
                <w:szCs w:val="18"/>
                <w:lang w:val="en-US" w:eastAsia="zh-CN"/>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40F20269"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F534007"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CC03C4" w14:textId="77777777" w:rsidR="00620541" w:rsidRDefault="00620541" w:rsidP="00C269C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8B94B06"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7FF056"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3CDD6"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6C663B"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9AB6F4"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69A076"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3D7EF8"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3CE176"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EA23EF6"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564E11"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6FDAED4" w14:textId="77777777" w:rsidR="00620541" w:rsidRDefault="00620541" w:rsidP="00C269C5">
            <w:pPr>
              <w:pStyle w:val="TAC"/>
              <w:rPr>
                <w:szCs w:val="18"/>
                <w:lang w:val="en-US" w:eastAsia="zh-CN"/>
              </w:rPr>
            </w:pPr>
            <w:r>
              <w:rPr>
                <w:rFonts w:hint="eastAsia"/>
                <w:szCs w:val="18"/>
                <w:lang w:val="en-US" w:eastAsia="zh-CN"/>
              </w:rPr>
              <w:t>0</w:t>
            </w:r>
          </w:p>
        </w:tc>
      </w:tr>
      <w:tr w:rsidR="00620541" w14:paraId="6B9FCAA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16F5342"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6D9E411"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00F38E4" w14:textId="77777777" w:rsidR="00620541" w:rsidRDefault="00620541" w:rsidP="00C269C5">
            <w:pPr>
              <w:pStyle w:val="TAC"/>
              <w:rPr>
                <w:szCs w:val="18"/>
                <w:lang w:val="en-US" w:eastAsia="zh-CN"/>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43065F11" w14:textId="77777777" w:rsidR="00620541" w:rsidRDefault="00620541" w:rsidP="00C269C5">
            <w:pPr>
              <w:pStyle w:val="TAC"/>
              <w:rPr>
                <w:rFonts w:eastAsia="Yu Mincho"/>
                <w:szCs w:val="18"/>
              </w:rPr>
            </w:pPr>
            <w:r>
              <w:rPr>
                <w:rFonts w:eastAsia="Yu Mincho"/>
                <w:szCs w:val="18"/>
                <w:lang w:val="en-US"/>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679D9A7" w14:textId="77777777" w:rsidR="00620541" w:rsidRDefault="00620541" w:rsidP="00C269C5">
            <w:pPr>
              <w:pStyle w:val="TAC"/>
              <w:rPr>
                <w:szCs w:val="18"/>
                <w:lang w:val="en-US" w:eastAsia="zh-CN"/>
              </w:rPr>
            </w:pPr>
          </w:p>
        </w:tc>
      </w:tr>
      <w:tr w:rsidR="00620541" w14:paraId="0954722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C2DA96D"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EC9AF1D"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A4FB066" w14:textId="77777777" w:rsidR="00620541" w:rsidRDefault="00620541" w:rsidP="00C269C5">
            <w:pPr>
              <w:pStyle w:val="TAC"/>
              <w:rPr>
                <w:szCs w:val="18"/>
                <w:lang w:eastAsia="ja-JP"/>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2E2EE9C2" w14:textId="77777777" w:rsidR="00620541" w:rsidRDefault="00620541" w:rsidP="00C269C5">
            <w:pPr>
              <w:pStyle w:val="TAC"/>
              <w:rPr>
                <w:rFonts w:eastAsia="Yu Mincho"/>
                <w:szCs w:val="18"/>
                <w:lang w:val="en-US"/>
              </w:rPr>
            </w:pPr>
            <w:r>
              <w:rPr>
                <w:rFonts w:eastAsia="Yu Mincho"/>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58CA93DD" w14:textId="77777777" w:rsidR="00620541" w:rsidRDefault="00620541" w:rsidP="00C269C5">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6E975DB3" w14:textId="77777777" w:rsidR="00620541" w:rsidRDefault="00620541" w:rsidP="00C269C5">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FF282C1" w14:textId="77777777" w:rsidR="00620541" w:rsidRDefault="00620541" w:rsidP="00C269C5">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8F0126" w14:textId="77777777" w:rsidR="00620541" w:rsidRDefault="00620541" w:rsidP="00C269C5">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2C033E" w14:textId="77777777" w:rsidR="00620541" w:rsidRDefault="00620541" w:rsidP="00C269C5">
            <w:pPr>
              <w:pStyle w:val="TAC"/>
              <w:rPr>
                <w:rFonts w:eastAsia="Yu Mincho"/>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58545B4" w14:textId="77777777" w:rsidR="00620541" w:rsidRDefault="00620541" w:rsidP="00C269C5">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CFDE9C" w14:textId="77777777" w:rsidR="00620541" w:rsidRDefault="00620541" w:rsidP="00C269C5">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59BE6CE" w14:textId="77777777" w:rsidR="00620541" w:rsidRDefault="00620541" w:rsidP="00C269C5">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F24867" w14:textId="77777777" w:rsidR="00620541" w:rsidRDefault="00620541" w:rsidP="00C269C5">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D0498B" w14:textId="77777777" w:rsidR="00620541" w:rsidRDefault="00620541" w:rsidP="00C269C5">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EA24731" w14:textId="77777777" w:rsidR="00620541" w:rsidRDefault="00620541" w:rsidP="00C269C5">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91F9A4" w14:textId="77777777" w:rsidR="00620541" w:rsidRDefault="00620541" w:rsidP="00C269C5">
            <w:pPr>
              <w:pStyle w:val="TAC"/>
              <w:rPr>
                <w:rFonts w:eastAsia="Yu Mincho"/>
                <w:szCs w:val="18"/>
                <w:lang w:val="en-US"/>
              </w:rPr>
            </w:pPr>
          </w:p>
        </w:tc>
        <w:tc>
          <w:tcPr>
            <w:tcW w:w="1485" w:type="dxa"/>
            <w:tcBorders>
              <w:top w:val="nil"/>
              <w:left w:val="single" w:sz="4" w:space="0" w:color="auto"/>
              <w:bottom w:val="nil"/>
              <w:right w:val="single" w:sz="4" w:space="0" w:color="auto"/>
            </w:tcBorders>
            <w:shd w:val="clear" w:color="auto" w:fill="auto"/>
          </w:tcPr>
          <w:p w14:paraId="6522F66C" w14:textId="77777777" w:rsidR="00620541" w:rsidRDefault="00620541" w:rsidP="00C269C5">
            <w:pPr>
              <w:pStyle w:val="TAC"/>
              <w:rPr>
                <w:szCs w:val="18"/>
                <w:lang w:val="en-US" w:eastAsia="zh-CN"/>
              </w:rPr>
            </w:pPr>
            <w:r>
              <w:rPr>
                <w:rFonts w:hint="eastAsia"/>
                <w:szCs w:val="18"/>
                <w:lang w:val="en-US" w:eastAsia="zh-CN"/>
              </w:rPr>
              <w:t>1</w:t>
            </w:r>
          </w:p>
        </w:tc>
      </w:tr>
      <w:tr w:rsidR="00620541" w14:paraId="03B9C86D"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7AC8270"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14B99D"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62174FB" w14:textId="77777777" w:rsidR="00620541" w:rsidRDefault="00620541" w:rsidP="00C269C5">
            <w:pPr>
              <w:pStyle w:val="TAC"/>
              <w:rPr>
                <w:szCs w:val="18"/>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C919CD3" w14:textId="77777777" w:rsidR="00620541" w:rsidRDefault="00620541" w:rsidP="00C269C5">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393A1163" w14:textId="77777777" w:rsidR="00620541" w:rsidRDefault="00620541" w:rsidP="00C269C5">
            <w:pPr>
              <w:pStyle w:val="TAC"/>
              <w:rPr>
                <w:szCs w:val="18"/>
                <w:lang w:val="en-US" w:eastAsia="zh-CN"/>
              </w:rPr>
            </w:pPr>
          </w:p>
        </w:tc>
      </w:tr>
      <w:tr w:rsidR="00620541" w14:paraId="288D2117" w14:textId="77777777" w:rsidTr="00C269C5">
        <w:trPr>
          <w:trHeight w:val="187"/>
        </w:trPr>
        <w:tc>
          <w:tcPr>
            <w:tcW w:w="1642" w:type="dxa"/>
            <w:tcBorders>
              <w:left w:val="single" w:sz="4" w:space="0" w:color="auto"/>
              <w:bottom w:val="nil"/>
              <w:right w:val="single" w:sz="4" w:space="0" w:color="auto"/>
            </w:tcBorders>
            <w:shd w:val="clear" w:color="auto" w:fill="auto"/>
          </w:tcPr>
          <w:p w14:paraId="094ABFB0" w14:textId="77777777" w:rsidR="00620541" w:rsidRDefault="00620541" w:rsidP="00C269C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13A87E5C" w14:textId="77777777" w:rsidR="00620541" w:rsidRDefault="00620541" w:rsidP="00C269C5">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42044479" w14:textId="77777777" w:rsidR="00620541" w:rsidRDefault="00620541" w:rsidP="00C269C5">
            <w:pPr>
              <w:pStyle w:val="TAC"/>
              <w:rPr>
                <w:szCs w:val="18"/>
                <w:lang w:val="en-US"/>
              </w:rPr>
            </w:pPr>
            <w:r>
              <w:rPr>
                <w:szCs w:val="18"/>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38C3A083"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F1912A"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5ACE5A" w14:textId="77777777" w:rsidR="00620541" w:rsidRDefault="00620541" w:rsidP="00C269C5">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7AB2139" w14:textId="77777777" w:rsidR="00620541" w:rsidRDefault="00620541" w:rsidP="00C269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B2648F8"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CA33F3"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37D3D0"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C5809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E228C0"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41FAB5"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3BCAFE"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2E76FEE"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BDC863" w14:textId="77777777" w:rsidR="00620541" w:rsidRDefault="00620541" w:rsidP="00C269C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2BD7062" w14:textId="77777777" w:rsidR="00620541" w:rsidRDefault="00620541" w:rsidP="00C269C5">
            <w:pPr>
              <w:pStyle w:val="TAC"/>
              <w:rPr>
                <w:szCs w:val="18"/>
                <w:lang w:eastAsia="zh-CN"/>
              </w:rPr>
            </w:pPr>
            <w:r>
              <w:rPr>
                <w:rFonts w:hint="eastAsia"/>
                <w:szCs w:val="18"/>
                <w:lang w:eastAsia="zh-CN"/>
              </w:rPr>
              <w:t>0</w:t>
            </w:r>
          </w:p>
        </w:tc>
      </w:tr>
      <w:tr w:rsidR="00620541" w14:paraId="79BC9D0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93B3FC1"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109A523"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6A10D0E8" w14:textId="77777777" w:rsidR="00620541" w:rsidRDefault="00620541" w:rsidP="00C269C5">
            <w:pPr>
              <w:pStyle w:val="TAC"/>
              <w:rPr>
                <w:szCs w:val="18"/>
                <w:lang w:val="en-US"/>
              </w:rPr>
            </w:pPr>
            <w:r>
              <w:rPr>
                <w:rFonts w:hint="eastAsia"/>
                <w:szCs w:val="18"/>
                <w:lang w:val="en-US" w:eastAsia="zh-CN"/>
              </w:rPr>
              <w:t>n</w:t>
            </w:r>
            <w:r>
              <w:rPr>
                <w:szCs w:val="18"/>
                <w:lang w:val="en-US" w:eastAsia="zh-CN"/>
              </w:rPr>
              <w:t>70</w:t>
            </w:r>
          </w:p>
        </w:tc>
        <w:tc>
          <w:tcPr>
            <w:tcW w:w="670" w:type="dxa"/>
            <w:tcBorders>
              <w:top w:val="single" w:sz="4" w:space="0" w:color="auto"/>
              <w:left w:val="single" w:sz="4" w:space="0" w:color="auto"/>
              <w:bottom w:val="single" w:sz="4" w:space="0" w:color="auto"/>
              <w:right w:val="single" w:sz="4" w:space="0" w:color="auto"/>
            </w:tcBorders>
          </w:tcPr>
          <w:p w14:paraId="222B4008"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44397C"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5E4E4D"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EE8404" w14:textId="77777777" w:rsidR="00620541" w:rsidRDefault="00620541" w:rsidP="00C269C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94B4F17" w14:textId="77777777" w:rsidR="00620541" w:rsidRDefault="00620541" w:rsidP="00C269C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92603B0"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686B1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E0A69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6313D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FC1E86"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2C0693"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904EDAD"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1EC921"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116FB89" w14:textId="77777777" w:rsidR="00620541" w:rsidRDefault="00620541" w:rsidP="00C269C5">
            <w:pPr>
              <w:pStyle w:val="TAC"/>
              <w:rPr>
                <w:rFonts w:eastAsia="Yu Mincho"/>
                <w:szCs w:val="18"/>
              </w:rPr>
            </w:pPr>
          </w:p>
        </w:tc>
      </w:tr>
      <w:tr w:rsidR="00620541" w14:paraId="6A814EF7" w14:textId="77777777" w:rsidTr="00C269C5">
        <w:trPr>
          <w:trHeight w:val="187"/>
        </w:trPr>
        <w:tc>
          <w:tcPr>
            <w:tcW w:w="1642" w:type="dxa"/>
            <w:tcBorders>
              <w:left w:val="single" w:sz="4" w:space="0" w:color="auto"/>
              <w:bottom w:val="nil"/>
              <w:right w:val="single" w:sz="4" w:space="0" w:color="auto"/>
            </w:tcBorders>
            <w:shd w:val="clear" w:color="auto" w:fill="auto"/>
            <w:vAlign w:val="center"/>
          </w:tcPr>
          <w:p w14:paraId="53E1ACE0" w14:textId="77777777" w:rsidR="00620541" w:rsidRDefault="00620541" w:rsidP="00C269C5">
            <w:pPr>
              <w:keepNext/>
              <w:keepLines/>
              <w:spacing w:after="0"/>
              <w:jc w:val="center"/>
              <w:rPr>
                <w:rFonts w:ascii="Arial" w:hAnsi="Arial" w:cs="Arial"/>
                <w:sz w:val="18"/>
                <w:szCs w:val="18"/>
              </w:rPr>
            </w:pPr>
            <w:r>
              <w:rPr>
                <w:rFonts w:ascii="Arial" w:eastAsia="宋体" w:hAnsi="Arial"/>
                <w:sz w:val="18"/>
                <w:lang w:val="en-US" w:eastAsia="zh-CN"/>
              </w:rPr>
              <w:t>CA_n30A-n66A</w:t>
            </w:r>
          </w:p>
        </w:tc>
        <w:tc>
          <w:tcPr>
            <w:tcW w:w="1381" w:type="dxa"/>
            <w:tcBorders>
              <w:left w:val="single" w:sz="4" w:space="0" w:color="auto"/>
              <w:bottom w:val="nil"/>
              <w:right w:val="single" w:sz="4" w:space="0" w:color="auto"/>
            </w:tcBorders>
            <w:shd w:val="clear" w:color="auto" w:fill="auto"/>
            <w:vAlign w:val="center"/>
          </w:tcPr>
          <w:p w14:paraId="13B1ED36" w14:textId="77777777" w:rsidR="00620541" w:rsidRDefault="00620541" w:rsidP="00C269C5">
            <w:pPr>
              <w:keepNext/>
              <w:keepLines/>
              <w:spacing w:after="0"/>
              <w:jc w:val="center"/>
              <w:rPr>
                <w:rFonts w:ascii="Arial" w:hAnsi="Arial" w:cs="Arial"/>
                <w:sz w:val="18"/>
                <w:szCs w:val="18"/>
              </w:rPr>
            </w:pPr>
            <w:r>
              <w:rPr>
                <w:rFonts w:ascii="Arial" w:eastAsia="宋体"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2BE5F04F" w14:textId="77777777" w:rsidR="00620541" w:rsidRDefault="00620541" w:rsidP="00C269C5">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2F40C950" w14:textId="77777777" w:rsidR="00620541" w:rsidRDefault="00620541" w:rsidP="00C269C5">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6377C7E5" w14:textId="77777777" w:rsidR="00620541" w:rsidRDefault="00620541" w:rsidP="00C269C5">
            <w:pPr>
              <w:keepNext/>
              <w:keepLines/>
              <w:spacing w:after="0"/>
              <w:jc w:val="center"/>
              <w:rPr>
                <w:rFonts w:cs="Arial"/>
                <w:sz w:val="18"/>
                <w:szCs w:val="18"/>
              </w:rPr>
            </w:pPr>
            <w:r>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3C8120" w14:textId="77777777" w:rsidR="00620541" w:rsidRDefault="00620541" w:rsidP="00C269C5">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D324F6F" w14:textId="77777777" w:rsidR="00620541" w:rsidRDefault="00620541" w:rsidP="00C269C5">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1E58FA" w14:textId="77777777" w:rsidR="00620541" w:rsidRDefault="00620541" w:rsidP="00C269C5">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4827D7" w14:textId="77777777" w:rsidR="00620541" w:rsidRDefault="00620541" w:rsidP="00C269C5">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2D45B7"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D83275"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147617"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03240D"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8ADC71" w14:textId="77777777" w:rsidR="00620541" w:rsidRDefault="00620541" w:rsidP="00C269C5">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37AD19" w14:textId="77777777" w:rsidR="00620541" w:rsidRDefault="00620541" w:rsidP="00C269C5">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F86DF4" w14:textId="77777777" w:rsidR="00620541" w:rsidRDefault="00620541" w:rsidP="00C269C5">
            <w:pPr>
              <w:keepNext/>
              <w:keepLines/>
              <w:spacing w:after="0"/>
              <w:jc w:val="center"/>
              <w:rPr>
                <w:rFonts w:eastAsia="Yu Mincho" w:cs="Arial"/>
                <w:sz w:val="18"/>
                <w:szCs w:val="18"/>
              </w:rPr>
            </w:pPr>
          </w:p>
        </w:tc>
        <w:tc>
          <w:tcPr>
            <w:tcW w:w="1485" w:type="dxa"/>
            <w:tcBorders>
              <w:left w:val="single" w:sz="4" w:space="0" w:color="auto"/>
              <w:bottom w:val="nil"/>
              <w:right w:val="single" w:sz="4" w:space="0" w:color="auto"/>
            </w:tcBorders>
            <w:shd w:val="clear" w:color="auto" w:fill="auto"/>
          </w:tcPr>
          <w:p w14:paraId="009EE344" w14:textId="77777777" w:rsidR="00620541" w:rsidRDefault="00620541" w:rsidP="00C269C5">
            <w:pPr>
              <w:pStyle w:val="TAC"/>
              <w:rPr>
                <w:szCs w:val="18"/>
                <w:lang w:val="en-US" w:eastAsia="zh-CN"/>
              </w:rPr>
            </w:pPr>
            <w:r>
              <w:rPr>
                <w:rFonts w:hint="eastAsia"/>
                <w:szCs w:val="18"/>
                <w:lang w:val="en-US" w:eastAsia="zh-CN"/>
              </w:rPr>
              <w:t>0</w:t>
            </w:r>
          </w:p>
        </w:tc>
      </w:tr>
      <w:tr w:rsidR="00620541" w14:paraId="6A6E6FD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DBF3A76" w14:textId="77777777" w:rsidR="00620541" w:rsidRDefault="00620541" w:rsidP="00C269C5">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C32B947" w14:textId="77777777" w:rsidR="00620541" w:rsidRDefault="00620541" w:rsidP="00C269C5">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0FAAEBD" w14:textId="77777777" w:rsidR="00620541" w:rsidRDefault="00620541" w:rsidP="00C269C5">
            <w:pPr>
              <w:keepNext/>
              <w:keepLines/>
              <w:spacing w:after="0"/>
              <w:jc w:val="center"/>
              <w:rPr>
                <w:rFonts w:ascii="Arial" w:hAnsi="Arial" w:cs="Arial"/>
                <w:sz w:val="18"/>
                <w:szCs w:val="18"/>
              </w:rPr>
            </w:pPr>
            <w:r>
              <w:rPr>
                <w:rFonts w:ascii="Arial" w:hAnsi="Arial" w:cs="Arial"/>
                <w:sz w:val="18"/>
                <w:szCs w:val="18"/>
              </w:rPr>
              <w:t>n66</w:t>
            </w:r>
          </w:p>
        </w:tc>
        <w:tc>
          <w:tcPr>
            <w:tcW w:w="670" w:type="dxa"/>
            <w:tcBorders>
              <w:top w:val="single" w:sz="4" w:space="0" w:color="auto"/>
              <w:left w:val="single" w:sz="4" w:space="0" w:color="auto"/>
              <w:bottom w:val="single" w:sz="4" w:space="0" w:color="auto"/>
              <w:right w:val="single" w:sz="4" w:space="0" w:color="auto"/>
            </w:tcBorders>
            <w:vAlign w:val="center"/>
          </w:tcPr>
          <w:p w14:paraId="1C0E4940" w14:textId="77777777" w:rsidR="00620541" w:rsidRDefault="00620541" w:rsidP="00C269C5">
            <w:pPr>
              <w:keepNext/>
              <w:keepLines/>
              <w:spacing w:after="0"/>
              <w:jc w:val="center"/>
              <w:rPr>
                <w:rFonts w:cs="Arial"/>
                <w:sz w:val="18"/>
                <w:szCs w:val="18"/>
              </w:rPr>
            </w:pPr>
            <w:r>
              <w:rPr>
                <w:rFonts w:ascii="Arial" w:eastAsia="宋体"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B1CE5C1" w14:textId="77777777" w:rsidR="00620541" w:rsidRDefault="00620541" w:rsidP="00C269C5">
            <w:pPr>
              <w:keepNext/>
              <w:keepLines/>
              <w:spacing w:after="0"/>
              <w:jc w:val="center"/>
              <w:rPr>
                <w:rFonts w:cs="Arial"/>
                <w:sz w:val="18"/>
                <w:szCs w:val="18"/>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A6FE38" w14:textId="77777777" w:rsidR="00620541" w:rsidRDefault="00620541" w:rsidP="00C269C5">
            <w:pPr>
              <w:keepNext/>
              <w:keepLines/>
              <w:spacing w:after="0"/>
              <w:jc w:val="center"/>
              <w:rPr>
                <w:rFonts w:cs="Arial"/>
                <w:sz w:val="18"/>
                <w:szCs w:val="18"/>
              </w:rPr>
            </w:pPr>
            <w:r>
              <w:rPr>
                <w:rFonts w:ascii="Arial" w:eastAsia="宋体"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7393C4" w14:textId="77777777" w:rsidR="00620541" w:rsidRDefault="00620541" w:rsidP="00C269C5">
            <w:pPr>
              <w:keepNext/>
              <w:keepLines/>
              <w:spacing w:after="0"/>
              <w:jc w:val="center"/>
              <w:rPr>
                <w:rFonts w:cs="Arial"/>
                <w:sz w:val="18"/>
                <w:szCs w:val="18"/>
                <w:lang w:eastAsia="zh-CN"/>
              </w:rPr>
            </w:pPr>
            <w:r>
              <w:rPr>
                <w:rFonts w:ascii="Arial" w:eastAsia="宋体"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7F8B5D9" w14:textId="77777777" w:rsidR="00620541" w:rsidRDefault="00620541" w:rsidP="00C269C5">
            <w:pPr>
              <w:keepNext/>
              <w:keepLines/>
              <w:spacing w:after="0"/>
              <w:jc w:val="center"/>
              <w:rPr>
                <w:rFonts w:cs="Arial"/>
                <w:sz w:val="18"/>
                <w:szCs w:val="18"/>
              </w:rPr>
            </w:pPr>
            <w:r>
              <w:rPr>
                <w:rFonts w:ascii="Arial" w:eastAsia="宋体"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651230" w14:textId="77777777" w:rsidR="00620541" w:rsidRDefault="00620541" w:rsidP="00C269C5">
            <w:pPr>
              <w:keepNext/>
              <w:keepLines/>
              <w:spacing w:after="0"/>
              <w:jc w:val="center"/>
              <w:rPr>
                <w:rFonts w:eastAsia="Yu Mincho" w:cs="Arial"/>
                <w:sz w:val="18"/>
                <w:szCs w:val="18"/>
              </w:rPr>
            </w:pPr>
            <w:r>
              <w:rPr>
                <w:rFonts w:ascii="Arial" w:eastAsia="宋体"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77726F" w14:textId="77777777" w:rsidR="00620541" w:rsidRDefault="00620541" w:rsidP="00C269C5">
            <w:pPr>
              <w:keepNext/>
              <w:keepLines/>
              <w:spacing w:after="0"/>
              <w:jc w:val="center"/>
              <w:rPr>
                <w:rFonts w:eastAsia="Yu Mincho" w:cs="Arial"/>
                <w:sz w:val="18"/>
                <w:szCs w:val="18"/>
              </w:rPr>
            </w:pPr>
            <w:r>
              <w:rPr>
                <w:rFonts w:ascii="Arial" w:eastAsia="宋体"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6DF299"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00D576"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09EFB3"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3D8C14" w14:textId="77777777" w:rsidR="00620541" w:rsidRDefault="00620541" w:rsidP="00C269C5">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33C43D" w14:textId="77777777" w:rsidR="00620541" w:rsidRDefault="00620541" w:rsidP="00C269C5">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FC446F" w14:textId="77777777" w:rsidR="00620541" w:rsidRDefault="00620541" w:rsidP="00C269C5">
            <w:pPr>
              <w:keepNext/>
              <w:keepLines/>
              <w:spacing w:after="0"/>
              <w:jc w:val="center"/>
              <w:rPr>
                <w:rFonts w:eastAsia="Yu Mincho"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20DA1BEF" w14:textId="77777777" w:rsidR="00620541" w:rsidRDefault="00620541" w:rsidP="00C269C5">
            <w:pPr>
              <w:pStyle w:val="TAC"/>
              <w:rPr>
                <w:szCs w:val="18"/>
                <w:lang w:val="en-US" w:eastAsia="zh-CN"/>
              </w:rPr>
            </w:pPr>
          </w:p>
        </w:tc>
      </w:tr>
      <w:tr w:rsidR="00620541" w14:paraId="0095198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9C5B15F" w14:textId="77777777" w:rsidR="00620541" w:rsidRDefault="00620541" w:rsidP="00C269C5">
            <w:pPr>
              <w:keepNext/>
              <w:keepLines/>
              <w:spacing w:after="0"/>
              <w:jc w:val="center"/>
              <w:rPr>
                <w:rFonts w:ascii="Arial" w:hAnsi="Arial" w:cs="Arial"/>
                <w:sz w:val="18"/>
                <w:szCs w:val="18"/>
              </w:rPr>
            </w:pPr>
            <w:r>
              <w:rPr>
                <w:rFonts w:ascii="Arial" w:eastAsia="宋体" w:hAnsi="Arial"/>
                <w:sz w:val="18"/>
                <w:lang w:val="en-US" w:eastAsia="zh-CN"/>
              </w:rPr>
              <w:t>CA_n30A-n66(2A)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03265AD" w14:textId="77777777" w:rsidR="00620541" w:rsidRDefault="00620541" w:rsidP="00C269C5">
            <w:pPr>
              <w:keepNext/>
              <w:keepLines/>
              <w:spacing w:after="0"/>
              <w:jc w:val="center"/>
              <w:rPr>
                <w:rFonts w:ascii="Arial" w:hAnsi="Arial" w:cs="Arial"/>
                <w:sz w:val="18"/>
                <w:szCs w:val="18"/>
              </w:rPr>
            </w:pPr>
            <w:r>
              <w:rPr>
                <w:rFonts w:ascii="Arial" w:eastAsia="宋体"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4873615C" w14:textId="77777777" w:rsidR="00620541" w:rsidRDefault="00620541" w:rsidP="00C269C5">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0D6AD327" w14:textId="77777777" w:rsidR="00620541" w:rsidRDefault="00620541" w:rsidP="00C269C5">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63332A5" w14:textId="77777777" w:rsidR="00620541" w:rsidRDefault="00620541" w:rsidP="00C269C5">
            <w:pPr>
              <w:keepNext/>
              <w:keepLines/>
              <w:spacing w:after="0"/>
              <w:jc w:val="center"/>
              <w:rPr>
                <w:rFonts w:cs="Arial"/>
                <w:sz w:val="18"/>
                <w:szCs w:val="18"/>
              </w:rPr>
            </w:pPr>
            <w:r>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2AB59E" w14:textId="77777777" w:rsidR="00620541" w:rsidRDefault="00620541" w:rsidP="00C269C5">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286216C" w14:textId="77777777" w:rsidR="00620541" w:rsidRDefault="00620541" w:rsidP="00C269C5">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BD20D2" w14:textId="77777777" w:rsidR="00620541" w:rsidRDefault="00620541" w:rsidP="00C269C5">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A10A68" w14:textId="77777777" w:rsidR="00620541" w:rsidRDefault="00620541" w:rsidP="00C269C5">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51903D6"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B4EA3A"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AA9D4"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A22678"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AABE7C" w14:textId="77777777" w:rsidR="00620541" w:rsidRDefault="00620541" w:rsidP="00C269C5">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5A5C50" w14:textId="77777777" w:rsidR="00620541" w:rsidRDefault="00620541" w:rsidP="00C269C5">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94248F" w14:textId="77777777" w:rsidR="00620541" w:rsidRDefault="00620541" w:rsidP="00C269C5">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2B4B3DF8" w14:textId="77777777" w:rsidR="00620541" w:rsidRDefault="00620541" w:rsidP="00C269C5">
            <w:pPr>
              <w:pStyle w:val="TAC"/>
              <w:rPr>
                <w:szCs w:val="18"/>
                <w:lang w:val="en-US" w:eastAsia="zh-CN"/>
              </w:rPr>
            </w:pPr>
            <w:r>
              <w:rPr>
                <w:rFonts w:hint="eastAsia"/>
                <w:szCs w:val="18"/>
                <w:lang w:val="en-US" w:eastAsia="zh-CN"/>
              </w:rPr>
              <w:t>0</w:t>
            </w:r>
          </w:p>
        </w:tc>
      </w:tr>
      <w:tr w:rsidR="00620541" w14:paraId="5BF2B90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3012B7D" w14:textId="77777777" w:rsidR="00620541" w:rsidRDefault="00620541" w:rsidP="00C269C5">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EEE61FF" w14:textId="77777777" w:rsidR="00620541" w:rsidRDefault="00620541" w:rsidP="00C269C5">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A32398B" w14:textId="77777777" w:rsidR="00620541" w:rsidRDefault="00620541" w:rsidP="00C269C5">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23D67565" w14:textId="77777777" w:rsidR="00620541" w:rsidRDefault="00620541" w:rsidP="00C269C5">
            <w:pPr>
              <w:keepNext/>
              <w:keepLines/>
              <w:spacing w:after="0"/>
              <w:jc w:val="center"/>
              <w:rPr>
                <w:rFonts w:eastAsia="Yu Mincho" w:cs="Arial"/>
                <w:sz w:val="18"/>
                <w:szCs w:val="18"/>
              </w:rPr>
            </w:pPr>
            <w:r>
              <w:rPr>
                <w:rFonts w:ascii="Arial" w:eastAsia="宋体" w:hAnsi="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5626CBE" w14:textId="77777777" w:rsidR="00620541" w:rsidRDefault="00620541" w:rsidP="00C269C5">
            <w:pPr>
              <w:pStyle w:val="TAC"/>
              <w:rPr>
                <w:szCs w:val="18"/>
                <w:lang w:val="en-US" w:eastAsia="zh-CN"/>
              </w:rPr>
            </w:pPr>
          </w:p>
        </w:tc>
      </w:tr>
      <w:tr w:rsidR="00620541" w14:paraId="4B0384D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9B1DD4D" w14:textId="77777777" w:rsidR="00620541" w:rsidRDefault="00620541" w:rsidP="00C269C5">
            <w:pPr>
              <w:keepNext/>
              <w:keepLines/>
              <w:spacing w:after="0"/>
              <w:jc w:val="center"/>
              <w:rPr>
                <w:rFonts w:ascii="Arial" w:hAnsi="Arial" w:cs="Arial"/>
                <w:sz w:val="18"/>
                <w:szCs w:val="18"/>
              </w:rPr>
            </w:pPr>
            <w:r>
              <w:rPr>
                <w:rFonts w:ascii="Arial" w:eastAsia="宋体" w:hAnsi="Arial"/>
                <w:sz w:val="18"/>
                <w:lang w:val="en-US" w:eastAsia="zh-CN"/>
              </w:rPr>
              <w:t>CA_n30A-n66(3A)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7838195" w14:textId="77777777" w:rsidR="00620541" w:rsidRDefault="00620541" w:rsidP="00C269C5">
            <w:pPr>
              <w:keepNext/>
              <w:keepLines/>
              <w:spacing w:after="0"/>
              <w:jc w:val="center"/>
              <w:rPr>
                <w:rFonts w:ascii="Arial" w:hAnsi="Arial" w:cs="Arial"/>
                <w:sz w:val="18"/>
                <w:szCs w:val="18"/>
              </w:rPr>
            </w:pPr>
            <w:r>
              <w:rPr>
                <w:rFonts w:ascii="Arial" w:eastAsia="宋体"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5B0EE3DB" w14:textId="77777777" w:rsidR="00620541" w:rsidRDefault="00620541" w:rsidP="00C269C5">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5482146" w14:textId="77777777" w:rsidR="00620541" w:rsidRDefault="00620541" w:rsidP="00C269C5">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B3156AB" w14:textId="77777777" w:rsidR="00620541" w:rsidRDefault="00620541" w:rsidP="00C269C5">
            <w:pPr>
              <w:keepNext/>
              <w:keepLines/>
              <w:spacing w:after="0"/>
              <w:jc w:val="center"/>
              <w:rPr>
                <w:rFonts w:cs="Arial"/>
                <w:sz w:val="18"/>
                <w:szCs w:val="18"/>
              </w:rPr>
            </w:pPr>
            <w:r>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D6A899" w14:textId="77777777" w:rsidR="00620541" w:rsidRDefault="00620541" w:rsidP="00C269C5">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0EE48E" w14:textId="77777777" w:rsidR="00620541" w:rsidRDefault="00620541" w:rsidP="00C269C5">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62CF71" w14:textId="77777777" w:rsidR="00620541" w:rsidRDefault="00620541" w:rsidP="00C269C5">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BCC9D7" w14:textId="77777777" w:rsidR="00620541" w:rsidRDefault="00620541" w:rsidP="00C269C5">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9801E5"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8D6EEF"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E577E7"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35B1C9"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F22FD4" w14:textId="77777777" w:rsidR="00620541" w:rsidRDefault="00620541" w:rsidP="00C269C5">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21C09E" w14:textId="77777777" w:rsidR="00620541" w:rsidRDefault="00620541" w:rsidP="00C269C5">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E736C2" w14:textId="77777777" w:rsidR="00620541" w:rsidRDefault="00620541" w:rsidP="00C269C5">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122C5D49" w14:textId="77777777" w:rsidR="00620541" w:rsidRDefault="00620541" w:rsidP="00C269C5">
            <w:pPr>
              <w:pStyle w:val="TAC"/>
              <w:rPr>
                <w:szCs w:val="18"/>
                <w:lang w:val="en-US" w:eastAsia="zh-CN"/>
              </w:rPr>
            </w:pPr>
            <w:r>
              <w:rPr>
                <w:rFonts w:hint="eastAsia"/>
                <w:szCs w:val="18"/>
                <w:lang w:val="en-US" w:eastAsia="zh-CN"/>
              </w:rPr>
              <w:t>0</w:t>
            </w:r>
          </w:p>
        </w:tc>
      </w:tr>
      <w:tr w:rsidR="00620541" w14:paraId="7FF98E44"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10B5B2E" w14:textId="77777777" w:rsidR="00620541" w:rsidRDefault="00620541" w:rsidP="00C269C5">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BB5ED53" w14:textId="77777777" w:rsidR="00620541" w:rsidRDefault="00620541" w:rsidP="00C269C5">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D5E350F" w14:textId="77777777" w:rsidR="00620541" w:rsidRDefault="00620541" w:rsidP="00C269C5">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2266B3A" w14:textId="77777777" w:rsidR="00620541" w:rsidRDefault="00620541" w:rsidP="00C269C5">
            <w:pPr>
              <w:keepNext/>
              <w:keepLines/>
              <w:spacing w:after="0"/>
              <w:jc w:val="center"/>
              <w:rPr>
                <w:rFonts w:eastAsia="Yu Mincho" w:cs="Arial"/>
                <w:sz w:val="18"/>
                <w:szCs w:val="18"/>
              </w:rPr>
            </w:pPr>
            <w:r>
              <w:rPr>
                <w:rFonts w:ascii="Arial" w:eastAsia="宋体" w:hAnsi="Arial"/>
                <w:sz w:val="18"/>
                <w:lang w:val="en-US" w:eastAsia="zh-CN"/>
              </w:rPr>
              <w:t xml:space="preserve">See CA_n66(3A) Bandwidth Combination Set </w:t>
            </w:r>
            <w:r>
              <w:rPr>
                <w:rFonts w:ascii="Arial" w:eastAsia="宋体" w:hAnsi="Arial" w:hint="eastAsia"/>
                <w:sz w:val="18"/>
                <w:lang w:val="en-US" w:eastAsia="zh-CN"/>
              </w:rPr>
              <w:t>0</w:t>
            </w:r>
            <w:r>
              <w:rPr>
                <w:rFonts w:ascii="Arial" w:eastAsia="宋体" w:hAnsi="Arial"/>
                <w:sz w:val="18"/>
                <w:lang w:val="en-US" w:eastAsia="zh-CN"/>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16EC3D54" w14:textId="77777777" w:rsidR="00620541" w:rsidRDefault="00620541" w:rsidP="00C269C5">
            <w:pPr>
              <w:pStyle w:val="TAC"/>
              <w:rPr>
                <w:szCs w:val="18"/>
                <w:lang w:val="en-US" w:eastAsia="zh-CN"/>
              </w:rPr>
            </w:pPr>
          </w:p>
        </w:tc>
      </w:tr>
      <w:tr w:rsidR="00620541" w14:paraId="612294C0"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3D3B3E0" w14:textId="77777777" w:rsidR="00620541" w:rsidRDefault="00620541" w:rsidP="00C269C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BA864E1" w14:textId="77777777" w:rsidR="00620541" w:rsidRDefault="00620541" w:rsidP="00C269C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5632D0AC" w14:textId="77777777" w:rsidR="00620541" w:rsidRDefault="00620541" w:rsidP="00C269C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767C3484" w14:textId="77777777" w:rsidR="00620541" w:rsidRDefault="00620541" w:rsidP="00C269C5">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5F7AA96" w14:textId="77777777" w:rsidR="00620541" w:rsidRDefault="00620541" w:rsidP="00C269C5">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57EF11" w14:textId="77777777" w:rsidR="00620541" w:rsidRDefault="00620541" w:rsidP="00C269C5">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7B5052"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C517E8" w14:textId="77777777" w:rsidR="00620541" w:rsidRDefault="00620541" w:rsidP="00C269C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32E904"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E21E7BD" w14:textId="77777777" w:rsidR="00620541" w:rsidRDefault="00620541" w:rsidP="00C269C5">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41AB8" w14:textId="77777777" w:rsidR="00620541" w:rsidRDefault="00620541" w:rsidP="00C269C5">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41F59C" w14:textId="77777777" w:rsidR="00620541" w:rsidRDefault="00620541" w:rsidP="00C269C5">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7849AD" w14:textId="77777777" w:rsidR="00620541" w:rsidRDefault="00620541" w:rsidP="00C269C5">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AF29D2" w14:textId="77777777" w:rsidR="00620541" w:rsidRDefault="00620541" w:rsidP="00C269C5">
            <w:pPr>
              <w:keepNext/>
              <w:keepLines/>
              <w:widowControl w:val="0"/>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E42B11" w14:textId="77777777" w:rsidR="00620541" w:rsidRDefault="00620541" w:rsidP="00C269C5">
            <w:pPr>
              <w:keepNext/>
              <w:keepLines/>
              <w:widowControl w:val="0"/>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54FEFB" w14:textId="77777777" w:rsidR="00620541" w:rsidRDefault="00620541" w:rsidP="00C269C5">
            <w:pPr>
              <w:keepNext/>
              <w:keepLines/>
              <w:widowControl w:val="0"/>
              <w:spacing w:after="0"/>
              <w:jc w:val="center"/>
              <w:rPr>
                <w:rFonts w:eastAsia="Yu Mincho" w:cs="Arial"/>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42C6D693" w14:textId="77777777" w:rsidR="00620541" w:rsidRDefault="00620541" w:rsidP="00C269C5">
            <w:pPr>
              <w:pStyle w:val="TAC"/>
              <w:rPr>
                <w:szCs w:val="18"/>
                <w:lang w:val="en-US" w:eastAsia="zh-CN"/>
              </w:rPr>
            </w:pPr>
            <w:r>
              <w:rPr>
                <w:rFonts w:hint="eastAsia"/>
                <w:szCs w:val="18"/>
                <w:lang w:val="en-US" w:eastAsia="zh-CN"/>
              </w:rPr>
              <w:t>0</w:t>
            </w:r>
          </w:p>
        </w:tc>
      </w:tr>
      <w:tr w:rsidR="00620541" w14:paraId="4372C15D"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6B1714E" w14:textId="77777777" w:rsidR="00620541" w:rsidRDefault="00620541" w:rsidP="00C269C5">
            <w:pPr>
              <w:keepNext/>
              <w:keepLines/>
              <w:spacing w:after="0"/>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05471DC" w14:textId="77777777" w:rsidR="00620541" w:rsidRDefault="00620541" w:rsidP="00C269C5">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22A0EB6D" w14:textId="77777777" w:rsidR="00620541" w:rsidRDefault="00620541" w:rsidP="00C269C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12747AA9"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925281" w14:textId="77777777" w:rsidR="00620541" w:rsidRDefault="00620541" w:rsidP="00C269C5">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73DFAE" w14:textId="77777777" w:rsidR="00620541" w:rsidRDefault="00620541" w:rsidP="00C269C5">
            <w:pPr>
              <w:pStyle w:val="TAC"/>
              <w:rPr>
                <w:rFonts w:cs="Arial"/>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0158CE43" w14:textId="77777777" w:rsidR="00620541" w:rsidRDefault="00620541" w:rsidP="00C269C5">
            <w:pPr>
              <w:pStyle w:val="TAC"/>
              <w:rPr>
                <w:rFonts w:cs="Arial"/>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46ED8EB8" w14:textId="77777777" w:rsidR="00620541" w:rsidRDefault="00620541" w:rsidP="00C269C5">
            <w:pPr>
              <w:pStyle w:val="TAC"/>
              <w:rPr>
                <w:rFonts w:cs="Arial"/>
                <w:szCs w:val="18"/>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22891365" w14:textId="77777777" w:rsidR="00620541" w:rsidRDefault="00620541" w:rsidP="00C269C5">
            <w:pPr>
              <w:pStyle w:val="TAC"/>
              <w:rPr>
                <w:rFonts w:eastAsia="Yu Mincho" w:cs="Arial"/>
                <w:szCs w:val="18"/>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7FB9D3DE" w14:textId="77777777" w:rsidR="00620541" w:rsidRDefault="00620541" w:rsidP="00C269C5">
            <w:pPr>
              <w:pStyle w:val="TAC"/>
              <w:rPr>
                <w:rFonts w:eastAsia="Yu Mincho" w:cs="Arial"/>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1701E51C" w14:textId="77777777" w:rsidR="00620541" w:rsidRDefault="00620541" w:rsidP="00C269C5">
            <w:pPr>
              <w:pStyle w:val="TAC"/>
              <w:rPr>
                <w:rFonts w:eastAsia="Yu Mincho" w:cs="Arial"/>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3EBF2795" w14:textId="77777777" w:rsidR="00620541" w:rsidRDefault="00620541" w:rsidP="00C269C5">
            <w:pPr>
              <w:pStyle w:val="TAC"/>
              <w:rPr>
                <w:rFonts w:eastAsia="Yu Mincho" w:cs="Arial"/>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465E52C0" w14:textId="77777777" w:rsidR="00620541" w:rsidRDefault="00620541" w:rsidP="00C269C5">
            <w:pPr>
              <w:pStyle w:val="TAC"/>
              <w:rPr>
                <w:rFonts w:eastAsia="Yu Mincho" w:cs="Arial"/>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2B995E80" w14:textId="77777777" w:rsidR="00620541" w:rsidRDefault="00620541" w:rsidP="00C269C5">
            <w:pPr>
              <w:pStyle w:val="TAC"/>
              <w:rPr>
                <w:rFonts w:eastAsia="Yu Mincho" w:cs="Arial"/>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35CB2AAB" w14:textId="77777777" w:rsidR="00620541" w:rsidRDefault="00620541" w:rsidP="00C269C5">
            <w:pPr>
              <w:pStyle w:val="TAC"/>
              <w:rPr>
                <w:rFonts w:eastAsia="Yu Mincho" w:cs="Arial"/>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4E30B79D" w14:textId="77777777" w:rsidR="00620541" w:rsidRDefault="00620541" w:rsidP="00C269C5">
            <w:pPr>
              <w:pStyle w:val="TAC"/>
              <w:rPr>
                <w:rFonts w:eastAsia="Yu Mincho" w:cs="Arial"/>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3E00E58A" w14:textId="77777777" w:rsidR="00620541" w:rsidRDefault="00620541" w:rsidP="00C269C5">
            <w:pPr>
              <w:pStyle w:val="TAC"/>
              <w:rPr>
                <w:szCs w:val="18"/>
                <w:lang w:eastAsia="zh-CN"/>
              </w:rPr>
            </w:pPr>
          </w:p>
        </w:tc>
      </w:tr>
      <w:tr w:rsidR="00620541" w14:paraId="7B4B1E3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470EBA5" w14:textId="77777777" w:rsidR="00620541" w:rsidRDefault="00620541" w:rsidP="00C269C5">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B0CF122" w14:textId="77777777" w:rsidR="00620541" w:rsidRDefault="00620541" w:rsidP="00C269C5">
            <w:pPr>
              <w:keepNext/>
              <w:keepLines/>
              <w:widowControl w:val="0"/>
              <w:spacing w:after="0"/>
              <w:jc w:val="center"/>
              <w:rPr>
                <w:rFonts w:ascii="Arial" w:hAnsi="Arial" w:cs="Arial"/>
                <w:sz w:val="18"/>
                <w:szCs w:val="18"/>
              </w:rPr>
            </w:pPr>
            <w:r>
              <w:rPr>
                <w:rFonts w:ascii="Arial" w:hAnsi="Arial" w:cs="Arial"/>
                <w:sz w:val="18"/>
                <w:szCs w:val="18"/>
              </w:rPr>
              <w:t>CA_n77(2A)</w:t>
            </w:r>
          </w:p>
          <w:p w14:paraId="5A8B772C" w14:textId="77777777" w:rsidR="00620541" w:rsidRDefault="00620541" w:rsidP="00C269C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3367BA50" w14:textId="77777777" w:rsidR="00620541" w:rsidRDefault="00620541" w:rsidP="00C269C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2D63550C" w14:textId="77777777" w:rsidR="00620541" w:rsidRDefault="00620541" w:rsidP="00C269C5">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6C279DC" w14:textId="77777777" w:rsidR="00620541" w:rsidRDefault="00620541" w:rsidP="00C269C5">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C9D837" w14:textId="77777777" w:rsidR="00620541" w:rsidRDefault="00620541" w:rsidP="00C269C5">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78BA61"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92F395" w14:textId="77777777" w:rsidR="00620541" w:rsidRDefault="00620541" w:rsidP="00C269C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975486"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9277C3" w14:textId="77777777" w:rsidR="00620541" w:rsidRDefault="00620541" w:rsidP="00C269C5">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0960F1" w14:textId="77777777" w:rsidR="00620541" w:rsidRDefault="00620541" w:rsidP="00C269C5">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D89CA6"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FE4E65"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124B1D"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D869E1" w14:textId="77777777" w:rsidR="00620541" w:rsidRDefault="00620541" w:rsidP="00C269C5">
            <w:pPr>
              <w:pStyle w:val="TAC"/>
              <w:jc w:val="both"/>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62CE7A" w14:textId="77777777" w:rsidR="00620541" w:rsidRDefault="00620541" w:rsidP="00C269C5">
            <w:pPr>
              <w:pStyle w:val="TAC"/>
              <w:rPr>
                <w:rFonts w:eastAsia="Yu Mincho" w:cs="Arial"/>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E981430" w14:textId="77777777" w:rsidR="00620541" w:rsidRDefault="00620541" w:rsidP="00C269C5">
            <w:pPr>
              <w:pStyle w:val="TAC"/>
              <w:rPr>
                <w:szCs w:val="18"/>
                <w:lang w:val="en-US" w:eastAsia="zh-CN"/>
              </w:rPr>
            </w:pPr>
            <w:r>
              <w:rPr>
                <w:rFonts w:hint="eastAsia"/>
                <w:szCs w:val="18"/>
                <w:lang w:val="en-US" w:eastAsia="zh-CN"/>
              </w:rPr>
              <w:t>0</w:t>
            </w:r>
          </w:p>
        </w:tc>
      </w:tr>
      <w:tr w:rsidR="00620541" w14:paraId="4703A86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BD25D2D" w14:textId="77777777" w:rsidR="00620541" w:rsidRDefault="00620541" w:rsidP="00C269C5">
            <w:pPr>
              <w:keepNext/>
              <w:keepLines/>
              <w:widowControl w:val="0"/>
              <w:spacing w:after="0"/>
              <w:jc w:val="center"/>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04D4850" w14:textId="77777777" w:rsidR="00620541" w:rsidRDefault="00620541" w:rsidP="00C269C5">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4FDBEB0B" w14:textId="77777777" w:rsidR="00620541" w:rsidRDefault="00620541" w:rsidP="00C269C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2D4F7DC" w14:textId="77777777" w:rsidR="00620541" w:rsidRDefault="00620541" w:rsidP="00C269C5">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7F359E37" w14:textId="77777777" w:rsidR="00620541" w:rsidRDefault="00620541" w:rsidP="00C269C5">
            <w:pPr>
              <w:pStyle w:val="TAC"/>
              <w:rPr>
                <w:szCs w:val="18"/>
                <w:lang w:eastAsia="zh-CN"/>
              </w:rPr>
            </w:pPr>
          </w:p>
        </w:tc>
      </w:tr>
      <w:tr w:rsidR="00620541" w14:paraId="2497EC2C"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25F6993" w14:textId="77777777" w:rsidR="00620541" w:rsidRDefault="00620541" w:rsidP="00C269C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51623286" w14:textId="77777777" w:rsidR="00620541" w:rsidRDefault="00620541" w:rsidP="00C269C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3F391DEA" w14:textId="77777777" w:rsidR="00620541" w:rsidRDefault="00620541" w:rsidP="00C269C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0D3D6EAE" w14:textId="77777777" w:rsidR="00620541" w:rsidRDefault="00620541" w:rsidP="00C269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CBC66E" w14:textId="77777777" w:rsidR="00620541" w:rsidRDefault="00620541" w:rsidP="00C269C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882CCD" w14:textId="77777777" w:rsidR="00620541" w:rsidRDefault="00620541" w:rsidP="00C269C5">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2B68D9"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622566" w14:textId="77777777" w:rsidR="00620541" w:rsidRDefault="00620541" w:rsidP="00C269C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41885C"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418DDC7"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010983"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D6C7D9"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BDA0D5"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CFCC6A"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CE1F1D3"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06F41C" w14:textId="77777777" w:rsidR="00620541" w:rsidRDefault="00620541" w:rsidP="00C269C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5CCFA273" w14:textId="77777777" w:rsidR="00620541" w:rsidRDefault="00620541" w:rsidP="00C269C5">
            <w:pPr>
              <w:pStyle w:val="TAC"/>
              <w:rPr>
                <w:szCs w:val="18"/>
                <w:lang w:eastAsia="zh-CN"/>
              </w:rPr>
            </w:pPr>
            <w:r>
              <w:rPr>
                <w:rFonts w:cs="Arial"/>
                <w:szCs w:val="18"/>
                <w:lang w:val="en-US" w:eastAsia="zh-CN"/>
              </w:rPr>
              <w:t>0</w:t>
            </w:r>
          </w:p>
        </w:tc>
      </w:tr>
      <w:tr w:rsidR="00620541" w14:paraId="20D2503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34C1804" w14:textId="77777777" w:rsidR="00620541" w:rsidRDefault="00620541" w:rsidP="00C269C5">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49424EF5" w14:textId="77777777" w:rsidR="00620541" w:rsidRDefault="00620541" w:rsidP="00C269C5">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0FDBF070" w14:textId="77777777" w:rsidR="00620541" w:rsidRDefault="00620541" w:rsidP="00C269C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0" w:type="dxa"/>
            <w:tcBorders>
              <w:top w:val="single" w:sz="4" w:space="0" w:color="auto"/>
              <w:left w:val="single" w:sz="4" w:space="0" w:color="auto"/>
              <w:bottom w:val="single" w:sz="4" w:space="0" w:color="auto"/>
              <w:right w:val="single" w:sz="4" w:space="0" w:color="auto"/>
            </w:tcBorders>
          </w:tcPr>
          <w:p w14:paraId="03A3AD97" w14:textId="77777777" w:rsidR="00620541" w:rsidRDefault="00620541" w:rsidP="00C269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473679" w14:textId="77777777" w:rsidR="00620541" w:rsidRDefault="00620541" w:rsidP="00C269C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0197C5" w14:textId="77777777" w:rsidR="00620541" w:rsidRDefault="00620541" w:rsidP="00C269C5">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285C45" w14:textId="77777777" w:rsidR="00620541" w:rsidRDefault="00620541" w:rsidP="00C269C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68BF12" w14:textId="77777777" w:rsidR="00620541" w:rsidRDefault="00620541" w:rsidP="00C269C5">
            <w:pPr>
              <w:pStyle w:val="TAC"/>
              <w:rPr>
                <w:rFonts w:cs="Arial"/>
                <w:szCs w:val="18"/>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C7706FA" w14:textId="77777777" w:rsidR="00620541" w:rsidRDefault="00620541" w:rsidP="00C269C5">
            <w:pPr>
              <w:pStyle w:val="TAC"/>
              <w:rPr>
                <w:rFonts w:eastAsia="Yu Mincho" w:cs="Arial"/>
                <w:szCs w:val="18"/>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D53A552" w14:textId="77777777" w:rsidR="00620541" w:rsidRDefault="00620541" w:rsidP="00C269C5">
            <w:pPr>
              <w:pStyle w:val="TAC"/>
              <w:rPr>
                <w:rFonts w:eastAsia="Yu Mincho" w:cs="Arial"/>
                <w:szCs w:val="18"/>
              </w:rPr>
            </w:pPr>
            <w:r>
              <w:rPr>
                <w:rFonts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FA286A" w14:textId="77777777" w:rsidR="00620541" w:rsidRDefault="00620541" w:rsidP="00C269C5">
            <w:pPr>
              <w:pStyle w:val="TAC"/>
              <w:rPr>
                <w:rFonts w:eastAsia="Yu Mincho" w:cs="Arial"/>
                <w:szCs w:val="18"/>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3ED1417" w14:textId="77777777" w:rsidR="00620541" w:rsidRDefault="00620541" w:rsidP="00C269C5">
            <w:pPr>
              <w:pStyle w:val="TAC"/>
              <w:rPr>
                <w:rFonts w:eastAsia="Yu Mincho" w:cs="Arial"/>
                <w:szCs w:val="18"/>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28AF4A" w14:textId="77777777" w:rsidR="00620541" w:rsidRDefault="00620541" w:rsidP="00C269C5">
            <w:pPr>
              <w:pStyle w:val="TAC"/>
              <w:rPr>
                <w:rFonts w:eastAsia="Yu Mincho" w:cs="Arial"/>
                <w:szCs w:val="18"/>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8D98A50" w14:textId="77777777" w:rsidR="00620541" w:rsidRDefault="00620541" w:rsidP="00C269C5">
            <w:pPr>
              <w:pStyle w:val="TAC"/>
              <w:rPr>
                <w:rFonts w:eastAsia="Yu Mincho" w:cs="Arial"/>
                <w:szCs w:val="18"/>
              </w:rPr>
            </w:pPr>
            <w:r>
              <w:rPr>
                <w:rFonts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C9C1680"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B17F481" w14:textId="77777777" w:rsidR="00620541" w:rsidRDefault="00620541" w:rsidP="00C269C5">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610BE80E" w14:textId="77777777" w:rsidR="00620541" w:rsidRDefault="00620541" w:rsidP="00C269C5">
            <w:pPr>
              <w:pStyle w:val="TAC"/>
              <w:rPr>
                <w:szCs w:val="18"/>
                <w:lang w:eastAsia="zh-CN"/>
              </w:rPr>
            </w:pPr>
          </w:p>
        </w:tc>
      </w:tr>
      <w:tr w:rsidR="00620541" w14:paraId="614806E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3F5BC30B" w14:textId="77777777" w:rsidR="00620541" w:rsidRDefault="00620541" w:rsidP="00C269C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3E5642E8" w14:textId="77777777" w:rsidR="00620541" w:rsidRDefault="00620541" w:rsidP="00C269C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0E5183D1" w14:textId="77777777" w:rsidR="00620541" w:rsidRDefault="00620541" w:rsidP="00C269C5">
            <w:pPr>
              <w:pStyle w:val="TAC"/>
              <w:rPr>
                <w:rFonts w:eastAsia="Yu Mincho" w:cs="Arial"/>
                <w:kern w:val="2"/>
                <w:szCs w:val="18"/>
                <w:lang w:val="en-US" w:eastAsia="ja-JP"/>
              </w:rPr>
            </w:pPr>
            <w:r>
              <w:rPr>
                <w:lang w:val="en-US" w:eastAsia="zh-CN"/>
              </w:rPr>
              <w:t>n3</w:t>
            </w:r>
            <w:r>
              <w:rPr>
                <w:rFonts w:hint="eastAsia"/>
                <w:lang w:val="en-US" w:eastAsia="zh-CN"/>
              </w:rPr>
              <w:t>4</w:t>
            </w:r>
          </w:p>
        </w:tc>
        <w:tc>
          <w:tcPr>
            <w:tcW w:w="670" w:type="dxa"/>
            <w:tcBorders>
              <w:top w:val="single" w:sz="4" w:space="0" w:color="auto"/>
              <w:left w:val="single" w:sz="4" w:space="0" w:color="auto"/>
              <w:bottom w:val="single" w:sz="4" w:space="0" w:color="auto"/>
              <w:right w:val="single" w:sz="4" w:space="0" w:color="auto"/>
            </w:tcBorders>
          </w:tcPr>
          <w:p w14:paraId="683AB1FB" w14:textId="77777777" w:rsidR="00620541" w:rsidRDefault="00620541" w:rsidP="00C269C5">
            <w:pPr>
              <w:pStyle w:val="TAC"/>
              <w:rPr>
                <w:rFonts w:cs="Arial"/>
                <w:szCs w:val="18"/>
                <w:lang w:eastAsia="zh-CN"/>
              </w:rPr>
            </w:pPr>
            <w:r>
              <w:rPr>
                <w:rFonts w:eastAsia="Yu Mincho" w:cs="Arial"/>
              </w:rPr>
              <w:t>5</w:t>
            </w:r>
          </w:p>
        </w:tc>
        <w:tc>
          <w:tcPr>
            <w:tcW w:w="671" w:type="dxa"/>
            <w:tcBorders>
              <w:top w:val="single" w:sz="4" w:space="0" w:color="auto"/>
              <w:left w:val="single" w:sz="4" w:space="0" w:color="auto"/>
              <w:bottom w:val="single" w:sz="4" w:space="0" w:color="auto"/>
              <w:right w:val="single" w:sz="4" w:space="0" w:color="auto"/>
            </w:tcBorders>
          </w:tcPr>
          <w:p w14:paraId="2ECAC7D8" w14:textId="77777777" w:rsidR="00620541" w:rsidRDefault="00620541" w:rsidP="00C269C5">
            <w:pPr>
              <w:pStyle w:val="TAC"/>
              <w:rPr>
                <w:rFonts w:cs="Arial"/>
                <w:szCs w:val="18"/>
                <w:lang w:eastAsia="zh-CN"/>
              </w:rPr>
            </w:pPr>
            <w:r>
              <w:rPr>
                <w:rFonts w:eastAsia="Yu Mincho" w:cs="Arial"/>
              </w:rPr>
              <w:t>10</w:t>
            </w:r>
          </w:p>
        </w:tc>
        <w:tc>
          <w:tcPr>
            <w:tcW w:w="671" w:type="dxa"/>
            <w:gridSpan w:val="2"/>
            <w:tcBorders>
              <w:top w:val="single" w:sz="4" w:space="0" w:color="auto"/>
              <w:left w:val="single" w:sz="4" w:space="0" w:color="auto"/>
              <w:bottom w:val="single" w:sz="4" w:space="0" w:color="auto"/>
              <w:right w:val="single" w:sz="4" w:space="0" w:color="auto"/>
            </w:tcBorders>
          </w:tcPr>
          <w:p w14:paraId="34618542" w14:textId="77777777" w:rsidR="00620541" w:rsidRDefault="00620541" w:rsidP="00C269C5">
            <w:pPr>
              <w:pStyle w:val="TAC"/>
              <w:rPr>
                <w:rFonts w:cs="Arial"/>
                <w:szCs w:val="18"/>
                <w:lang w:eastAsia="zh-CN"/>
              </w:rPr>
            </w:pPr>
            <w:r>
              <w:rPr>
                <w:rFonts w:eastAsia="Yu Mincho" w:cs="Arial"/>
              </w:rPr>
              <w:t>15</w:t>
            </w:r>
          </w:p>
        </w:tc>
        <w:tc>
          <w:tcPr>
            <w:tcW w:w="681" w:type="dxa"/>
            <w:gridSpan w:val="2"/>
            <w:tcBorders>
              <w:top w:val="single" w:sz="4" w:space="0" w:color="auto"/>
              <w:left w:val="single" w:sz="4" w:space="0" w:color="auto"/>
              <w:bottom w:val="single" w:sz="4" w:space="0" w:color="auto"/>
              <w:right w:val="single" w:sz="4" w:space="0" w:color="auto"/>
            </w:tcBorders>
          </w:tcPr>
          <w:p w14:paraId="1C41FC03"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6DBA0F" w14:textId="77777777" w:rsidR="00620541" w:rsidRDefault="00620541" w:rsidP="00C269C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87A96A"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57B2ACA"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2554B6"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2F8EFA"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8CE3E3"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0F57DA"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AA1E9D"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652D66" w14:textId="77777777" w:rsidR="00620541" w:rsidRDefault="00620541" w:rsidP="00C269C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6B8B7D05" w14:textId="77777777" w:rsidR="00620541" w:rsidRDefault="00620541" w:rsidP="00C269C5">
            <w:pPr>
              <w:pStyle w:val="TAC"/>
              <w:rPr>
                <w:szCs w:val="18"/>
                <w:lang w:eastAsia="zh-CN"/>
              </w:rPr>
            </w:pPr>
            <w:r>
              <w:rPr>
                <w:rFonts w:hint="eastAsia"/>
                <w:lang w:val="en-US" w:eastAsia="zh-CN"/>
              </w:rPr>
              <w:t>0</w:t>
            </w:r>
          </w:p>
        </w:tc>
      </w:tr>
      <w:tr w:rsidR="00620541" w14:paraId="7287197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33E9155" w14:textId="77777777" w:rsidR="00620541" w:rsidRDefault="00620541" w:rsidP="00C269C5">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325A3E8D" w14:textId="77777777" w:rsidR="00620541" w:rsidRDefault="00620541" w:rsidP="00C269C5">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4B1E6470" w14:textId="77777777" w:rsidR="00620541" w:rsidRDefault="00620541" w:rsidP="00C269C5">
            <w:pPr>
              <w:pStyle w:val="TAC"/>
              <w:rPr>
                <w:rFonts w:eastAsia="Yu Mincho" w:cs="Arial"/>
                <w:kern w:val="2"/>
                <w:szCs w:val="18"/>
                <w:lang w:val="en-US" w:eastAsia="ja-JP"/>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680005E2"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EEB033"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EA9374" w14:textId="77777777" w:rsidR="00620541" w:rsidRDefault="00620541" w:rsidP="00C269C5">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027BDCF"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A95A8F" w14:textId="77777777" w:rsidR="00620541" w:rsidRDefault="00620541" w:rsidP="00C269C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03E7CE"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3E0B977" w14:textId="77777777" w:rsidR="00620541" w:rsidRDefault="00620541" w:rsidP="00C269C5">
            <w:pPr>
              <w:pStyle w:val="TAC"/>
              <w:rPr>
                <w:rFonts w:eastAsia="Yu Mincho" w:cs="Arial"/>
                <w:szCs w:val="18"/>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5F37B803" w14:textId="77777777" w:rsidR="00620541" w:rsidRDefault="00620541" w:rsidP="00C269C5">
            <w:pPr>
              <w:pStyle w:val="TAC"/>
              <w:rPr>
                <w:rFonts w:eastAsia="Yu Mincho" w:cs="Arial"/>
                <w:szCs w:val="18"/>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779B2440" w14:textId="77777777" w:rsidR="00620541" w:rsidRDefault="00620541" w:rsidP="00C269C5">
            <w:pPr>
              <w:pStyle w:val="TAC"/>
              <w:rPr>
                <w:rFonts w:eastAsia="Yu Mincho" w:cs="Arial"/>
                <w:szCs w:val="18"/>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15CAB14D"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0088CD" w14:textId="77777777" w:rsidR="00620541" w:rsidRDefault="00620541" w:rsidP="00C269C5">
            <w:pPr>
              <w:pStyle w:val="TAC"/>
              <w:rPr>
                <w:rFonts w:eastAsia="Yu Mincho" w:cs="Arial"/>
                <w:szCs w:val="18"/>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5B8CF24B"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380E92" w14:textId="77777777" w:rsidR="00620541" w:rsidRDefault="00620541" w:rsidP="00C269C5">
            <w:pPr>
              <w:pStyle w:val="TAC"/>
              <w:rPr>
                <w:rFonts w:eastAsia="Yu Mincho" w:cs="Arial"/>
                <w:szCs w:val="18"/>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0693E364" w14:textId="77777777" w:rsidR="00620541" w:rsidRDefault="00620541" w:rsidP="00C269C5">
            <w:pPr>
              <w:pStyle w:val="TAC"/>
              <w:rPr>
                <w:szCs w:val="18"/>
                <w:lang w:eastAsia="zh-CN"/>
              </w:rPr>
            </w:pPr>
          </w:p>
        </w:tc>
      </w:tr>
      <w:tr w:rsidR="00620541" w14:paraId="47E32E1B"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3E8D587" w14:textId="77777777" w:rsidR="00620541" w:rsidRDefault="00620541" w:rsidP="00C269C5">
            <w:pPr>
              <w:pStyle w:val="TAC"/>
              <w:rPr>
                <w:szCs w:val="18"/>
                <w:lang w:eastAsia="zh-CN"/>
              </w:rPr>
            </w:pPr>
            <w:r>
              <w:rPr>
                <w:rFonts w:eastAsia="PMingLiU" w:cs="Arial"/>
                <w:szCs w:val="18"/>
                <w:lang w:eastAsia="zh-TW"/>
              </w:rPr>
              <w:t>CA_n38A-n66A</w:t>
            </w:r>
          </w:p>
        </w:tc>
        <w:tc>
          <w:tcPr>
            <w:tcW w:w="1381" w:type="dxa"/>
            <w:tcBorders>
              <w:top w:val="single" w:sz="4" w:space="0" w:color="auto"/>
              <w:left w:val="single" w:sz="4" w:space="0" w:color="auto"/>
              <w:bottom w:val="nil"/>
              <w:right w:val="single" w:sz="4" w:space="0" w:color="auto"/>
            </w:tcBorders>
            <w:shd w:val="clear" w:color="auto" w:fill="auto"/>
          </w:tcPr>
          <w:p w14:paraId="56547A14" w14:textId="77777777" w:rsidR="00620541" w:rsidRDefault="00620541" w:rsidP="00C269C5">
            <w:pPr>
              <w:pStyle w:val="TAC"/>
              <w:rPr>
                <w:szCs w:val="18"/>
                <w:lang w:val="en-US"/>
              </w:rPr>
            </w:pPr>
            <w:r>
              <w:rPr>
                <w:rFonts w:eastAsia="PMingLiU" w:cs="Arial"/>
                <w:szCs w:val="18"/>
                <w:lang w:eastAsia="zh-TW"/>
              </w:rPr>
              <w:t>CA_n38A-n66A</w:t>
            </w:r>
          </w:p>
        </w:tc>
        <w:tc>
          <w:tcPr>
            <w:tcW w:w="670" w:type="dxa"/>
            <w:tcBorders>
              <w:left w:val="single" w:sz="4" w:space="0" w:color="auto"/>
              <w:bottom w:val="single" w:sz="4" w:space="0" w:color="auto"/>
              <w:right w:val="single" w:sz="4" w:space="0" w:color="auto"/>
            </w:tcBorders>
          </w:tcPr>
          <w:p w14:paraId="01DC2989" w14:textId="77777777" w:rsidR="00620541" w:rsidRDefault="00620541" w:rsidP="00C269C5">
            <w:pPr>
              <w:pStyle w:val="TAC"/>
              <w:rPr>
                <w:szCs w:val="18"/>
                <w:lang w:val="en-US"/>
              </w:rPr>
            </w:pPr>
            <w:r>
              <w:rPr>
                <w:rFonts w:eastAsia="Yu Mincho" w:cs="Arial"/>
                <w:kern w:val="2"/>
                <w:szCs w:val="18"/>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76321F31" w14:textId="77777777" w:rsidR="00620541" w:rsidRDefault="00620541" w:rsidP="00C269C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E3A45E"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25ADF2"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8F0A3C"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887A29" w14:textId="77777777" w:rsidR="00620541" w:rsidRDefault="00620541" w:rsidP="00C269C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C352FB"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7534A17"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4E2534"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F6155A"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9E1941"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3B9A53"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99C0F1C"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2FC7E69" w14:textId="77777777" w:rsidR="00620541" w:rsidRDefault="00620541" w:rsidP="00C269C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3B8A68CC" w14:textId="77777777" w:rsidR="00620541" w:rsidRDefault="00620541" w:rsidP="00C269C5">
            <w:pPr>
              <w:pStyle w:val="TAC"/>
              <w:rPr>
                <w:szCs w:val="18"/>
                <w:lang w:eastAsia="zh-CN"/>
              </w:rPr>
            </w:pPr>
            <w:r>
              <w:rPr>
                <w:rFonts w:hint="eastAsia"/>
                <w:szCs w:val="18"/>
                <w:lang w:eastAsia="zh-CN"/>
              </w:rPr>
              <w:t>0</w:t>
            </w:r>
          </w:p>
        </w:tc>
      </w:tr>
      <w:tr w:rsidR="00620541" w14:paraId="684AD0B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16C8D09"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C6B7A31"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723BA79A" w14:textId="77777777" w:rsidR="00620541" w:rsidRDefault="00620541" w:rsidP="00C269C5">
            <w:pPr>
              <w:pStyle w:val="TAC"/>
              <w:rPr>
                <w:szCs w:val="18"/>
                <w:lang w:val="en-US"/>
              </w:rPr>
            </w:pPr>
            <w:r>
              <w:rPr>
                <w:rFonts w:eastAsia="Yu Mincho" w:cs="Arial"/>
                <w:kern w:val="2"/>
                <w:szCs w:val="18"/>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7599BE3F" w14:textId="77777777" w:rsidR="00620541" w:rsidRDefault="00620541" w:rsidP="00C269C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24681B"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BA98F7"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8B2EAB"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8A4863" w14:textId="77777777" w:rsidR="00620541" w:rsidRDefault="00620541" w:rsidP="00C269C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07D7E1" w14:textId="77777777" w:rsidR="00620541" w:rsidRDefault="00620541" w:rsidP="00C269C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F1AB61" w14:textId="77777777" w:rsidR="00620541" w:rsidRDefault="00620541" w:rsidP="00C269C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487D81"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03B2D3"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F03740"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8449A0"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093B84"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23D203B" w14:textId="77777777" w:rsidR="00620541" w:rsidRDefault="00620541" w:rsidP="00C269C5">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7E0A32C6" w14:textId="77777777" w:rsidR="00620541" w:rsidRDefault="00620541" w:rsidP="00C269C5">
            <w:pPr>
              <w:pStyle w:val="TAC"/>
              <w:rPr>
                <w:rFonts w:eastAsia="Yu Mincho"/>
                <w:szCs w:val="18"/>
              </w:rPr>
            </w:pPr>
          </w:p>
        </w:tc>
      </w:tr>
      <w:tr w:rsidR="00620541" w14:paraId="49321AC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936C857" w14:textId="77777777" w:rsidR="00620541" w:rsidRDefault="00620541" w:rsidP="00C269C5">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5B077BD"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3DEE6819" w14:textId="77777777" w:rsidR="00620541" w:rsidRDefault="00620541" w:rsidP="00C269C5">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7E1C6A22" w14:textId="77777777" w:rsidR="00620541" w:rsidRDefault="00620541" w:rsidP="00C269C5">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209F80" w14:textId="77777777" w:rsidR="00620541" w:rsidRDefault="00620541" w:rsidP="00C269C5">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93C2CC" w14:textId="77777777" w:rsidR="00620541" w:rsidRDefault="00620541" w:rsidP="00C269C5">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A4E906" w14:textId="77777777" w:rsidR="00620541" w:rsidRDefault="00620541" w:rsidP="00C269C5">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C47A5" w14:textId="77777777" w:rsidR="00620541" w:rsidRDefault="00620541" w:rsidP="00C269C5">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A57530" w14:textId="77777777" w:rsidR="00620541" w:rsidRDefault="00620541" w:rsidP="00C269C5">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F8D7520" w14:textId="77777777" w:rsidR="00620541" w:rsidRDefault="00620541" w:rsidP="00C269C5">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0D3196E"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834B69"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0F0A256"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A9070A5" w14:textId="77777777" w:rsidR="00620541" w:rsidRDefault="00620541" w:rsidP="00C269C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23E34A6" w14:textId="77777777" w:rsidR="00620541" w:rsidRDefault="00620541" w:rsidP="00C269C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77686F5" w14:textId="77777777" w:rsidR="00620541" w:rsidRDefault="00620541" w:rsidP="00C269C5">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09241B25" w14:textId="77777777" w:rsidR="00620541" w:rsidRDefault="00620541" w:rsidP="00C269C5">
            <w:pPr>
              <w:pStyle w:val="TAC"/>
              <w:rPr>
                <w:rFonts w:eastAsia="Yu Mincho"/>
              </w:rPr>
            </w:pPr>
            <w:r>
              <w:rPr>
                <w:rFonts w:hint="eastAsia"/>
                <w:lang w:val="en-US" w:eastAsia="zh-CN"/>
              </w:rPr>
              <w:t>1</w:t>
            </w:r>
          </w:p>
        </w:tc>
      </w:tr>
      <w:tr w:rsidR="00620541" w14:paraId="1B3AFF9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239BBDE" w14:textId="77777777" w:rsidR="00620541" w:rsidRDefault="00620541" w:rsidP="00C269C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E8E999"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51566407" w14:textId="77777777" w:rsidR="00620541" w:rsidRDefault="00620541" w:rsidP="00C269C5">
            <w:pPr>
              <w:pStyle w:val="TAC"/>
              <w:rPr>
                <w:rFonts w:eastAsia="Yu Mincho" w:cs="Arial"/>
                <w:kern w:val="2"/>
                <w:lang w:val="en-US" w:eastAsia="ja-JP"/>
              </w:rPr>
            </w:pPr>
            <w:r>
              <w:rPr>
                <w:rFonts w:eastAsia="Yu Mincho" w:cs="Arial"/>
                <w:kern w:val="2"/>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7A484B63" w14:textId="77777777" w:rsidR="00620541" w:rsidRDefault="00620541" w:rsidP="00C269C5">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8115EB" w14:textId="77777777" w:rsidR="00620541" w:rsidRDefault="00620541" w:rsidP="00C269C5">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32A312" w14:textId="77777777" w:rsidR="00620541" w:rsidRDefault="00620541" w:rsidP="00C269C5">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A6ED6A" w14:textId="77777777" w:rsidR="00620541" w:rsidRDefault="00620541" w:rsidP="00C269C5">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EC95D" w14:textId="77777777" w:rsidR="00620541" w:rsidRDefault="00620541" w:rsidP="00C269C5">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3AF9DB2" w14:textId="77777777" w:rsidR="00620541" w:rsidRDefault="00620541" w:rsidP="00C269C5">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41963F" w14:textId="77777777" w:rsidR="00620541" w:rsidRDefault="00620541" w:rsidP="00C269C5">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2DD95C"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7F87C89"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2CE4CA3"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F5F0440" w14:textId="77777777" w:rsidR="00620541" w:rsidRDefault="00620541" w:rsidP="00C269C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B32C878" w14:textId="77777777" w:rsidR="00620541" w:rsidRDefault="00620541" w:rsidP="00C269C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641666F" w14:textId="77777777" w:rsidR="00620541" w:rsidRDefault="00620541" w:rsidP="00C269C5">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160364B4" w14:textId="77777777" w:rsidR="00620541" w:rsidRDefault="00620541" w:rsidP="00C269C5">
            <w:pPr>
              <w:pStyle w:val="TAC"/>
              <w:rPr>
                <w:rFonts w:eastAsia="Yu Mincho"/>
              </w:rPr>
            </w:pPr>
          </w:p>
        </w:tc>
      </w:tr>
      <w:tr w:rsidR="00620541" w14:paraId="2DDA10A5" w14:textId="77777777" w:rsidTr="00CB0DBE">
        <w:trPr>
          <w:trHeight w:val="187"/>
        </w:trPr>
        <w:tc>
          <w:tcPr>
            <w:tcW w:w="1642" w:type="dxa"/>
            <w:vMerge w:val="restart"/>
            <w:tcBorders>
              <w:top w:val="nil"/>
              <w:left w:val="single" w:sz="4" w:space="0" w:color="auto"/>
              <w:right w:val="single" w:sz="4" w:space="0" w:color="auto"/>
            </w:tcBorders>
            <w:shd w:val="clear" w:color="auto" w:fill="auto"/>
          </w:tcPr>
          <w:p w14:paraId="416C3885" w14:textId="77777777" w:rsidR="00620541" w:rsidRDefault="00620541" w:rsidP="00C269C5">
            <w:pPr>
              <w:pStyle w:val="TAC"/>
              <w:rPr>
                <w:lang w:eastAsia="zh-CN"/>
              </w:rPr>
            </w:pPr>
            <w:r>
              <w:rPr>
                <w:lang w:eastAsia="zh-TW"/>
              </w:rPr>
              <w:t>CA_n38A-n66(2A)</w:t>
            </w:r>
          </w:p>
        </w:tc>
        <w:tc>
          <w:tcPr>
            <w:tcW w:w="1381" w:type="dxa"/>
            <w:vMerge w:val="restart"/>
            <w:tcBorders>
              <w:top w:val="nil"/>
              <w:left w:val="single" w:sz="4" w:space="0" w:color="auto"/>
              <w:right w:val="single" w:sz="4" w:space="0" w:color="auto"/>
            </w:tcBorders>
            <w:shd w:val="clear" w:color="auto" w:fill="auto"/>
          </w:tcPr>
          <w:p w14:paraId="6FC11909" w14:textId="77777777" w:rsidR="00620541" w:rsidRDefault="00620541" w:rsidP="00C269C5">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5DEA5C7D" w14:textId="77777777" w:rsidR="00620541" w:rsidRDefault="00620541" w:rsidP="00C269C5">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02EB08BF" w14:textId="77777777" w:rsidR="00620541" w:rsidRDefault="00620541" w:rsidP="00C269C5">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BB38FE" w14:textId="77777777" w:rsidR="00620541" w:rsidRDefault="00620541" w:rsidP="00C269C5">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862531" w14:textId="77777777" w:rsidR="00620541" w:rsidRDefault="00620541" w:rsidP="00C269C5">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4DAD21" w14:textId="77777777" w:rsidR="00620541" w:rsidRDefault="00620541" w:rsidP="00C269C5">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F7AD24" w14:textId="77777777" w:rsidR="00620541" w:rsidRDefault="00620541" w:rsidP="00C269C5">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5BA3C55" w14:textId="77777777" w:rsidR="00620541" w:rsidRDefault="00620541" w:rsidP="00C269C5">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A96545" w14:textId="77777777" w:rsidR="00620541" w:rsidRDefault="00620541" w:rsidP="00C269C5">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9EBA1E"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156F7A1"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0669018"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B28976" w14:textId="77777777" w:rsidR="00620541" w:rsidRDefault="00620541" w:rsidP="00C269C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15067AB" w14:textId="77777777" w:rsidR="00620541" w:rsidRDefault="00620541" w:rsidP="00C269C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4A5D993" w14:textId="77777777" w:rsidR="00620541" w:rsidRDefault="00620541" w:rsidP="00C269C5">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399896B3" w14:textId="77777777" w:rsidR="00620541" w:rsidRDefault="00620541" w:rsidP="00C269C5">
            <w:pPr>
              <w:pStyle w:val="TAC"/>
              <w:rPr>
                <w:rFonts w:eastAsia="Yu Mincho"/>
              </w:rPr>
            </w:pPr>
            <w:r>
              <w:rPr>
                <w:rFonts w:hint="eastAsia"/>
                <w:lang w:val="en-US" w:eastAsia="zh-CN"/>
              </w:rPr>
              <w:t>0</w:t>
            </w:r>
          </w:p>
        </w:tc>
      </w:tr>
      <w:tr w:rsidR="00620541" w14:paraId="2C79B5A6" w14:textId="77777777" w:rsidTr="00CB0DBE">
        <w:trPr>
          <w:trHeight w:val="187"/>
        </w:trPr>
        <w:tc>
          <w:tcPr>
            <w:tcW w:w="1642" w:type="dxa"/>
            <w:vMerge/>
            <w:tcBorders>
              <w:left w:val="single" w:sz="4" w:space="0" w:color="auto"/>
              <w:right w:val="single" w:sz="4" w:space="0" w:color="auto"/>
            </w:tcBorders>
            <w:shd w:val="clear" w:color="auto" w:fill="auto"/>
          </w:tcPr>
          <w:p w14:paraId="21BD4596" w14:textId="77777777" w:rsidR="00620541" w:rsidRDefault="00620541" w:rsidP="00C269C5">
            <w:pPr>
              <w:pStyle w:val="TAC"/>
              <w:rPr>
                <w:lang w:eastAsia="zh-CN"/>
              </w:rPr>
            </w:pPr>
          </w:p>
        </w:tc>
        <w:tc>
          <w:tcPr>
            <w:tcW w:w="1381" w:type="dxa"/>
            <w:vMerge/>
            <w:tcBorders>
              <w:left w:val="single" w:sz="4" w:space="0" w:color="auto"/>
              <w:right w:val="single" w:sz="4" w:space="0" w:color="auto"/>
            </w:tcBorders>
            <w:shd w:val="clear" w:color="auto" w:fill="auto"/>
          </w:tcPr>
          <w:p w14:paraId="75235572"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6791DAF7" w14:textId="77777777" w:rsidR="00620541" w:rsidRDefault="00620541" w:rsidP="00C269C5">
            <w:pPr>
              <w:pStyle w:val="TAC"/>
              <w:rPr>
                <w:rFonts w:eastAsia="Yu Mincho" w:cs="Arial"/>
                <w:kern w:val="2"/>
                <w:lang w:val="en-US" w:eastAsia="ja-JP"/>
              </w:rPr>
            </w:pPr>
            <w:r>
              <w:rPr>
                <w:rFonts w:eastAsia="Yu Mincho" w:cs="Arial"/>
                <w:kern w:val="2"/>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618A2CF1" w14:textId="77777777" w:rsidR="00620541" w:rsidRDefault="00620541" w:rsidP="00C269C5">
            <w:pPr>
              <w:pStyle w:val="TAC"/>
              <w:rPr>
                <w:rFonts w:eastAsia="Yu Mincho" w:cs="Arial"/>
              </w:rPr>
            </w:pPr>
            <w:r>
              <w:rPr>
                <w:rFonts w:eastAsia="Yu Mincho" w:cs="Arial"/>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CEAF305" w14:textId="77777777" w:rsidR="00620541" w:rsidRDefault="00620541" w:rsidP="00C269C5">
            <w:pPr>
              <w:pStyle w:val="TAC"/>
              <w:rPr>
                <w:rFonts w:eastAsia="Yu Mincho"/>
              </w:rPr>
            </w:pPr>
          </w:p>
        </w:tc>
      </w:tr>
      <w:tr w:rsidR="00620541" w14:paraId="46B7B9A0" w14:textId="77777777" w:rsidTr="00D302DB">
        <w:trPr>
          <w:trHeight w:val="187"/>
          <w:ins w:id="14" w:author="Huawei" w:date="2021-07-28T14:54:00Z"/>
        </w:trPr>
        <w:tc>
          <w:tcPr>
            <w:tcW w:w="1642" w:type="dxa"/>
            <w:vMerge/>
            <w:tcBorders>
              <w:left w:val="single" w:sz="4" w:space="0" w:color="auto"/>
              <w:right w:val="single" w:sz="4" w:space="0" w:color="auto"/>
            </w:tcBorders>
            <w:shd w:val="clear" w:color="auto" w:fill="auto"/>
          </w:tcPr>
          <w:p w14:paraId="10044CC7" w14:textId="77777777" w:rsidR="00620541" w:rsidRDefault="00620541" w:rsidP="00620541">
            <w:pPr>
              <w:pStyle w:val="TAC"/>
              <w:rPr>
                <w:ins w:id="15" w:author="Huawei" w:date="2021-07-28T14:54:00Z"/>
                <w:rFonts w:eastAsia="PMingLiU" w:cs="Arial"/>
                <w:lang w:eastAsia="zh-TW"/>
              </w:rPr>
            </w:pPr>
          </w:p>
        </w:tc>
        <w:tc>
          <w:tcPr>
            <w:tcW w:w="1381" w:type="dxa"/>
            <w:vMerge/>
            <w:tcBorders>
              <w:left w:val="single" w:sz="4" w:space="0" w:color="auto"/>
              <w:right w:val="single" w:sz="4" w:space="0" w:color="auto"/>
            </w:tcBorders>
            <w:shd w:val="clear" w:color="auto" w:fill="auto"/>
          </w:tcPr>
          <w:p w14:paraId="100216FB" w14:textId="77777777" w:rsidR="00620541" w:rsidRDefault="00620541" w:rsidP="00620541">
            <w:pPr>
              <w:pStyle w:val="TAC"/>
              <w:rPr>
                <w:ins w:id="16" w:author="Huawei" w:date="2021-07-28T14:54:00Z"/>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tcPr>
          <w:p w14:paraId="3B3866DD" w14:textId="10BF1B03" w:rsidR="00620541" w:rsidRDefault="00620541" w:rsidP="00620541">
            <w:pPr>
              <w:pStyle w:val="TAC"/>
              <w:rPr>
                <w:ins w:id="17" w:author="Huawei" w:date="2021-07-28T14:54:00Z"/>
                <w:rFonts w:cs="Arial"/>
                <w:kern w:val="2"/>
                <w:lang w:val="en-US"/>
              </w:rPr>
            </w:pPr>
            <w:ins w:id="18" w:author="Huawei" w:date="2021-07-28T14:55:00Z">
              <w:r>
                <w:rPr>
                  <w:rFonts w:eastAsia="Yu Mincho" w:cs="Arial"/>
                  <w:kern w:val="2"/>
                  <w:lang w:val="en-US" w:eastAsia="ja-JP"/>
                </w:rPr>
                <w:t>n38</w:t>
              </w:r>
            </w:ins>
          </w:p>
        </w:tc>
        <w:tc>
          <w:tcPr>
            <w:tcW w:w="670" w:type="dxa"/>
            <w:tcBorders>
              <w:top w:val="single" w:sz="4" w:space="0" w:color="auto"/>
              <w:left w:val="single" w:sz="4" w:space="0" w:color="auto"/>
              <w:bottom w:val="single" w:sz="4" w:space="0" w:color="auto"/>
              <w:right w:val="single" w:sz="4" w:space="0" w:color="auto"/>
            </w:tcBorders>
          </w:tcPr>
          <w:p w14:paraId="7DCEF14A" w14:textId="71EAF6D2" w:rsidR="00620541" w:rsidRDefault="00620541" w:rsidP="00620541">
            <w:pPr>
              <w:pStyle w:val="TAC"/>
              <w:rPr>
                <w:ins w:id="19" w:author="Huawei" w:date="2021-07-28T14:54:00Z"/>
                <w:rFonts w:cs="Arial"/>
                <w:lang w:eastAsia="zh-CN"/>
              </w:rPr>
            </w:pPr>
            <w:ins w:id="20" w:author="Huawei" w:date="2021-07-28T14:55:00Z">
              <w:r>
                <w:rPr>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070BAF41" w14:textId="5E0BB8D1" w:rsidR="00620541" w:rsidRDefault="00620541" w:rsidP="00620541">
            <w:pPr>
              <w:pStyle w:val="TAC"/>
              <w:rPr>
                <w:ins w:id="21" w:author="Huawei" w:date="2021-07-28T14:54:00Z"/>
                <w:rFonts w:cs="Arial"/>
                <w:kern w:val="2"/>
                <w:lang w:eastAsia="zh-CN"/>
              </w:rPr>
            </w:pPr>
            <w:ins w:id="22" w:author="Huawei" w:date="2021-07-28T14:55:00Z">
              <w:r>
                <w:rPr>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664EFE64" w14:textId="02BE24BD" w:rsidR="00620541" w:rsidRDefault="00620541" w:rsidP="00620541">
            <w:pPr>
              <w:pStyle w:val="TAC"/>
              <w:rPr>
                <w:ins w:id="23" w:author="Huawei" w:date="2021-07-28T14:54:00Z"/>
                <w:rFonts w:cs="Arial"/>
                <w:kern w:val="2"/>
                <w:lang w:eastAsia="zh-CN"/>
              </w:rPr>
            </w:pPr>
            <w:ins w:id="24" w:author="Huawei" w:date="2021-07-28T14:55:00Z">
              <w:r>
                <w:rPr>
                  <w:lang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14:paraId="7F8241DA" w14:textId="53940EF9" w:rsidR="00620541" w:rsidRDefault="00620541" w:rsidP="00620541">
            <w:pPr>
              <w:pStyle w:val="TAC"/>
              <w:rPr>
                <w:ins w:id="25" w:author="Huawei" w:date="2021-07-28T14:54:00Z"/>
                <w:rFonts w:cs="Arial"/>
                <w:kern w:val="2"/>
                <w:lang w:eastAsia="zh-CN"/>
              </w:rPr>
            </w:pPr>
            <w:ins w:id="26" w:author="Huawei" w:date="2021-07-28T14:55:00Z">
              <w:r>
                <w:rPr>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43254E3E" w14:textId="720F35A8" w:rsidR="00620541" w:rsidRDefault="00620541" w:rsidP="00620541">
            <w:pPr>
              <w:pStyle w:val="TAC"/>
              <w:rPr>
                <w:ins w:id="27" w:author="Huawei" w:date="2021-07-28T14:54:00Z"/>
                <w:rFonts w:cs="Arial"/>
                <w:kern w:val="2"/>
                <w:lang w:val="en-US" w:eastAsia="zh-CN"/>
              </w:rPr>
            </w:pPr>
            <w:ins w:id="28" w:author="Huawei" w:date="2021-07-28T14:55:00Z">
              <w:r>
                <w:rPr>
                  <w:lang w:val="en-US" w:eastAsia="zh-CN"/>
                </w:rPr>
                <w:t>25</w:t>
              </w:r>
            </w:ins>
          </w:p>
        </w:tc>
        <w:tc>
          <w:tcPr>
            <w:tcW w:w="671" w:type="dxa"/>
            <w:gridSpan w:val="2"/>
            <w:tcBorders>
              <w:top w:val="single" w:sz="4" w:space="0" w:color="auto"/>
              <w:left w:val="single" w:sz="4" w:space="0" w:color="auto"/>
              <w:bottom w:val="single" w:sz="4" w:space="0" w:color="auto"/>
              <w:right w:val="single" w:sz="4" w:space="0" w:color="auto"/>
            </w:tcBorders>
          </w:tcPr>
          <w:p w14:paraId="093778B8" w14:textId="4C8A5EA6" w:rsidR="00620541" w:rsidRDefault="00620541" w:rsidP="00620541">
            <w:pPr>
              <w:pStyle w:val="TAC"/>
              <w:rPr>
                <w:ins w:id="29" w:author="Huawei" w:date="2021-07-28T14:54:00Z"/>
                <w:rFonts w:cs="Arial"/>
                <w:kern w:val="2"/>
                <w:lang w:val="en-US" w:eastAsia="zh-CN"/>
              </w:rPr>
            </w:pPr>
            <w:ins w:id="30" w:author="Huawei" w:date="2021-07-28T14:55:00Z">
              <w:r>
                <w:rPr>
                  <w:lang w:val="en-US" w:eastAsia="zh-CN"/>
                </w:rPr>
                <w:t>30</w:t>
              </w:r>
            </w:ins>
          </w:p>
        </w:tc>
        <w:tc>
          <w:tcPr>
            <w:tcW w:w="670" w:type="dxa"/>
            <w:gridSpan w:val="2"/>
            <w:tcBorders>
              <w:top w:val="single" w:sz="4" w:space="0" w:color="auto"/>
              <w:left w:val="single" w:sz="4" w:space="0" w:color="auto"/>
              <w:bottom w:val="single" w:sz="4" w:space="0" w:color="auto"/>
              <w:right w:val="single" w:sz="4" w:space="0" w:color="auto"/>
            </w:tcBorders>
          </w:tcPr>
          <w:p w14:paraId="301ED64E" w14:textId="735DE071" w:rsidR="00620541" w:rsidRDefault="00620541" w:rsidP="00620541">
            <w:pPr>
              <w:pStyle w:val="TAC"/>
              <w:rPr>
                <w:ins w:id="31" w:author="Huawei" w:date="2021-07-28T14:54:00Z"/>
                <w:rFonts w:cs="Arial"/>
                <w:kern w:val="2"/>
              </w:rPr>
            </w:pPr>
            <w:ins w:id="32" w:author="Huawei" w:date="2021-07-28T14:55:00Z">
              <w:r>
                <w:rPr>
                  <w:lang w:eastAsia="zh-CN"/>
                </w:rPr>
                <w:t>40</w:t>
              </w:r>
            </w:ins>
          </w:p>
        </w:tc>
        <w:tc>
          <w:tcPr>
            <w:tcW w:w="671" w:type="dxa"/>
            <w:gridSpan w:val="2"/>
            <w:tcBorders>
              <w:top w:val="single" w:sz="4" w:space="0" w:color="auto"/>
              <w:left w:val="single" w:sz="4" w:space="0" w:color="auto"/>
              <w:bottom w:val="single" w:sz="4" w:space="0" w:color="auto"/>
              <w:right w:val="single" w:sz="4" w:space="0" w:color="auto"/>
            </w:tcBorders>
          </w:tcPr>
          <w:p w14:paraId="2A102F4D" w14:textId="77777777" w:rsidR="00620541" w:rsidRDefault="00620541" w:rsidP="00620541">
            <w:pPr>
              <w:pStyle w:val="TAC"/>
              <w:rPr>
                <w:ins w:id="33" w:author="Huawei" w:date="2021-07-28T14:54:00Z"/>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49F362F5" w14:textId="77777777" w:rsidR="00620541" w:rsidRDefault="00620541" w:rsidP="00620541">
            <w:pPr>
              <w:pStyle w:val="TAC"/>
              <w:rPr>
                <w:ins w:id="34" w:author="Huawei" w:date="2021-07-28T14:54:00Z"/>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19281D82" w14:textId="77777777" w:rsidR="00620541" w:rsidRDefault="00620541" w:rsidP="00620541">
            <w:pPr>
              <w:pStyle w:val="TAC"/>
              <w:rPr>
                <w:ins w:id="35" w:author="Huawei" w:date="2021-07-28T14:54: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00C929" w14:textId="77777777" w:rsidR="00620541" w:rsidRDefault="00620541" w:rsidP="00620541">
            <w:pPr>
              <w:pStyle w:val="TAC"/>
              <w:rPr>
                <w:ins w:id="36" w:author="Huawei" w:date="2021-07-28T14:54:00Z"/>
                <w:rFonts w:cs="Arial"/>
                <w:kern w:val="2"/>
              </w:rPr>
            </w:pPr>
          </w:p>
        </w:tc>
        <w:tc>
          <w:tcPr>
            <w:tcW w:w="680" w:type="dxa"/>
            <w:gridSpan w:val="3"/>
            <w:tcBorders>
              <w:top w:val="single" w:sz="4" w:space="0" w:color="auto"/>
              <w:left w:val="single" w:sz="4" w:space="0" w:color="auto"/>
              <w:bottom w:val="single" w:sz="4" w:space="0" w:color="auto"/>
              <w:right w:val="single" w:sz="4" w:space="0" w:color="auto"/>
            </w:tcBorders>
          </w:tcPr>
          <w:p w14:paraId="403207EE" w14:textId="77777777" w:rsidR="00620541" w:rsidRDefault="00620541" w:rsidP="00620541">
            <w:pPr>
              <w:pStyle w:val="TAC"/>
              <w:rPr>
                <w:ins w:id="37" w:author="Huawei" w:date="2021-07-28T14:54:00Z"/>
                <w:rFonts w:cs="Arial"/>
                <w:kern w:val="2"/>
              </w:rPr>
            </w:pPr>
          </w:p>
        </w:tc>
        <w:tc>
          <w:tcPr>
            <w:tcW w:w="671" w:type="dxa"/>
            <w:tcBorders>
              <w:top w:val="single" w:sz="4" w:space="0" w:color="auto"/>
              <w:left w:val="single" w:sz="4" w:space="0" w:color="auto"/>
              <w:bottom w:val="single" w:sz="4" w:space="0" w:color="auto"/>
              <w:right w:val="single" w:sz="4" w:space="0" w:color="auto"/>
            </w:tcBorders>
          </w:tcPr>
          <w:p w14:paraId="5A670DBA" w14:textId="77777777" w:rsidR="00620541" w:rsidRDefault="00620541" w:rsidP="00620541">
            <w:pPr>
              <w:pStyle w:val="TAC"/>
              <w:rPr>
                <w:ins w:id="38" w:author="Huawei" w:date="2021-07-28T14:54:00Z"/>
                <w:rFonts w:cs="Arial"/>
                <w:kern w:val="2"/>
              </w:rPr>
            </w:pPr>
          </w:p>
        </w:tc>
        <w:tc>
          <w:tcPr>
            <w:tcW w:w="1485" w:type="dxa"/>
            <w:vMerge w:val="restart"/>
            <w:tcBorders>
              <w:left w:val="single" w:sz="4" w:space="0" w:color="auto"/>
              <w:right w:val="single" w:sz="4" w:space="0" w:color="auto"/>
            </w:tcBorders>
            <w:shd w:val="clear" w:color="auto" w:fill="auto"/>
          </w:tcPr>
          <w:p w14:paraId="3E86715C" w14:textId="345C9AC4" w:rsidR="00620541" w:rsidRDefault="00620541" w:rsidP="00620541">
            <w:pPr>
              <w:pStyle w:val="TAC"/>
              <w:rPr>
                <w:ins w:id="39" w:author="Huawei" w:date="2021-07-28T14:54:00Z"/>
                <w:lang w:val="en-US" w:eastAsia="zh-CN"/>
              </w:rPr>
            </w:pPr>
            <w:ins w:id="40" w:author="Huawei" w:date="2021-07-28T14:56:00Z">
              <w:r>
                <w:rPr>
                  <w:rFonts w:hint="eastAsia"/>
                  <w:lang w:val="en-US" w:eastAsia="zh-CN"/>
                </w:rPr>
                <w:t>1</w:t>
              </w:r>
            </w:ins>
          </w:p>
        </w:tc>
      </w:tr>
      <w:tr w:rsidR="00620541" w14:paraId="04883ACB" w14:textId="77777777" w:rsidTr="00D41B5A">
        <w:trPr>
          <w:trHeight w:val="187"/>
          <w:ins w:id="41" w:author="Huawei" w:date="2021-07-28T14:54:00Z"/>
        </w:trPr>
        <w:tc>
          <w:tcPr>
            <w:tcW w:w="1642" w:type="dxa"/>
            <w:vMerge/>
            <w:tcBorders>
              <w:left w:val="single" w:sz="4" w:space="0" w:color="auto"/>
              <w:bottom w:val="nil"/>
              <w:right w:val="single" w:sz="4" w:space="0" w:color="auto"/>
            </w:tcBorders>
            <w:shd w:val="clear" w:color="auto" w:fill="auto"/>
          </w:tcPr>
          <w:p w14:paraId="25FCA04F" w14:textId="77777777" w:rsidR="00620541" w:rsidRDefault="00620541" w:rsidP="00620541">
            <w:pPr>
              <w:pStyle w:val="TAC"/>
              <w:rPr>
                <w:ins w:id="42" w:author="Huawei" w:date="2021-07-28T14:54:00Z"/>
                <w:rFonts w:eastAsia="PMingLiU" w:cs="Arial"/>
                <w:lang w:eastAsia="zh-TW"/>
              </w:rPr>
            </w:pPr>
          </w:p>
        </w:tc>
        <w:tc>
          <w:tcPr>
            <w:tcW w:w="1381" w:type="dxa"/>
            <w:vMerge/>
            <w:tcBorders>
              <w:left w:val="single" w:sz="4" w:space="0" w:color="auto"/>
              <w:bottom w:val="nil"/>
              <w:right w:val="single" w:sz="4" w:space="0" w:color="auto"/>
            </w:tcBorders>
            <w:shd w:val="clear" w:color="auto" w:fill="auto"/>
          </w:tcPr>
          <w:p w14:paraId="679EB6D6" w14:textId="77777777" w:rsidR="00620541" w:rsidRDefault="00620541" w:rsidP="00620541">
            <w:pPr>
              <w:pStyle w:val="TAC"/>
              <w:rPr>
                <w:ins w:id="43" w:author="Huawei" w:date="2021-07-28T14:54:00Z"/>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tcPr>
          <w:p w14:paraId="4ED91C2A" w14:textId="0E7BEADB" w:rsidR="00620541" w:rsidRDefault="00620541" w:rsidP="00620541">
            <w:pPr>
              <w:pStyle w:val="TAC"/>
              <w:rPr>
                <w:ins w:id="44" w:author="Huawei" w:date="2021-07-28T14:54:00Z"/>
                <w:rFonts w:cs="Arial"/>
                <w:kern w:val="2"/>
                <w:lang w:val="en-US"/>
              </w:rPr>
            </w:pPr>
            <w:ins w:id="45" w:author="Huawei" w:date="2021-07-28T14:55:00Z">
              <w:r>
                <w:rPr>
                  <w:rFonts w:eastAsia="Yu Mincho" w:cs="Arial"/>
                  <w:kern w:val="2"/>
                  <w:lang w:val="en-US" w:eastAsia="ja-JP"/>
                </w:rPr>
                <w:t>n66</w:t>
              </w:r>
            </w:ins>
          </w:p>
        </w:tc>
        <w:tc>
          <w:tcPr>
            <w:tcW w:w="8740" w:type="dxa"/>
            <w:gridSpan w:val="23"/>
            <w:tcBorders>
              <w:top w:val="single" w:sz="4" w:space="0" w:color="auto"/>
              <w:left w:val="single" w:sz="4" w:space="0" w:color="auto"/>
              <w:bottom w:val="single" w:sz="4" w:space="0" w:color="auto"/>
              <w:right w:val="single" w:sz="4" w:space="0" w:color="auto"/>
            </w:tcBorders>
          </w:tcPr>
          <w:p w14:paraId="3D3CE802" w14:textId="223BBB29" w:rsidR="00620541" w:rsidRDefault="00620541" w:rsidP="00620541">
            <w:pPr>
              <w:pStyle w:val="TAC"/>
              <w:rPr>
                <w:ins w:id="46" w:author="Huawei" w:date="2021-07-28T14:54:00Z"/>
                <w:rFonts w:cs="Arial"/>
                <w:kern w:val="2"/>
              </w:rPr>
            </w:pPr>
            <w:ins w:id="47" w:author="Huawei" w:date="2021-07-28T14:55:00Z">
              <w:r>
                <w:rPr>
                  <w:rFonts w:eastAsia="Yu Mincho" w:cs="Arial"/>
                </w:rPr>
                <w:t>See CA_n66(2A) Bandwidth Combination Set 1 in Table 5.5A.2-1</w:t>
              </w:r>
            </w:ins>
          </w:p>
        </w:tc>
        <w:tc>
          <w:tcPr>
            <w:tcW w:w="1485" w:type="dxa"/>
            <w:vMerge/>
            <w:tcBorders>
              <w:left w:val="single" w:sz="4" w:space="0" w:color="auto"/>
              <w:bottom w:val="nil"/>
              <w:right w:val="single" w:sz="4" w:space="0" w:color="auto"/>
            </w:tcBorders>
            <w:shd w:val="clear" w:color="auto" w:fill="auto"/>
          </w:tcPr>
          <w:p w14:paraId="649D6067" w14:textId="77777777" w:rsidR="00620541" w:rsidRDefault="00620541" w:rsidP="00620541">
            <w:pPr>
              <w:pStyle w:val="TAC"/>
              <w:rPr>
                <w:ins w:id="48" w:author="Huawei" w:date="2021-07-28T14:54:00Z"/>
                <w:lang w:val="en-US" w:eastAsia="zh-CN"/>
              </w:rPr>
            </w:pPr>
          </w:p>
        </w:tc>
      </w:tr>
      <w:tr w:rsidR="00620541" w14:paraId="0109B643"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43A68EF" w14:textId="77777777" w:rsidR="00620541" w:rsidRDefault="00620541" w:rsidP="00620541">
            <w:pPr>
              <w:pStyle w:val="TAC"/>
              <w:rPr>
                <w:lang w:eastAsia="zh-CN"/>
              </w:rPr>
            </w:pPr>
            <w:r>
              <w:rPr>
                <w:rFonts w:eastAsia="PMingLiU" w:cs="Arial"/>
                <w:lang w:eastAsia="zh-TW"/>
              </w:rPr>
              <w:t>CA_n38A-n78A</w:t>
            </w:r>
          </w:p>
        </w:tc>
        <w:tc>
          <w:tcPr>
            <w:tcW w:w="1381" w:type="dxa"/>
            <w:tcBorders>
              <w:top w:val="single" w:sz="4" w:space="0" w:color="auto"/>
              <w:left w:val="single" w:sz="4" w:space="0" w:color="auto"/>
              <w:bottom w:val="nil"/>
              <w:right w:val="single" w:sz="4" w:space="0" w:color="auto"/>
            </w:tcBorders>
            <w:shd w:val="clear" w:color="auto" w:fill="auto"/>
          </w:tcPr>
          <w:p w14:paraId="5FD88B8A" w14:textId="77777777" w:rsidR="00620541" w:rsidRDefault="00620541" w:rsidP="00620541">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116E0A7F" w14:textId="77777777" w:rsidR="00620541" w:rsidRDefault="00620541" w:rsidP="00620541">
            <w:pPr>
              <w:pStyle w:val="TAC"/>
              <w:rPr>
                <w:lang w:val="en-US" w:eastAsia="zh-CN"/>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45956A0D" w14:textId="77777777" w:rsidR="00620541" w:rsidRDefault="00620541" w:rsidP="00620541">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124C3E" w14:textId="77777777" w:rsidR="00620541" w:rsidRDefault="00620541" w:rsidP="00620541">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039FFF" w14:textId="77777777" w:rsidR="00620541" w:rsidRDefault="00620541" w:rsidP="00620541">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1DB954" w14:textId="77777777" w:rsidR="00620541" w:rsidRDefault="00620541" w:rsidP="00620541">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5B8E21" w14:textId="77777777" w:rsidR="00620541" w:rsidRDefault="00620541" w:rsidP="00620541">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684DD2" w14:textId="77777777" w:rsidR="00620541" w:rsidRDefault="00620541" w:rsidP="00620541">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7E5637" w14:textId="77777777" w:rsidR="00620541" w:rsidRDefault="00620541" w:rsidP="00620541">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46BE6F85" w14:textId="77777777" w:rsidR="00620541" w:rsidRDefault="00620541" w:rsidP="00620541">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12C91E9B" w14:textId="77777777" w:rsidR="00620541" w:rsidRDefault="00620541" w:rsidP="00620541">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48A7D941"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466E40" w14:textId="77777777" w:rsidR="00620541" w:rsidRDefault="00620541" w:rsidP="00620541">
            <w:pPr>
              <w:pStyle w:val="TAC"/>
              <w:rPr>
                <w:rFonts w:cs="Arial"/>
                <w:kern w:val="2"/>
              </w:rPr>
            </w:pPr>
          </w:p>
        </w:tc>
        <w:tc>
          <w:tcPr>
            <w:tcW w:w="680" w:type="dxa"/>
            <w:gridSpan w:val="3"/>
            <w:tcBorders>
              <w:top w:val="single" w:sz="4" w:space="0" w:color="auto"/>
              <w:left w:val="single" w:sz="4" w:space="0" w:color="auto"/>
              <w:bottom w:val="single" w:sz="4" w:space="0" w:color="auto"/>
              <w:right w:val="single" w:sz="4" w:space="0" w:color="auto"/>
            </w:tcBorders>
          </w:tcPr>
          <w:p w14:paraId="2B006CB6" w14:textId="77777777" w:rsidR="00620541" w:rsidRDefault="00620541" w:rsidP="00620541">
            <w:pPr>
              <w:pStyle w:val="TAC"/>
              <w:rPr>
                <w:rFonts w:cs="Arial"/>
                <w:kern w:val="2"/>
              </w:rPr>
            </w:pPr>
          </w:p>
        </w:tc>
        <w:tc>
          <w:tcPr>
            <w:tcW w:w="671" w:type="dxa"/>
            <w:tcBorders>
              <w:top w:val="single" w:sz="4" w:space="0" w:color="auto"/>
              <w:left w:val="single" w:sz="4" w:space="0" w:color="auto"/>
              <w:bottom w:val="single" w:sz="4" w:space="0" w:color="auto"/>
              <w:right w:val="single" w:sz="4" w:space="0" w:color="auto"/>
            </w:tcBorders>
          </w:tcPr>
          <w:p w14:paraId="4A574554" w14:textId="77777777" w:rsidR="00620541" w:rsidRDefault="00620541" w:rsidP="00620541">
            <w:pPr>
              <w:pStyle w:val="TAC"/>
              <w:rPr>
                <w:rFonts w:cs="Arial"/>
                <w:kern w:val="2"/>
              </w:rPr>
            </w:pPr>
          </w:p>
        </w:tc>
        <w:tc>
          <w:tcPr>
            <w:tcW w:w="1485" w:type="dxa"/>
            <w:tcBorders>
              <w:left w:val="single" w:sz="4" w:space="0" w:color="auto"/>
              <w:bottom w:val="nil"/>
              <w:right w:val="single" w:sz="4" w:space="0" w:color="auto"/>
            </w:tcBorders>
            <w:shd w:val="clear" w:color="auto" w:fill="auto"/>
          </w:tcPr>
          <w:p w14:paraId="110B7EBC" w14:textId="77777777" w:rsidR="00620541" w:rsidRDefault="00620541" w:rsidP="00620541">
            <w:pPr>
              <w:pStyle w:val="TAC"/>
              <w:rPr>
                <w:lang w:val="en-US" w:eastAsia="zh-CN"/>
              </w:rPr>
            </w:pPr>
            <w:r>
              <w:rPr>
                <w:rFonts w:hint="eastAsia"/>
                <w:lang w:val="en-US" w:eastAsia="zh-CN"/>
              </w:rPr>
              <w:t>0</w:t>
            </w:r>
          </w:p>
        </w:tc>
      </w:tr>
      <w:tr w:rsidR="00620541" w14:paraId="66F6F7E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CA1D226"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707E349"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A720B1" w14:textId="77777777" w:rsidR="00620541" w:rsidRDefault="00620541" w:rsidP="00620541">
            <w:pPr>
              <w:pStyle w:val="TAC"/>
              <w:rPr>
                <w:lang w:val="en-US" w:eastAsia="zh-CN"/>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3A9DF07B"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581F71C7" w14:textId="77777777" w:rsidR="00620541" w:rsidRDefault="00620541" w:rsidP="00620541">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5CC9FE" w14:textId="77777777" w:rsidR="00620541" w:rsidRDefault="00620541" w:rsidP="00620541">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BDE1EE" w14:textId="77777777" w:rsidR="00620541" w:rsidRDefault="00620541" w:rsidP="00620541">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113F9" w14:textId="77777777" w:rsidR="00620541" w:rsidRDefault="00620541" w:rsidP="00620541">
            <w:pPr>
              <w:pStyle w:val="TAC"/>
              <w:rPr>
                <w:rFonts w:cs="Arial"/>
                <w:kern w:val="2"/>
                <w:lang w:val="en-US" w:eastAsia="zh-CN"/>
              </w:rPr>
            </w:pPr>
            <w:r>
              <w:rPr>
                <w:rFonts w:cs="Arial" w:hint="eastAsia"/>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B7E6E3" w14:textId="77777777" w:rsidR="00620541" w:rsidRDefault="00620541" w:rsidP="00620541">
            <w:pPr>
              <w:pStyle w:val="TAC"/>
              <w:rPr>
                <w:rFonts w:cs="Arial"/>
                <w:kern w:val="2"/>
                <w:lang w:val="en-US" w:eastAsia="zh-CN"/>
              </w:rPr>
            </w:pPr>
            <w:r>
              <w:rPr>
                <w:rFonts w:cs="Arial" w:hint="eastAsia"/>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216B7C" w14:textId="77777777" w:rsidR="00620541" w:rsidRDefault="00620541" w:rsidP="00620541">
            <w:pPr>
              <w:pStyle w:val="TAC"/>
              <w:rPr>
                <w:rFonts w:cs="Arial"/>
                <w:kern w:val="2"/>
                <w:lang w:eastAsia="zh-CN"/>
              </w:rPr>
            </w:pPr>
            <w:r>
              <w:rPr>
                <w:rFonts w:cs="Arial" w:hint="eastAsia"/>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251F6D" w14:textId="77777777" w:rsidR="00620541" w:rsidRDefault="00620541" w:rsidP="00620541">
            <w:pPr>
              <w:pStyle w:val="TAC"/>
              <w:rPr>
                <w:rFonts w:cs="Arial"/>
                <w:kern w:val="2"/>
                <w:lang w:eastAsia="zh-CN"/>
              </w:rPr>
            </w:pPr>
            <w:r>
              <w:rPr>
                <w:rFonts w:cs="Arial" w:hint="eastAsia"/>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0339F52" w14:textId="77777777" w:rsidR="00620541" w:rsidRDefault="00620541" w:rsidP="00620541">
            <w:pPr>
              <w:pStyle w:val="TAC"/>
              <w:rPr>
                <w:rFonts w:cs="Arial"/>
                <w:kern w:val="2"/>
                <w:lang w:eastAsia="zh-CN"/>
              </w:rPr>
            </w:pPr>
            <w:r>
              <w:rPr>
                <w:rFonts w:cs="Arial" w:hint="eastAsia"/>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773D70A"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0D9B10" w14:textId="77777777" w:rsidR="00620541" w:rsidRDefault="00620541" w:rsidP="00620541">
            <w:pPr>
              <w:pStyle w:val="TAC"/>
              <w:rPr>
                <w:rFonts w:cs="Arial"/>
                <w:kern w:val="2"/>
                <w:lang w:eastAsia="zh-CN"/>
              </w:rPr>
            </w:pPr>
            <w:r>
              <w:rPr>
                <w:rFonts w:cs="Arial" w:hint="eastAsia"/>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F02752D" w14:textId="77777777" w:rsidR="00620541" w:rsidRDefault="00620541" w:rsidP="00620541">
            <w:pPr>
              <w:pStyle w:val="TAC"/>
              <w:rPr>
                <w:rFonts w:cs="Arial"/>
                <w:kern w:val="2"/>
                <w:lang w:eastAsia="zh-CN"/>
              </w:rPr>
            </w:pPr>
            <w:r>
              <w:rPr>
                <w:rFonts w:cs="Arial" w:hint="eastAsia"/>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C561A50" w14:textId="77777777" w:rsidR="00620541" w:rsidRDefault="00620541" w:rsidP="00620541">
            <w:pPr>
              <w:pStyle w:val="TAC"/>
              <w:rPr>
                <w:rFonts w:cs="Arial"/>
                <w:kern w:val="2"/>
                <w:lang w:eastAsia="zh-CN"/>
              </w:rPr>
            </w:pPr>
            <w:r>
              <w:rPr>
                <w:rFonts w:cs="Arial" w:hint="eastAsia"/>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E3C362A" w14:textId="77777777" w:rsidR="00620541" w:rsidRDefault="00620541" w:rsidP="00620541">
            <w:pPr>
              <w:pStyle w:val="TAC"/>
              <w:rPr>
                <w:lang w:val="en-US" w:eastAsia="zh-CN"/>
              </w:rPr>
            </w:pPr>
          </w:p>
        </w:tc>
      </w:tr>
      <w:tr w:rsidR="00620541" w14:paraId="4E83A69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B91EC95"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82DCD6C"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2E720A" w14:textId="77777777" w:rsidR="00620541" w:rsidRDefault="00620541" w:rsidP="00620541">
            <w:pPr>
              <w:pStyle w:val="TAC"/>
              <w:rPr>
                <w:rFonts w:cs="Arial"/>
                <w:kern w:val="2"/>
                <w:lang w:val="en-US"/>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00D9C041" w14:textId="77777777" w:rsidR="00620541" w:rsidRDefault="00620541" w:rsidP="00620541">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B13031" w14:textId="77777777" w:rsidR="00620541" w:rsidRDefault="00620541" w:rsidP="00620541">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929294" w14:textId="77777777" w:rsidR="00620541" w:rsidRDefault="00620541" w:rsidP="00620541">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0E27B6" w14:textId="77777777" w:rsidR="00620541" w:rsidRDefault="00620541" w:rsidP="00620541">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1632FA" w14:textId="1A56FACF" w:rsidR="00620541" w:rsidRDefault="00620541" w:rsidP="00620541">
            <w:pPr>
              <w:pStyle w:val="TAC"/>
              <w:rPr>
                <w:rFonts w:cs="Arial"/>
                <w:kern w:val="2"/>
                <w:lang w:val="en-US" w:eastAsia="zh-CN"/>
              </w:rPr>
            </w:pPr>
            <w:ins w:id="49" w:author="Huawei" w:date="2021-07-28T15:00:00Z">
              <w:r>
                <w:rPr>
                  <w:rFonts w:cs="Arial" w:hint="eastAsia"/>
                  <w:kern w:val="2"/>
                  <w:lang w:val="en-US" w:eastAsia="zh-CN"/>
                </w:rPr>
                <w:t>25</w:t>
              </w:r>
            </w:ins>
          </w:p>
        </w:tc>
        <w:tc>
          <w:tcPr>
            <w:tcW w:w="671" w:type="dxa"/>
            <w:gridSpan w:val="2"/>
            <w:tcBorders>
              <w:top w:val="single" w:sz="4" w:space="0" w:color="auto"/>
              <w:left w:val="single" w:sz="4" w:space="0" w:color="auto"/>
              <w:bottom w:val="single" w:sz="4" w:space="0" w:color="auto"/>
              <w:right w:val="single" w:sz="4" w:space="0" w:color="auto"/>
            </w:tcBorders>
          </w:tcPr>
          <w:p w14:paraId="66AE940F" w14:textId="6399507B" w:rsidR="00620541" w:rsidRDefault="00620541" w:rsidP="00620541">
            <w:pPr>
              <w:pStyle w:val="TAC"/>
              <w:rPr>
                <w:rFonts w:cs="Arial"/>
                <w:kern w:val="2"/>
                <w:lang w:val="en-US" w:eastAsia="zh-CN"/>
              </w:rPr>
            </w:pPr>
            <w:ins w:id="50" w:author="Huawei" w:date="2021-07-28T15:00:00Z">
              <w:r>
                <w:rPr>
                  <w:rFonts w:cs="Arial" w:hint="eastAsia"/>
                  <w:kern w:val="2"/>
                  <w:lang w:val="en-US" w:eastAsia="zh-CN"/>
                </w:rPr>
                <w:t>3</w:t>
              </w:r>
              <w:r>
                <w:rPr>
                  <w:rFonts w:cs="Arial"/>
                  <w:kern w:val="2"/>
                  <w:lang w:val="en-US" w:eastAsia="zh-CN"/>
                </w:rPr>
                <w:t>0</w:t>
              </w:r>
            </w:ins>
          </w:p>
        </w:tc>
        <w:tc>
          <w:tcPr>
            <w:tcW w:w="670" w:type="dxa"/>
            <w:gridSpan w:val="2"/>
            <w:tcBorders>
              <w:top w:val="single" w:sz="4" w:space="0" w:color="auto"/>
              <w:left w:val="single" w:sz="4" w:space="0" w:color="auto"/>
              <w:bottom w:val="single" w:sz="4" w:space="0" w:color="auto"/>
              <w:right w:val="single" w:sz="4" w:space="0" w:color="auto"/>
            </w:tcBorders>
          </w:tcPr>
          <w:p w14:paraId="5272EB39" w14:textId="3174F220" w:rsidR="00620541" w:rsidRDefault="00620541" w:rsidP="00620541">
            <w:pPr>
              <w:pStyle w:val="TAC"/>
              <w:rPr>
                <w:rFonts w:cs="Arial"/>
                <w:kern w:val="2"/>
                <w:lang w:eastAsia="zh-CN"/>
              </w:rPr>
            </w:pPr>
            <w:ins w:id="51" w:author="Huawei" w:date="2021-07-28T15:00:00Z">
              <w:r>
                <w:rPr>
                  <w:rFonts w:cs="Arial" w:hint="eastAsia"/>
                  <w:kern w:val="2"/>
                  <w:lang w:eastAsia="zh-CN"/>
                </w:rPr>
                <w:t>4</w:t>
              </w:r>
              <w:r>
                <w:rPr>
                  <w:rFonts w:cs="Arial"/>
                  <w:kern w:val="2"/>
                  <w:lang w:eastAsia="zh-CN"/>
                </w:rPr>
                <w:t>0</w:t>
              </w:r>
            </w:ins>
          </w:p>
        </w:tc>
        <w:tc>
          <w:tcPr>
            <w:tcW w:w="671" w:type="dxa"/>
            <w:gridSpan w:val="2"/>
            <w:tcBorders>
              <w:top w:val="single" w:sz="4" w:space="0" w:color="auto"/>
              <w:left w:val="single" w:sz="4" w:space="0" w:color="auto"/>
              <w:bottom w:val="single" w:sz="4" w:space="0" w:color="auto"/>
              <w:right w:val="single" w:sz="4" w:space="0" w:color="auto"/>
            </w:tcBorders>
          </w:tcPr>
          <w:p w14:paraId="1DB6D981" w14:textId="77777777" w:rsidR="00620541" w:rsidRDefault="00620541" w:rsidP="00620541">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C2DDA4" w14:textId="77777777" w:rsidR="00620541" w:rsidRDefault="00620541" w:rsidP="00620541">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BDA3C2"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4038BF" w14:textId="77777777" w:rsidR="00620541" w:rsidRDefault="00620541" w:rsidP="00620541">
            <w:pPr>
              <w:pStyle w:val="TAC"/>
              <w:rPr>
                <w:rFonts w:cs="Arial"/>
                <w:kern w:val="2"/>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CDC72F" w14:textId="77777777" w:rsidR="00620541" w:rsidRDefault="00620541" w:rsidP="00620541">
            <w:pPr>
              <w:pStyle w:val="TAC"/>
              <w:rPr>
                <w:rFonts w:cs="Arial"/>
                <w:kern w:val="2"/>
                <w:lang w:eastAsia="zh-CN"/>
              </w:rPr>
            </w:pPr>
          </w:p>
        </w:tc>
        <w:tc>
          <w:tcPr>
            <w:tcW w:w="671" w:type="dxa"/>
            <w:tcBorders>
              <w:top w:val="single" w:sz="4" w:space="0" w:color="auto"/>
              <w:left w:val="single" w:sz="4" w:space="0" w:color="auto"/>
              <w:bottom w:val="single" w:sz="4" w:space="0" w:color="auto"/>
              <w:right w:val="single" w:sz="4" w:space="0" w:color="auto"/>
            </w:tcBorders>
          </w:tcPr>
          <w:p w14:paraId="695F4112" w14:textId="77777777" w:rsidR="00620541" w:rsidRDefault="00620541" w:rsidP="00620541">
            <w:pPr>
              <w:pStyle w:val="TAC"/>
              <w:rPr>
                <w:rFonts w:cs="Arial"/>
                <w:kern w:val="2"/>
                <w:lang w:eastAsia="zh-CN"/>
              </w:rPr>
            </w:pPr>
          </w:p>
        </w:tc>
        <w:tc>
          <w:tcPr>
            <w:tcW w:w="1485" w:type="dxa"/>
            <w:tcBorders>
              <w:top w:val="nil"/>
              <w:left w:val="single" w:sz="4" w:space="0" w:color="auto"/>
              <w:bottom w:val="nil"/>
              <w:right w:val="single" w:sz="4" w:space="0" w:color="auto"/>
            </w:tcBorders>
            <w:shd w:val="clear" w:color="auto" w:fill="auto"/>
          </w:tcPr>
          <w:p w14:paraId="06503811" w14:textId="77777777" w:rsidR="00620541" w:rsidRDefault="00620541" w:rsidP="00620541">
            <w:pPr>
              <w:pStyle w:val="TAC"/>
              <w:rPr>
                <w:lang w:val="en-US" w:eastAsia="zh-CN"/>
              </w:rPr>
            </w:pPr>
            <w:r>
              <w:rPr>
                <w:rFonts w:hint="eastAsia"/>
                <w:lang w:val="en-US" w:eastAsia="zh-CN"/>
              </w:rPr>
              <w:t>1</w:t>
            </w:r>
          </w:p>
        </w:tc>
      </w:tr>
      <w:tr w:rsidR="00620541" w14:paraId="12982FF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B99B99B"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723A3D"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310237" w14:textId="77777777" w:rsidR="00620541" w:rsidRDefault="00620541" w:rsidP="00620541">
            <w:pPr>
              <w:pStyle w:val="TAC"/>
              <w:rPr>
                <w:rFonts w:cs="Arial"/>
                <w:kern w:val="2"/>
                <w:lang w:val="en-US"/>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432EB978"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728E00FD" w14:textId="77777777" w:rsidR="00620541" w:rsidRDefault="00620541" w:rsidP="00620541">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C8E64A" w14:textId="77777777" w:rsidR="00620541" w:rsidRDefault="00620541" w:rsidP="00620541">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3792CD" w14:textId="77777777" w:rsidR="00620541" w:rsidRDefault="00620541" w:rsidP="00620541">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7AE38" w14:textId="77777777" w:rsidR="00620541" w:rsidRDefault="00620541" w:rsidP="00620541">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6B37BD3" w14:textId="77777777" w:rsidR="00620541" w:rsidRDefault="00620541" w:rsidP="00620541">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EA2338E" w14:textId="77777777" w:rsidR="00620541" w:rsidRDefault="00620541" w:rsidP="00620541">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A0A9A1" w14:textId="77777777" w:rsidR="00620541" w:rsidRDefault="00620541" w:rsidP="00620541">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1982D34" w14:textId="77777777" w:rsidR="00620541" w:rsidRDefault="00620541" w:rsidP="00620541">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60AE1B4" w14:textId="77777777" w:rsidR="00620541" w:rsidRDefault="00620541" w:rsidP="00620541">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A81B0F9" w14:textId="77777777" w:rsidR="00620541" w:rsidRDefault="00620541" w:rsidP="00620541">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6F2096" w14:textId="77777777" w:rsidR="00620541" w:rsidRDefault="00620541" w:rsidP="00620541">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21C6A" w14:textId="77777777" w:rsidR="00620541" w:rsidRDefault="00620541" w:rsidP="00620541">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9490D83" w14:textId="77777777" w:rsidR="00620541" w:rsidRDefault="00620541" w:rsidP="00620541">
            <w:pPr>
              <w:pStyle w:val="TAC"/>
              <w:rPr>
                <w:lang w:val="en-US" w:eastAsia="zh-CN"/>
              </w:rPr>
            </w:pPr>
          </w:p>
        </w:tc>
      </w:tr>
      <w:tr w:rsidR="00620541" w14:paraId="7521D8BA"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373B964" w14:textId="77777777" w:rsidR="00620541" w:rsidRDefault="00620541" w:rsidP="00620541">
            <w:pPr>
              <w:pStyle w:val="TAC"/>
              <w:rPr>
                <w:lang w:eastAsia="zh-CN"/>
              </w:rPr>
            </w:pPr>
            <w:r>
              <w:rPr>
                <w:rFonts w:eastAsia="PMingLiU" w:cs="Arial"/>
                <w:lang w:eastAsia="zh-TW"/>
              </w:rPr>
              <w:t>CA_n38A-n78(2A)</w:t>
            </w:r>
          </w:p>
        </w:tc>
        <w:tc>
          <w:tcPr>
            <w:tcW w:w="1381" w:type="dxa"/>
            <w:tcBorders>
              <w:top w:val="single" w:sz="4" w:space="0" w:color="auto"/>
              <w:left w:val="single" w:sz="4" w:space="0" w:color="auto"/>
              <w:bottom w:val="nil"/>
              <w:right w:val="single" w:sz="4" w:space="0" w:color="auto"/>
            </w:tcBorders>
            <w:shd w:val="clear" w:color="auto" w:fill="auto"/>
          </w:tcPr>
          <w:p w14:paraId="399C1BCD" w14:textId="77777777" w:rsidR="00620541" w:rsidRDefault="00620541" w:rsidP="00620541">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34E365A9" w14:textId="77777777" w:rsidR="00620541" w:rsidRDefault="00620541" w:rsidP="00620541">
            <w:pPr>
              <w:pStyle w:val="TAC"/>
              <w:rPr>
                <w:lang w:val="en-US" w:eastAsia="zh-CN"/>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12BFC43D" w14:textId="77777777" w:rsidR="00620541" w:rsidRDefault="00620541" w:rsidP="00620541">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D80258" w14:textId="77777777" w:rsidR="00620541" w:rsidRDefault="00620541" w:rsidP="00620541">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DECDED" w14:textId="77777777" w:rsidR="00620541" w:rsidRDefault="00620541" w:rsidP="00620541">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8EBC6A" w14:textId="77777777" w:rsidR="00620541" w:rsidRDefault="00620541" w:rsidP="00620541">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DEF4A4" w14:textId="77777777" w:rsidR="00620541" w:rsidRDefault="00620541" w:rsidP="0062054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65C1204" w14:textId="77777777" w:rsidR="00620541" w:rsidRDefault="00620541" w:rsidP="00620541">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52C0682" w14:textId="77777777" w:rsidR="00620541" w:rsidRDefault="00620541" w:rsidP="0062054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028804"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28AC51"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674F01"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4EC050" w14:textId="77777777" w:rsidR="00620541" w:rsidRDefault="00620541" w:rsidP="00620541">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234ACEF"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B0792" w14:textId="77777777" w:rsidR="00620541" w:rsidRDefault="00620541" w:rsidP="00620541">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2BE2F1B" w14:textId="77777777" w:rsidR="00620541" w:rsidRDefault="00620541" w:rsidP="00620541">
            <w:pPr>
              <w:pStyle w:val="TAC"/>
              <w:rPr>
                <w:lang w:val="en-US" w:eastAsia="zh-CN"/>
              </w:rPr>
            </w:pPr>
            <w:r>
              <w:rPr>
                <w:rFonts w:hint="eastAsia"/>
                <w:lang w:val="en-US" w:eastAsia="zh-CN"/>
              </w:rPr>
              <w:t>0</w:t>
            </w:r>
          </w:p>
        </w:tc>
      </w:tr>
      <w:tr w:rsidR="00620541" w14:paraId="5BE16EA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E844112"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2C11FCA"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ED5076" w14:textId="77777777" w:rsidR="00620541" w:rsidRDefault="00620541" w:rsidP="00620541">
            <w:pPr>
              <w:pStyle w:val="TAC"/>
              <w:rPr>
                <w:lang w:val="en-US" w:eastAsia="zh-CN"/>
              </w:rPr>
            </w:pPr>
            <w:r>
              <w:rPr>
                <w:rFonts w:cs="Arial"/>
                <w:lang w:val="en-CA"/>
              </w:rPr>
              <w:t>n78</w:t>
            </w:r>
          </w:p>
        </w:tc>
        <w:tc>
          <w:tcPr>
            <w:tcW w:w="8740" w:type="dxa"/>
            <w:gridSpan w:val="23"/>
            <w:tcBorders>
              <w:top w:val="single" w:sz="4" w:space="0" w:color="auto"/>
              <w:left w:val="single" w:sz="4" w:space="0" w:color="auto"/>
              <w:bottom w:val="single" w:sz="4" w:space="0" w:color="auto"/>
              <w:right w:val="single" w:sz="4" w:space="0" w:color="auto"/>
            </w:tcBorders>
          </w:tcPr>
          <w:p w14:paraId="5C34B507" w14:textId="77777777" w:rsidR="00620541" w:rsidRDefault="00620541" w:rsidP="00620541">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85" w:type="dxa"/>
            <w:tcBorders>
              <w:top w:val="nil"/>
              <w:left w:val="single" w:sz="4" w:space="0" w:color="auto"/>
              <w:bottom w:val="single" w:sz="4" w:space="0" w:color="auto"/>
              <w:right w:val="single" w:sz="4" w:space="0" w:color="auto"/>
            </w:tcBorders>
            <w:shd w:val="clear" w:color="auto" w:fill="auto"/>
          </w:tcPr>
          <w:p w14:paraId="6D11B88A" w14:textId="77777777" w:rsidR="00620541" w:rsidRDefault="00620541" w:rsidP="00620541">
            <w:pPr>
              <w:pStyle w:val="TAC"/>
              <w:rPr>
                <w:lang w:val="en-US" w:eastAsia="zh-CN"/>
              </w:rPr>
            </w:pPr>
          </w:p>
        </w:tc>
      </w:tr>
      <w:tr w:rsidR="00620541" w14:paraId="728F7CE3"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25F0BDA"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356AED2"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7D753E" w14:textId="77777777" w:rsidR="00620541" w:rsidRDefault="00620541" w:rsidP="00620541">
            <w:pPr>
              <w:pStyle w:val="TAC"/>
              <w:rPr>
                <w:rFonts w:cs="Arial"/>
                <w:lang w:val="en-CA"/>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3B07CC40" w14:textId="77777777" w:rsidR="00620541" w:rsidRDefault="00620541" w:rsidP="00620541">
            <w:pPr>
              <w:pStyle w:val="TAC"/>
              <w:rPr>
                <w:rFonts w:cs="Arial"/>
                <w:lang w:val="en-CA"/>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35338F7D" w14:textId="77777777" w:rsidR="00620541" w:rsidRDefault="00620541" w:rsidP="00620541">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161478E4" w14:textId="77777777" w:rsidR="00620541" w:rsidRDefault="00620541" w:rsidP="00620541">
            <w:pPr>
              <w:pStyle w:val="TAC"/>
              <w:rPr>
                <w:rFonts w:cs="Arial"/>
                <w:lang w:val="en-CA"/>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2A6E8B6F" w14:textId="77777777" w:rsidR="00620541" w:rsidRDefault="00620541" w:rsidP="00620541">
            <w:pPr>
              <w:pStyle w:val="TAC"/>
              <w:rPr>
                <w:rFonts w:cs="Arial"/>
                <w:lang w:val="en-CA"/>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6DE7FB89" w14:textId="77777777" w:rsidR="00620541" w:rsidRDefault="00620541" w:rsidP="00620541">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7A9AB48" w14:textId="77777777" w:rsidR="00620541" w:rsidRDefault="00620541" w:rsidP="00620541">
            <w:pPr>
              <w:pStyle w:val="TAC"/>
              <w:rPr>
                <w:rFonts w:cs="Arial"/>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431CD461" w14:textId="77777777" w:rsidR="00620541" w:rsidRDefault="00620541" w:rsidP="00620541">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40C6461" w14:textId="77777777" w:rsidR="00620541" w:rsidRDefault="00620541" w:rsidP="00620541">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A73C098" w14:textId="77777777" w:rsidR="00620541" w:rsidRDefault="00620541" w:rsidP="00620541">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5B05B84" w14:textId="77777777" w:rsidR="00620541" w:rsidRDefault="00620541" w:rsidP="00620541">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9B397B1" w14:textId="77777777" w:rsidR="00620541" w:rsidRDefault="00620541" w:rsidP="00620541">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09CF38BF" w14:textId="77777777" w:rsidR="00620541" w:rsidRDefault="00620541" w:rsidP="00620541">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6DC0A9E3" w14:textId="77777777" w:rsidR="00620541" w:rsidRDefault="00620541" w:rsidP="00620541">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134253A4" w14:textId="77777777" w:rsidR="00620541" w:rsidRDefault="00620541" w:rsidP="00620541">
            <w:pPr>
              <w:pStyle w:val="TAC"/>
              <w:rPr>
                <w:lang w:val="en-US" w:eastAsia="zh-CN"/>
              </w:rPr>
            </w:pPr>
            <w:r>
              <w:rPr>
                <w:rFonts w:hint="eastAsia"/>
                <w:lang w:val="en-US" w:eastAsia="zh-CN"/>
              </w:rPr>
              <w:t>1</w:t>
            </w:r>
          </w:p>
        </w:tc>
      </w:tr>
      <w:tr w:rsidR="00620541" w14:paraId="6C92C63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5B70728"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99A3237"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855A06" w14:textId="77777777" w:rsidR="00620541" w:rsidRDefault="00620541" w:rsidP="00620541">
            <w:pPr>
              <w:pStyle w:val="TAC"/>
              <w:rPr>
                <w:rFonts w:cs="Arial"/>
                <w:lang w:val="en-CA"/>
              </w:rPr>
            </w:pPr>
            <w:r>
              <w:rPr>
                <w:rFonts w:cs="Arial"/>
                <w:kern w:val="2"/>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15DB5D31" w14:textId="77777777" w:rsidR="00620541" w:rsidRDefault="00620541" w:rsidP="00620541">
            <w:pPr>
              <w:pStyle w:val="TAC"/>
              <w:rPr>
                <w:rFonts w:cs="Arial"/>
                <w:lang w:val="en-CA"/>
              </w:rPr>
            </w:pPr>
            <w:r>
              <w:rPr>
                <w:rFonts w:eastAsia="Yu Mincho" w:cs="Arial"/>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1B92DF72" w14:textId="77777777" w:rsidR="00620541" w:rsidRDefault="00620541" w:rsidP="00620541">
            <w:pPr>
              <w:pStyle w:val="TAC"/>
              <w:rPr>
                <w:lang w:val="en-US" w:eastAsia="zh-CN"/>
              </w:rPr>
            </w:pPr>
          </w:p>
        </w:tc>
      </w:tr>
      <w:tr w:rsidR="00620541" w14:paraId="41666D9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5CA4554"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BD28759"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9F4762" w14:textId="77777777" w:rsidR="00620541" w:rsidRDefault="00620541" w:rsidP="00620541">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07826394" w14:textId="77777777" w:rsidR="00620541" w:rsidRDefault="00620541" w:rsidP="0062054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032EA9A"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C5ED483" w14:textId="77777777" w:rsidR="00620541" w:rsidRDefault="00620541" w:rsidP="00620541">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4D0B72C4" w14:textId="77777777" w:rsidR="00620541" w:rsidRDefault="00620541" w:rsidP="0062054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B3EA67D"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85E8B8" w14:textId="77777777" w:rsidR="00620541" w:rsidRDefault="00620541" w:rsidP="00620541">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53DB67B"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8E6C25"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1D78AA6"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4EEFFE3"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FDB6B6C" w14:textId="77777777" w:rsidR="00620541" w:rsidRDefault="00620541" w:rsidP="00620541">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FB504C6" w14:textId="77777777" w:rsidR="00620541" w:rsidRDefault="00620541" w:rsidP="0062054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84E130" w14:textId="77777777" w:rsidR="00620541" w:rsidRDefault="00620541" w:rsidP="00620541">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4ABFF6A8" w14:textId="77777777" w:rsidR="00620541" w:rsidRDefault="00620541" w:rsidP="00620541">
            <w:pPr>
              <w:pStyle w:val="TAC"/>
              <w:rPr>
                <w:lang w:val="en-US" w:eastAsia="zh-CN"/>
              </w:rPr>
            </w:pPr>
          </w:p>
        </w:tc>
      </w:tr>
      <w:tr w:rsidR="00620541" w14:paraId="54C70F9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18601AF"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FB5E47"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5CC37A" w14:textId="77777777" w:rsidR="00620541" w:rsidRDefault="00620541" w:rsidP="00620541">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2BC3F890" w14:textId="77777777" w:rsidR="00620541" w:rsidRDefault="00620541" w:rsidP="0062054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8236C9B"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20A23F1" w14:textId="77777777" w:rsidR="00620541" w:rsidRDefault="00620541" w:rsidP="00620541">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7A119FC7" w14:textId="77777777" w:rsidR="00620541" w:rsidRDefault="00620541" w:rsidP="0062054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12B7D39"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C6FA4C9" w14:textId="77777777" w:rsidR="00620541" w:rsidRDefault="00620541" w:rsidP="00620541">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72118BE2"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304747"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52B311B"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507A923"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1F04C67" w14:textId="77777777" w:rsidR="00620541" w:rsidRDefault="00620541" w:rsidP="00620541">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AAFD718" w14:textId="77777777" w:rsidR="00620541" w:rsidRDefault="00620541" w:rsidP="0062054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6DB9F17" w14:textId="77777777" w:rsidR="00620541" w:rsidRDefault="00620541" w:rsidP="00620541">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42731A5C" w14:textId="77777777" w:rsidR="00620541" w:rsidRDefault="00620541" w:rsidP="00620541">
            <w:pPr>
              <w:pStyle w:val="TAC"/>
              <w:rPr>
                <w:lang w:val="en-US" w:eastAsia="zh-CN"/>
              </w:rPr>
            </w:pPr>
          </w:p>
        </w:tc>
      </w:tr>
      <w:tr w:rsidR="00620541" w14:paraId="6CFC0716" w14:textId="77777777" w:rsidTr="00C269C5">
        <w:trPr>
          <w:trHeight w:val="187"/>
        </w:trPr>
        <w:tc>
          <w:tcPr>
            <w:tcW w:w="1642" w:type="dxa"/>
            <w:tcBorders>
              <w:left w:val="single" w:sz="4" w:space="0" w:color="auto"/>
              <w:bottom w:val="nil"/>
              <w:right w:val="single" w:sz="4" w:space="0" w:color="auto"/>
            </w:tcBorders>
            <w:shd w:val="clear" w:color="auto" w:fill="auto"/>
          </w:tcPr>
          <w:p w14:paraId="73AD06D6" w14:textId="77777777" w:rsidR="00620541" w:rsidRDefault="00620541" w:rsidP="00620541">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FEC45CA" w14:textId="77777777" w:rsidR="00620541" w:rsidRDefault="00620541" w:rsidP="00620541">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63E2E93" w14:textId="77777777" w:rsidR="00620541" w:rsidRDefault="00620541" w:rsidP="00620541">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A8D8F3A"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BC6508"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7CD041"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4E1A44"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27593" w14:textId="77777777" w:rsidR="00620541" w:rsidRDefault="00620541" w:rsidP="00620541">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1755E32" w14:textId="77777777" w:rsidR="00620541" w:rsidRDefault="00620541" w:rsidP="00620541">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EAB7D2E"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3EE1F76" w14:textId="77777777" w:rsidR="00620541" w:rsidRDefault="00620541" w:rsidP="0062054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39ABDE" w14:textId="77777777" w:rsidR="00620541" w:rsidRDefault="00620541" w:rsidP="0062054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830764" w14:textId="77777777" w:rsidR="00620541" w:rsidRDefault="00620541" w:rsidP="0062054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BF5374" w14:textId="77777777" w:rsidR="00620541" w:rsidRDefault="00620541" w:rsidP="00620541">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F18375"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4D20D5" w14:textId="77777777" w:rsidR="00620541" w:rsidRDefault="00620541" w:rsidP="00620541">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8F152A3" w14:textId="77777777" w:rsidR="00620541" w:rsidRDefault="00620541" w:rsidP="00620541">
            <w:pPr>
              <w:pStyle w:val="TAC"/>
              <w:rPr>
                <w:szCs w:val="18"/>
                <w:lang w:eastAsia="zh-CN"/>
              </w:rPr>
            </w:pPr>
            <w:r>
              <w:rPr>
                <w:rFonts w:hint="eastAsia"/>
                <w:szCs w:val="18"/>
                <w:lang w:eastAsia="zh-CN"/>
              </w:rPr>
              <w:t>0</w:t>
            </w:r>
          </w:p>
        </w:tc>
      </w:tr>
      <w:tr w:rsidR="00620541" w14:paraId="68939BA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BA8C8F6"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32437C" w14:textId="77777777" w:rsidR="00620541" w:rsidRDefault="00620541" w:rsidP="0062054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53B5C6" w14:textId="77777777" w:rsidR="00620541" w:rsidRDefault="00620541" w:rsidP="00620541">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A7162F0"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AED949C"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6B1597"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281182"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345EEC" w14:textId="77777777" w:rsidR="00620541" w:rsidRDefault="00620541" w:rsidP="00620541">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2A7480" w14:textId="77777777" w:rsidR="00620541" w:rsidRDefault="00620541" w:rsidP="00620541">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1C43A93"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07FEB5"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DC32F68"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3FE97D2" w14:textId="77777777" w:rsidR="00620541" w:rsidRDefault="00620541" w:rsidP="0062054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135AFD"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6964D96"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2B5DBE"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DB80B3B" w14:textId="77777777" w:rsidR="00620541" w:rsidRDefault="00620541" w:rsidP="00620541">
            <w:pPr>
              <w:pStyle w:val="TAC"/>
              <w:rPr>
                <w:rFonts w:eastAsia="Yu Mincho"/>
                <w:szCs w:val="18"/>
              </w:rPr>
            </w:pPr>
          </w:p>
        </w:tc>
      </w:tr>
      <w:tr w:rsidR="00620541" w14:paraId="19A2253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1C7C2AC" w14:textId="77777777" w:rsidR="00620541" w:rsidRDefault="00620541" w:rsidP="00620541">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6783E1E6" w14:textId="77777777" w:rsidR="00620541" w:rsidRDefault="00620541" w:rsidP="00620541">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97E3535" w14:textId="77777777" w:rsidR="00620541" w:rsidRDefault="00620541" w:rsidP="00620541">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9CC1E61"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B626D5"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FCB10A"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20A99F"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17FC32" w14:textId="77777777" w:rsidR="00620541" w:rsidRDefault="00620541" w:rsidP="00620541">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832F64A"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61F2C7B"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4FA3BF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DBE91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8A208D"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0F8B1B"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584207"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EA01B9"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25107BA" w14:textId="77777777" w:rsidR="00620541" w:rsidRDefault="00620541" w:rsidP="00620541">
            <w:pPr>
              <w:pStyle w:val="TAC"/>
              <w:rPr>
                <w:szCs w:val="18"/>
                <w:lang w:eastAsia="zh-CN"/>
              </w:rPr>
            </w:pPr>
            <w:r>
              <w:rPr>
                <w:rFonts w:hint="eastAsia"/>
                <w:szCs w:val="18"/>
                <w:lang w:eastAsia="zh-CN"/>
              </w:rPr>
              <w:t>0</w:t>
            </w:r>
          </w:p>
        </w:tc>
      </w:tr>
      <w:tr w:rsidR="00620541" w14:paraId="6B0B7E4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C7B779D"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A8B5CD"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534561" w14:textId="77777777" w:rsidR="00620541" w:rsidRDefault="00620541" w:rsidP="00620541">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B994DCA"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4A1706"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621673"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040861"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C23979"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238E54"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C180F46"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20EB358"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902F24F"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116BB8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2438F9"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8AAA4FD" w14:textId="77777777" w:rsidR="00620541" w:rsidRDefault="00620541" w:rsidP="00620541">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885EDD"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BAC4624" w14:textId="77777777" w:rsidR="00620541" w:rsidRDefault="00620541" w:rsidP="00620541">
            <w:pPr>
              <w:pStyle w:val="TAC"/>
              <w:rPr>
                <w:rFonts w:eastAsia="Yu Mincho"/>
                <w:szCs w:val="18"/>
              </w:rPr>
            </w:pPr>
          </w:p>
        </w:tc>
      </w:tr>
      <w:tr w:rsidR="00620541" w14:paraId="01D047EA"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32F9957C" w14:textId="77777777" w:rsidR="00620541" w:rsidRDefault="00620541" w:rsidP="00620541">
            <w:pPr>
              <w:pStyle w:val="TAC"/>
              <w:rPr>
                <w:szCs w:val="18"/>
                <w:lang w:val="en-US" w:eastAsia="zh-CN"/>
              </w:rPr>
            </w:pPr>
            <w:r>
              <w:rPr>
                <w:rFonts w:hint="eastAsia"/>
                <w:szCs w:val="18"/>
                <w:lang w:val="en-US" w:eastAsia="zh-CN"/>
              </w:rPr>
              <w:t>CA_n39A-n41C</w:t>
            </w:r>
          </w:p>
        </w:tc>
        <w:tc>
          <w:tcPr>
            <w:tcW w:w="1381" w:type="dxa"/>
            <w:tcBorders>
              <w:top w:val="single" w:sz="4" w:space="0" w:color="auto"/>
              <w:left w:val="single" w:sz="4" w:space="0" w:color="auto"/>
              <w:bottom w:val="nil"/>
              <w:right w:val="single" w:sz="4" w:space="0" w:color="auto"/>
            </w:tcBorders>
            <w:shd w:val="clear" w:color="auto" w:fill="auto"/>
          </w:tcPr>
          <w:p w14:paraId="2BE88865" w14:textId="77777777" w:rsidR="00620541" w:rsidRDefault="00620541" w:rsidP="00620541">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12C55613" w14:textId="77777777" w:rsidR="00620541" w:rsidRDefault="00620541" w:rsidP="00620541">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3783C00A"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6B0EC2"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21FB20"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ABBB83"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4575F7" w14:textId="77777777" w:rsidR="00620541" w:rsidRDefault="00620541" w:rsidP="00620541">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2CB7BCB" w14:textId="77777777" w:rsidR="00620541" w:rsidRDefault="00620541" w:rsidP="00620541">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358E659"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489C8B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E6BD6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DAC0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BC7F33"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68A364"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510155"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5ACD0B9" w14:textId="77777777" w:rsidR="00620541" w:rsidRDefault="00620541" w:rsidP="00620541">
            <w:pPr>
              <w:pStyle w:val="TAC"/>
              <w:rPr>
                <w:szCs w:val="18"/>
                <w:lang w:val="en-US" w:eastAsia="zh-CN"/>
              </w:rPr>
            </w:pPr>
            <w:r>
              <w:rPr>
                <w:rFonts w:hint="eastAsia"/>
                <w:szCs w:val="18"/>
                <w:lang w:val="en-US" w:eastAsia="zh-CN"/>
              </w:rPr>
              <w:t>0</w:t>
            </w:r>
          </w:p>
        </w:tc>
      </w:tr>
      <w:tr w:rsidR="00620541" w14:paraId="03A7F19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E63957B" w14:textId="77777777" w:rsidR="00620541" w:rsidRDefault="00620541" w:rsidP="00620541">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6A4F60" w14:textId="77777777" w:rsidR="00620541" w:rsidRDefault="00620541" w:rsidP="00620541">
            <w:pPr>
              <w:pStyle w:val="TAC"/>
              <w:rPr>
                <w:szCs w:val="18"/>
                <w:lang w:eastAsia="zh-CN"/>
              </w:rPr>
            </w:pPr>
          </w:p>
        </w:tc>
        <w:tc>
          <w:tcPr>
            <w:tcW w:w="670" w:type="dxa"/>
            <w:tcBorders>
              <w:top w:val="single" w:sz="4" w:space="0" w:color="auto"/>
              <w:left w:val="single" w:sz="4" w:space="0" w:color="auto"/>
              <w:right w:val="single" w:sz="4" w:space="0" w:color="auto"/>
            </w:tcBorders>
          </w:tcPr>
          <w:p w14:paraId="3273EF7E" w14:textId="77777777" w:rsidR="00620541" w:rsidRDefault="00620541" w:rsidP="00620541">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24B7718B"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C8BA0E3" w14:textId="77777777" w:rsidR="00620541" w:rsidRDefault="00620541" w:rsidP="00620541">
            <w:pPr>
              <w:pStyle w:val="TAC"/>
              <w:rPr>
                <w:szCs w:val="18"/>
                <w:lang w:val="en-US" w:eastAsia="zh-CN"/>
              </w:rPr>
            </w:pPr>
          </w:p>
        </w:tc>
      </w:tr>
      <w:tr w:rsidR="00620541" w14:paraId="2C9A73A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CEB1DFE" w14:textId="77777777" w:rsidR="00620541" w:rsidRDefault="00620541" w:rsidP="00620541">
            <w:pPr>
              <w:pStyle w:val="TAC"/>
              <w:rPr>
                <w:szCs w:val="18"/>
                <w:lang w:eastAsia="zh-CN"/>
              </w:rPr>
            </w:pPr>
            <w:r>
              <w:rPr>
                <w:rFonts w:hint="eastAsia"/>
                <w:szCs w:val="18"/>
                <w:lang w:val="en-US" w:eastAsia="zh-CN"/>
              </w:rPr>
              <w:t>CA_n39A-n41(2A)</w:t>
            </w:r>
          </w:p>
        </w:tc>
        <w:tc>
          <w:tcPr>
            <w:tcW w:w="1381" w:type="dxa"/>
            <w:tcBorders>
              <w:top w:val="single" w:sz="4" w:space="0" w:color="auto"/>
              <w:left w:val="single" w:sz="4" w:space="0" w:color="auto"/>
              <w:bottom w:val="nil"/>
              <w:right w:val="single" w:sz="4" w:space="0" w:color="auto"/>
            </w:tcBorders>
            <w:shd w:val="clear" w:color="auto" w:fill="auto"/>
          </w:tcPr>
          <w:p w14:paraId="42EA7CB4" w14:textId="77777777" w:rsidR="00620541" w:rsidRDefault="00620541" w:rsidP="00620541">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8BEE0A7" w14:textId="77777777" w:rsidR="00620541" w:rsidRDefault="00620541" w:rsidP="00620541">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DBD49A7"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BF3D1F"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98A39C"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C946E0"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B0E9DA" w14:textId="77777777" w:rsidR="00620541" w:rsidRDefault="00620541" w:rsidP="00620541">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C0807F1" w14:textId="77777777" w:rsidR="00620541" w:rsidRDefault="00620541" w:rsidP="00620541">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B2587CA"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D6FEC4"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F86964"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EFE00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72E11D"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32C438"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9E520B"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4BE1E3B" w14:textId="77777777" w:rsidR="00620541" w:rsidRDefault="00620541" w:rsidP="00620541">
            <w:pPr>
              <w:pStyle w:val="TAC"/>
              <w:rPr>
                <w:szCs w:val="18"/>
                <w:lang w:eastAsia="zh-CN"/>
              </w:rPr>
            </w:pPr>
            <w:r>
              <w:rPr>
                <w:rFonts w:hint="eastAsia"/>
                <w:szCs w:val="18"/>
                <w:lang w:eastAsia="zh-CN"/>
              </w:rPr>
              <w:t>0</w:t>
            </w:r>
          </w:p>
        </w:tc>
      </w:tr>
      <w:tr w:rsidR="00620541" w14:paraId="21B224B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C54C788"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7786C6" w14:textId="77777777" w:rsidR="00620541" w:rsidRDefault="00620541" w:rsidP="0062054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37A0FA7" w14:textId="77777777" w:rsidR="00620541" w:rsidRDefault="00620541" w:rsidP="00620541">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0CB75C94"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167443F" w14:textId="77777777" w:rsidR="00620541" w:rsidRDefault="00620541" w:rsidP="00620541">
            <w:pPr>
              <w:pStyle w:val="TAC"/>
              <w:rPr>
                <w:rFonts w:eastAsia="Yu Mincho"/>
                <w:szCs w:val="18"/>
              </w:rPr>
            </w:pPr>
          </w:p>
        </w:tc>
      </w:tr>
      <w:tr w:rsidR="00620541" w14:paraId="2A5C0D60"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A3755D3" w14:textId="77777777" w:rsidR="00620541" w:rsidRDefault="00620541" w:rsidP="00620541">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7E45538" w14:textId="77777777" w:rsidR="00620541" w:rsidRDefault="00620541" w:rsidP="00620541">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DA62FD2" w14:textId="77777777" w:rsidR="00620541" w:rsidRDefault="00620541" w:rsidP="00620541">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B85430A"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698F82"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B31C87"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5A70FC"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AD5CD2" w14:textId="77777777" w:rsidR="00620541" w:rsidRDefault="00620541" w:rsidP="00620541">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DCEC5FE"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08E9C15"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A06A06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437F6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7B8E4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0DF6F0"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C7110D"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E624F3"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F243040" w14:textId="77777777" w:rsidR="00620541" w:rsidRDefault="00620541" w:rsidP="00620541">
            <w:pPr>
              <w:pStyle w:val="TAC"/>
              <w:rPr>
                <w:szCs w:val="18"/>
                <w:lang w:eastAsia="zh-CN"/>
              </w:rPr>
            </w:pPr>
            <w:r>
              <w:rPr>
                <w:rFonts w:hint="eastAsia"/>
                <w:szCs w:val="18"/>
                <w:lang w:eastAsia="zh-CN"/>
              </w:rPr>
              <w:t>0</w:t>
            </w:r>
          </w:p>
        </w:tc>
      </w:tr>
      <w:tr w:rsidR="00620541" w14:paraId="77C6721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879D4BF"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E3780E"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8194AB" w14:textId="77777777" w:rsidR="00620541" w:rsidRDefault="00620541" w:rsidP="00620541">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73126F5"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B05FB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55D496"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7C97328"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539853"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079D58"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2BEFBE"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991D66"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099D34"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FE0DB3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468241"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BFFD713"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EAB71C"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77FAAC0" w14:textId="77777777" w:rsidR="00620541" w:rsidRDefault="00620541" w:rsidP="00620541">
            <w:pPr>
              <w:pStyle w:val="TAC"/>
              <w:rPr>
                <w:rFonts w:eastAsia="Yu Mincho"/>
                <w:szCs w:val="18"/>
              </w:rPr>
            </w:pPr>
          </w:p>
        </w:tc>
      </w:tr>
      <w:tr w:rsidR="00620541" w14:paraId="33487CB3" w14:textId="77777777" w:rsidTr="00C269C5">
        <w:trPr>
          <w:trHeight w:val="187"/>
        </w:trPr>
        <w:tc>
          <w:tcPr>
            <w:tcW w:w="1642" w:type="dxa"/>
            <w:tcBorders>
              <w:left w:val="single" w:sz="4" w:space="0" w:color="auto"/>
              <w:bottom w:val="nil"/>
              <w:right w:val="single" w:sz="4" w:space="0" w:color="auto"/>
            </w:tcBorders>
            <w:shd w:val="clear" w:color="auto" w:fill="auto"/>
          </w:tcPr>
          <w:p w14:paraId="13131327" w14:textId="77777777" w:rsidR="00620541" w:rsidRDefault="00620541" w:rsidP="00620541">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1" w:type="dxa"/>
            <w:tcBorders>
              <w:left w:val="single" w:sz="4" w:space="0" w:color="auto"/>
              <w:bottom w:val="nil"/>
              <w:right w:val="single" w:sz="4" w:space="0" w:color="auto"/>
            </w:tcBorders>
            <w:shd w:val="clear" w:color="auto" w:fill="auto"/>
          </w:tcPr>
          <w:p w14:paraId="5DD28753" w14:textId="77777777" w:rsidR="00620541" w:rsidRDefault="00620541" w:rsidP="00620541">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09E51EB" w14:textId="77777777" w:rsidR="00620541" w:rsidRDefault="00620541" w:rsidP="00620541">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04B98B40"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1FD8DC"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CF5C1F"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0DCFD4"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EAC532" w14:textId="77777777" w:rsidR="00620541" w:rsidRDefault="00620541" w:rsidP="00620541">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09BC616"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0B194D"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BD67A9C"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2A9222"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34E59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579C88"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61CD15D"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98D352"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3EFD844" w14:textId="77777777" w:rsidR="00620541" w:rsidRDefault="00620541" w:rsidP="00620541">
            <w:pPr>
              <w:pStyle w:val="TAC"/>
              <w:rPr>
                <w:szCs w:val="18"/>
                <w:lang w:eastAsia="zh-CN"/>
              </w:rPr>
            </w:pPr>
            <w:r>
              <w:rPr>
                <w:rFonts w:hint="eastAsia"/>
                <w:szCs w:val="18"/>
                <w:lang w:eastAsia="zh-CN"/>
              </w:rPr>
              <w:t>0</w:t>
            </w:r>
          </w:p>
        </w:tc>
      </w:tr>
      <w:tr w:rsidR="00620541" w14:paraId="034DDCC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EE4AA40"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564678A"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E4F094" w14:textId="77777777" w:rsidR="00620541" w:rsidRDefault="00620541" w:rsidP="00620541">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4EE1044"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F2EAE0"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297BFA"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85EF2D"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356484"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E0D9E"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3D555D"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600D15D"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86CAAEF"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E67DF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7B898E"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258ED19" w14:textId="77777777" w:rsidR="00620541" w:rsidRDefault="00620541" w:rsidP="00620541">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88C89C3"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28DC1BA" w14:textId="77777777" w:rsidR="00620541" w:rsidRDefault="00620541" w:rsidP="00620541">
            <w:pPr>
              <w:pStyle w:val="TAC"/>
              <w:rPr>
                <w:rFonts w:eastAsia="Yu Mincho"/>
                <w:szCs w:val="18"/>
              </w:rPr>
            </w:pPr>
          </w:p>
        </w:tc>
      </w:tr>
      <w:tr w:rsidR="00620541" w14:paraId="4EB103B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D1BA0D2"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7F59307"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162BE3" w14:textId="77777777" w:rsidR="00620541" w:rsidRDefault="00620541" w:rsidP="00620541">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49E9415"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A3C3C5"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9A23C0"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5A45A7"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2F0DC1" w14:textId="77777777" w:rsidR="00620541" w:rsidRDefault="00620541" w:rsidP="00620541">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12F8924"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7AD16B9"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4D9FB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F5B1A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AE5DD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53D8A7"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5AB51B1"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69B0AB"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9AB60E5" w14:textId="77777777" w:rsidR="00620541" w:rsidRDefault="00620541" w:rsidP="00620541">
            <w:pPr>
              <w:pStyle w:val="TAC"/>
              <w:rPr>
                <w:szCs w:val="18"/>
                <w:lang w:eastAsia="zh-CN"/>
              </w:rPr>
            </w:pPr>
            <w:r>
              <w:rPr>
                <w:rFonts w:hint="eastAsia"/>
                <w:szCs w:val="18"/>
                <w:lang w:eastAsia="zh-CN"/>
              </w:rPr>
              <w:t>1</w:t>
            </w:r>
          </w:p>
        </w:tc>
      </w:tr>
      <w:tr w:rsidR="00620541" w14:paraId="1394C84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7E75040"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FFE94DE"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A1FEF5" w14:textId="77777777" w:rsidR="00620541" w:rsidRDefault="00620541" w:rsidP="00620541">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5BEF604"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F0B856"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DCC6FC"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CA8240"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F3766B"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129DF2"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4213CC"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FE4C82"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8C9D111"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166821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98C0FD"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330524B"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D203C7"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6E7BEEF" w14:textId="77777777" w:rsidR="00620541" w:rsidRDefault="00620541" w:rsidP="00620541">
            <w:pPr>
              <w:pStyle w:val="TAC"/>
              <w:rPr>
                <w:rFonts w:eastAsia="Yu Mincho"/>
                <w:szCs w:val="18"/>
              </w:rPr>
            </w:pPr>
          </w:p>
        </w:tc>
      </w:tr>
      <w:tr w:rsidR="00620541" w14:paraId="429E5F19"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DD3B2B1" w14:textId="77777777" w:rsidR="00620541" w:rsidRDefault="00620541" w:rsidP="00620541">
            <w:pPr>
              <w:pStyle w:val="TAC"/>
              <w:rPr>
                <w:szCs w:val="18"/>
                <w:lang w:val="en-US" w:eastAsia="zh-CN"/>
              </w:rPr>
            </w:pPr>
            <w:r>
              <w:rPr>
                <w:rFonts w:hint="eastAsia"/>
                <w:lang w:val="en-US" w:eastAsia="zh-CN"/>
              </w:rPr>
              <w:lastRenderedPageBreak/>
              <w:t>CA_n40A-n41C</w:t>
            </w:r>
          </w:p>
        </w:tc>
        <w:tc>
          <w:tcPr>
            <w:tcW w:w="1381" w:type="dxa"/>
            <w:tcBorders>
              <w:top w:val="single" w:sz="4" w:space="0" w:color="auto"/>
              <w:left w:val="single" w:sz="4" w:space="0" w:color="auto"/>
              <w:bottom w:val="nil"/>
              <w:right w:val="single" w:sz="4" w:space="0" w:color="auto"/>
            </w:tcBorders>
            <w:shd w:val="clear" w:color="auto" w:fill="auto"/>
          </w:tcPr>
          <w:p w14:paraId="4D7B0FE9" w14:textId="77777777" w:rsidR="00620541" w:rsidRDefault="00620541" w:rsidP="00620541">
            <w:pPr>
              <w:pStyle w:val="TAC"/>
              <w:rPr>
                <w:lang w:val="en-US" w:eastAsia="zh-CN"/>
              </w:rPr>
            </w:pPr>
            <w:r>
              <w:rPr>
                <w:rFonts w:hint="eastAsia"/>
                <w:lang w:val="en-US" w:eastAsia="zh-CN"/>
              </w:rPr>
              <w:t>CA_n41C</w:t>
            </w:r>
          </w:p>
          <w:p w14:paraId="051E2ECC" w14:textId="77777777" w:rsidR="00620541" w:rsidRDefault="00620541" w:rsidP="00620541">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71F5F0B8" w14:textId="77777777" w:rsidR="00620541" w:rsidRDefault="00620541" w:rsidP="00620541">
            <w:pPr>
              <w:pStyle w:val="TAC"/>
              <w:rPr>
                <w:szCs w:val="18"/>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0320ADEC" w14:textId="77777777" w:rsidR="00620541" w:rsidRDefault="00620541" w:rsidP="00620541">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CD994" w14:textId="77777777" w:rsidR="00620541" w:rsidRDefault="00620541" w:rsidP="00620541">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F3C800" w14:textId="77777777" w:rsidR="00620541" w:rsidRDefault="00620541" w:rsidP="00620541">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D4C928D" w14:textId="77777777" w:rsidR="00620541" w:rsidRDefault="00620541" w:rsidP="00620541">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9EE9F1" w14:textId="77777777" w:rsidR="00620541" w:rsidRDefault="00620541" w:rsidP="00620541">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481774C" w14:textId="77777777" w:rsidR="00620541" w:rsidRDefault="00620541" w:rsidP="00620541">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5CA9A05" w14:textId="77777777" w:rsidR="00620541" w:rsidRDefault="00620541" w:rsidP="00620541">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836B95" w14:textId="77777777" w:rsidR="00620541" w:rsidRDefault="00620541" w:rsidP="0062054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C3350F" w14:textId="77777777" w:rsidR="00620541" w:rsidRDefault="00620541" w:rsidP="0062054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D73294"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BC1F1A" w14:textId="77777777" w:rsidR="00620541" w:rsidRDefault="00620541" w:rsidP="00620541">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501D8EC"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EBC394"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9BAE98B" w14:textId="77777777" w:rsidR="00620541" w:rsidRDefault="00620541" w:rsidP="00620541">
            <w:pPr>
              <w:pStyle w:val="TAC"/>
              <w:rPr>
                <w:szCs w:val="18"/>
                <w:lang w:eastAsia="zh-CN"/>
              </w:rPr>
            </w:pPr>
            <w:r>
              <w:rPr>
                <w:rFonts w:hint="eastAsia"/>
                <w:lang w:val="en-US" w:eastAsia="zh-CN"/>
              </w:rPr>
              <w:t>0</w:t>
            </w:r>
          </w:p>
        </w:tc>
      </w:tr>
      <w:tr w:rsidR="00620541" w14:paraId="2066E3F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0B3279C" w14:textId="77777777" w:rsidR="00620541" w:rsidRDefault="00620541" w:rsidP="00620541">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4036A3C" w14:textId="77777777" w:rsidR="00620541" w:rsidRDefault="00620541" w:rsidP="0062054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0F3C1E" w14:textId="77777777" w:rsidR="00620541" w:rsidRDefault="00620541" w:rsidP="00620541">
            <w:pPr>
              <w:pStyle w:val="TAC"/>
              <w:rPr>
                <w:szCs w:val="18"/>
                <w:lang w:val="en-US" w:eastAsia="zh-CN"/>
              </w:rPr>
            </w:pPr>
            <w:r>
              <w:rPr>
                <w:rFonts w:hint="eastAsia"/>
                <w:lang w:val="en-US" w:eastAsia="zh-CN"/>
              </w:rPr>
              <w:t>n4</w:t>
            </w:r>
            <w:r>
              <w:rPr>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6D8206D7" w14:textId="77777777" w:rsidR="00620541" w:rsidRDefault="00620541" w:rsidP="00620541">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04D4BEF" w14:textId="77777777" w:rsidR="00620541" w:rsidRDefault="00620541" w:rsidP="00620541">
            <w:pPr>
              <w:pStyle w:val="TAC"/>
              <w:rPr>
                <w:szCs w:val="18"/>
                <w:lang w:eastAsia="zh-CN"/>
              </w:rPr>
            </w:pPr>
          </w:p>
        </w:tc>
      </w:tr>
      <w:tr w:rsidR="00620541" w14:paraId="682A045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6447A43" w14:textId="77777777" w:rsidR="00620541" w:rsidRDefault="00620541" w:rsidP="00620541">
            <w:pPr>
              <w:pStyle w:val="TAC"/>
              <w:rPr>
                <w:szCs w:val="18"/>
                <w:lang w:eastAsia="zh-CN"/>
              </w:rPr>
            </w:pPr>
            <w:r>
              <w:rPr>
                <w:rFonts w:hint="eastAsia"/>
                <w:szCs w:val="18"/>
                <w:lang w:val="en-US" w:eastAsia="zh-CN"/>
              </w:rPr>
              <w:t>CA_n40A-n78A</w:t>
            </w:r>
          </w:p>
        </w:tc>
        <w:tc>
          <w:tcPr>
            <w:tcW w:w="1381" w:type="dxa"/>
            <w:tcBorders>
              <w:top w:val="single" w:sz="4" w:space="0" w:color="auto"/>
              <w:left w:val="single" w:sz="4" w:space="0" w:color="auto"/>
              <w:bottom w:val="nil"/>
              <w:right w:val="single" w:sz="4" w:space="0" w:color="auto"/>
            </w:tcBorders>
            <w:shd w:val="clear" w:color="auto" w:fill="auto"/>
          </w:tcPr>
          <w:p w14:paraId="2C1315A9" w14:textId="77777777" w:rsidR="00620541" w:rsidRDefault="00620541" w:rsidP="00620541">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7332CC82" w14:textId="77777777" w:rsidR="00620541" w:rsidRDefault="00620541" w:rsidP="00620541">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EDC8871"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6B4292"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6E5CE0E"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1EC207"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689AB" w14:textId="77777777" w:rsidR="00620541" w:rsidRDefault="00620541" w:rsidP="00620541">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1DC3A2B"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8B03D51"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2D2105"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A58996D"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402D7E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222CBC"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61B0462"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840681"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4FA7A14" w14:textId="77777777" w:rsidR="00620541" w:rsidRDefault="00620541" w:rsidP="00620541">
            <w:pPr>
              <w:pStyle w:val="TAC"/>
              <w:rPr>
                <w:szCs w:val="18"/>
                <w:lang w:eastAsia="zh-CN"/>
              </w:rPr>
            </w:pPr>
            <w:r>
              <w:rPr>
                <w:rFonts w:hint="eastAsia"/>
                <w:szCs w:val="18"/>
                <w:lang w:eastAsia="zh-CN"/>
              </w:rPr>
              <w:t>0</w:t>
            </w:r>
          </w:p>
        </w:tc>
      </w:tr>
      <w:tr w:rsidR="00620541" w14:paraId="1EFB678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EF65F58"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CB47A9A"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D0324B" w14:textId="77777777" w:rsidR="00620541" w:rsidRDefault="00620541" w:rsidP="00620541">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8266AF9"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4E29286"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1BDDC4"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17A629"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4E3369"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05AE"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41C970"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D9B6BD"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F443D77"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7F6B8AD"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179265"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6582CD1" w14:textId="77777777" w:rsidR="00620541" w:rsidRDefault="00620541" w:rsidP="00620541">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BC3F25"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3CF3399" w14:textId="77777777" w:rsidR="00620541" w:rsidRDefault="00620541" w:rsidP="00620541">
            <w:pPr>
              <w:pStyle w:val="TAC"/>
              <w:rPr>
                <w:rFonts w:eastAsia="Yu Mincho"/>
                <w:szCs w:val="18"/>
              </w:rPr>
            </w:pPr>
          </w:p>
        </w:tc>
      </w:tr>
      <w:tr w:rsidR="00620541" w14:paraId="1BE37E8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DBF4B95" w14:textId="77777777" w:rsidR="00620541" w:rsidRDefault="00620541" w:rsidP="00620541">
            <w:pPr>
              <w:pStyle w:val="TAC"/>
              <w:rPr>
                <w:szCs w:val="18"/>
                <w:lang w:val="en-US" w:eastAsia="zh-CN"/>
              </w:rPr>
            </w:pPr>
            <w:r>
              <w:rPr>
                <w:rFonts w:hint="eastAsia"/>
                <w:szCs w:val="18"/>
                <w:lang w:val="en-US" w:eastAsia="zh-CN"/>
              </w:rPr>
              <w:t>CA_</w:t>
            </w:r>
            <w:r>
              <w:rPr>
                <w:szCs w:val="18"/>
                <w:lang w:val="en-US" w:eastAsia="zh-CN"/>
              </w:rPr>
              <w:t>n40A-n78(2A)</w:t>
            </w:r>
          </w:p>
        </w:tc>
        <w:tc>
          <w:tcPr>
            <w:tcW w:w="1381" w:type="dxa"/>
            <w:tcBorders>
              <w:top w:val="single" w:sz="4" w:space="0" w:color="auto"/>
              <w:left w:val="single" w:sz="4" w:space="0" w:color="auto"/>
              <w:bottom w:val="nil"/>
              <w:right w:val="single" w:sz="4" w:space="0" w:color="auto"/>
            </w:tcBorders>
            <w:shd w:val="clear" w:color="auto" w:fill="auto"/>
          </w:tcPr>
          <w:p w14:paraId="1EC36D0C" w14:textId="77777777" w:rsidR="00620541" w:rsidRDefault="00620541" w:rsidP="00620541">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4A3B17A3" w14:textId="77777777" w:rsidR="00620541" w:rsidRDefault="00620541" w:rsidP="00620541">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58069D7B"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0D46CA6" w14:textId="77777777" w:rsidR="00620541" w:rsidRDefault="00620541" w:rsidP="00620541">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58E489" w14:textId="77777777" w:rsidR="00620541" w:rsidRDefault="00620541" w:rsidP="00620541">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443982" w14:textId="77777777" w:rsidR="00620541" w:rsidRDefault="00620541" w:rsidP="00620541">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D5EEC9F" w14:textId="77777777" w:rsidR="00620541" w:rsidRDefault="00620541" w:rsidP="00620541">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DA852AD"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D787231" w14:textId="77777777" w:rsidR="00620541" w:rsidRDefault="00620541" w:rsidP="00620541">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C19640" w14:textId="77777777" w:rsidR="00620541" w:rsidRDefault="00620541" w:rsidP="00620541">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DADBD90"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D4E0C84"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42E2B5"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F00052B"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328C9"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5D0874E" w14:textId="77777777" w:rsidR="00620541" w:rsidRDefault="00620541" w:rsidP="00620541">
            <w:pPr>
              <w:pStyle w:val="TAC"/>
              <w:rPr>
                <w:szCs w:val="18"/>
                <w:lang w:eastAsia="zh-CN"/>
              </w:rPr>
            </w:pPr>
            <w:r>
              <w:rPr>
                <w:rFonts w:hint="eastAsia"/>
                <w:szCs w:val="18"/>
                <w:lang w:eastAsia="zh-CN"/>
              </w:rPr>
              <w:t>0</w:t>
            </w:r>
          </w:p>
        </w:tc>
      </w:tr>
      <w:tr w:rsidR="00620541" w14:paraId="603CC444"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17A9814" w14:textId="77777777" w:rsidR="00620541" w:rsidRDefault="00620541" w:rsidP="00620541">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28FB39" w14:textId="77777777" w:rsidR="00620541" w:rsidRDefault="00620541" w:rsidP="0062054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3AB03E" w14:textId="77777777" w:rsidR="00620541" w:rsidRDefault="00620541" w:rsidP="00620541">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8882D77" w14:textId="77777777" w:rsidR="00620541" w:rsidRDefault="00620541" w:rsidP="00620541">
            <w:pPr>
              <w:pStyle w:val="TAC"/>
              <w:rPr>
                <w:rFonts w:eastAsia="Yu Mincho"/>
                <w:szCs w:val="18"/>
              </w:rPr>
            </w:pPr>
            <w:r>
              <w:rPr>
                <w:szCs w:val="18"/>
                <w:lang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B44FA22" w14:textId="77777777" w:rsidR="00620541" w:rsidRDefault="00620541" w:rsidP="00620541">
            <w:pPr>
              <w:pStyle w:val="TAC"/>
              <w:rPr>
                <w:rFonts w:eastAsia="Yu Mincho"/>
                <w:szCs w:val="18"/>
              </w:rPr>
            </w:pPr>
          </w:p>
        </w:tc>
      </w:tr>
      <w:tr w:rsidR="00620541" w14:paraId="73E6C799" w14:textId="77777777" w:rsidTr="00C269C5">
        <w:trPr>
          <w:trHeight w:val="187"/>
        </w:trPr>
        <w:tc>
          <w:tcPr>
            <w:tcW w:w="1642" w:type="dxa"/>
            <w:tcBorders>
              <w:left w:val="single" w:sz="4" w:space="0" w:color="auto"/>
              <w:bottom w:val="nil"/>
              <w:right w:val="single" w:sz="4" w:space="0" w:color="auto"/>
            </w:tcBorders>
            <w:shd w:val="clear" w:color="auto" w:fill="auto"/>
          </w:tcPr>
          <w:p w14:paraId="16423D59" w14:textId="77777777" w:rsidR="00620541" w:rsidRDefault="00620541" w:rsidP="00620541">
            <w:pPr>
              <w:pStyle w:val="TAC"/>
              <w:rPr>
                <w:szCs w:val="18"/>
                <w:lang w:eastAsia="zh-CN"/>
              </w:rPr>
            </w:pPr>
            <w:r>
              <w:rPr>
                <w:rFonts w:hint="eastAsia"/>
                <w:szCs w:val="18"/>
                <w:lang w:val="en-US" w:eastAsia="zh-CN"/>
              </w:rPr>
              <w:t>CA_n40A-n79A</w:t>
            </w:r>
          </w:p>
        </w:tc>
        <w:tc>
          <w:tcPr>
            <w:tcW w:w="1381" w:type="dxa"/>
            <w:tcBorders>
              <w:left w:val="single" w:sz="4" w:space="0" w:color="auto"/>
              <w:bottom w:val="nil"/>
              <w:right w:val="single" w:sz="4" w:space="0" w:color="auto"/>
            </w:tcBorders>
            <w:shd w:val="clear" w:color="auto" w:fill="auto"/>
          </w:tcPr>
          <w:p w14:paraId="06382E3E" w14:textId="77777777" w:rsidR="00620541" w:rsidRDefault="00620541" w:rsidP="00620541">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3452A8C3" w14:textId="77777777" w:rsidR="00620541" w:rsidRDefault="00620541" w:rsidP="00620541">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2210912"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65D547"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B3C12F"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071159"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316509" w14:textId="77777777" w:rsidR="00620541" w:rsidRDefault="00620541" w:rsidP="00620541">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FE0513"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F159F04"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82329E"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CDCD340"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EA1483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5B6913"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9DADF9B"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C1381F"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B92A592" w14:textId="77777777" w:rsidR="00620541" w:rsidRDefault="00620541" w:rsidP="00620541">
            <w:pPr>
              <w:pStyle w:val="TAC"/>
              <w:rPr>
                <w:szCs w:val="18"/>
                <w:lang w:eastAsia="zh-CN"/>
              </w:rPr>
            </w:pPr>
            <w:r>
              <w:rPr>
                <w:rFonts w:hint="eastAsia"/>
                <w:szCs w:val="18"/>
                <w:lang w:eastAsia="zh-CN"/>
              </w:rPr>
              <w:t>0</w:t>
            </w:r>
          </w:p>
        </w:tc>
      </w:tr>
      <w:tr w:rsidR="00620541" w14:paraId="5EFAAFD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78438A2"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67D8907"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FE93DB" w14:textId="77777777" w:rsidR="00620541" w:rsidRDefault="00620541" w:rsidP="00620541">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97B08E2"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10952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36C4D9"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B2A7DD7"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A861C"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67B451"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7D6096"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7EF608A"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5576652"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4FD4FF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F1EAC8"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FC8E700"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52DE04"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B1C1266" w14:textId="77777777" w:rsidR="00620541" w:rsidRDefault="00620541" w:rsidP="00620541">
            <w:pPr>
              <w:pStyle w:val="TAC"/>
              <w:rPr>
                <w:rFonts w:eastAsia="Yu Mincho"/>
                <w:szCs w:val="18"/>
              </w:rPr>
            </w:pPr>
          </w:p>
        </w:tc>
      </w:tr>
      <w:tr w:rsidR="00620541" w14:paraId="5BE9455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237B9D2"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EE07F69"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584BBFB" w14:textId="77777777" w:rsidR="00620541" w:rsidRDefault="00620541" w:rsidP="00620541">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102C680D"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A0625D"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EA40A2"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BE5F32"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56BA8F" w14:textId="77777777" w:rsidR="00620541" w:rsidRDefault="00620541" w:rsidP="00620541">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3FDF08"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5C2301"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4B7A2D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EE3ABD"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50467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AB3877"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AA1F7C8"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BA998"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E960275" w14:textId="77777777" w:rsidR="00620541" w:rsidRDefault="00620541" w:rsidP="00620541">
            <w:pPr>
              <w:pStyle w:val="TAC"/>
              <w:rPr>
                <w:szCs w:val="18"/>
                <w:lang w:eastAsia="zh-CN"/>
              </w:rPr>
            </w:pPr>
            <w:r>
              <w:rPr>
                <w:rFonts w:hint="eastAsia"/>
                <w:szCs w:val="18"/>
                <w:lang w:eastAsia="zh-CN"/>
              </w:rPr>
              <w:t>1</w:t>
            </w:r>
          </w:p>
        </w:tc>
      </w:tr>
      <w:tr w:rsidR="00620541" w14:paraId="73AC290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F15870D"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7EAC7E8"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03BC04" w14:textId="77777777" w:rsidR="00620541" w:rsidRDefault="00620541" w:rsidP="00620541">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B50A9CA"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E770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96723"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076A5DF"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C640A5"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AAAB51"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7B372A"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001FF2"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9D67104"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BA61B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43C3AF"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9B6E360"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3D9958"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3072AE" w14:textId="77777777" w:rsidR="00620541" w:rsidRDefault="00620541" w:rsidP="00620541">
            <w:pPr>
              <w:pStyle w:val="TAC"/>
              <w:rPr>
                <w:rFonts w:eastAsia="Yu Mincho"/>
                <w:szCs w:val="18"/>
              </w:rPr>
            </w:pPr>
          </w:p>
        </w:tc>
      </w:tr>
      <w:tr w:rsidR="00620541" w14:paraId="42C6BCE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EAF6ECD" w14:textId="77777777" w:rsidR="00620541" w:rsidRDefault="00620541" w:rsidP="00620541">
            <w:pPr>
              <w:pStyle w:val="TAC"/>
              <w:rPr>
                <w:szCs w:val="18"/>
                <w:lang w:eastAsia="zh-CN"/>
              </w:rPr>
            </w:pPr>
            <w:r>
              <w:rPr>
                <w:rFonts w:hint="eastAsia"/>
                <w:szCs w:val="18"/>
                <w:lang w:val="en-US" w:eastAsia="zh-CN"/>
              </w:rPr>
              <w:t>CA_n41A-n50A</w:t>
            </w:r>
          </w:p>
        </w:tc>
        <w:tc>
          <w:tcPr>
            <w:tcW w:w="1381" w:type="dxa"/>
            <w:tcBorders>
              <w:top w:val="single" w:sz="4" w:space="0" w:color="auto"/>
              <w:left w:val="single" w:sz="4" w:space="0" w:color="auto"/>
              <w:bottom w:val="nil"/>
              <w:right w:val="single" w:sz="4" w:space="0" w:color="auto"/>
            </w:tcBorders>
            <w:shd w:val="clear" w:color="auto" w:fill="auto"/>
          </w:tcPr>
          <w:p w14:paraId="1B3A8637" w14:textId="77777777" w:rsidR="00620541" w:rsidRDefault="00620541" w:rsidP="00620541">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2F3BBA5B" w14:textId="77777777" w:rsidR="00620541" w:rsidRDefault="00620541" w:rsidP="00620541">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1690EC0"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679F7C"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5E39AD"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D795B0"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9653BB"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221F"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A84DC65"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608066E"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CEB677A"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DED920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080729"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50789F5" w14:textId="77777777" w:rsidR="00620541" w:rsidRDefault="00620541" w:rsidP="00620541">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446295" w14:textId="77777777" w:rsidR="00620541" w:rsidRDefault="00620541" w:rsidP="00620541">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6386BB27" w14:textId="77777777" w:rsidR="00620541" w:rsidRDefault="00620541" w:rsidP="00620541">
            <w:pPr>
              <w:pStyle w:val="TAC"/>
              <w:rPr>
                <w:szCs w:val="18"/>
                <w:lang w:eastAsia="zh-CN"/>
              </w:rPr>
            </w:pPr>
            <w:r>
              <w:rPr>
                <w:rFonts w:hint="eastAsia"/>
                <w:szCs w:val="18"/>
                <w:lang w:eastAsia="zh-CN"/>
              </w:rPr>
              <w:t>0</w:t>
            </w:r>
          </w:p>
        </w:tc>
      </w:tr>
      <w:tr w:rsidR="00620541" w14:paraId="01C3A4B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D48EB4A"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7750C5"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627C11" w14:textId="77777777" w:rsidR="00620541" w:rsidRDefault="00620541" w:rsidP="00620541">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023E849A"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71B50E"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3B9AE7"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B25EF9"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F21BC6"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203FF1"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41BF31"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508EF3"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388B315"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E4AE5F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647365" w14:textId="77777777" w:rsidR="00620541" w:rsidRDefault="00620541" w:rsidP="00620541">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1AABB48C"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A23F1"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981C085" w14:textId="77777777" w:rsidR="00620541" w:rsidRDefault="00620541" w:rsidP="00620541">
            <w:pPr>
              <w:pStyle w:val="TAC"/>
              <w:rPr>
                <w:rFonts w:eastAsia="Yu Mincho"/>
                <w:szCs w:val="18"/>
              </w:rPr>
            </w:pPr>
          </w:p>
        </w:tc>
      </w:tr>
      <w:tr w:rsidR="00620541" w14:paraId="1ED56AE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99266EE" w14:textId="77777777" w:rsidR="00620541" w:rsidRDefault="00620541" w:rsidP="00620541">
            <w:pPr>
              <w:pStyle w:val="TAC"/>
              <w:rPr>
                <w:szCs w:val="18"/>
                <w:lang w:eastAsia="zh-CN"/>
              </w:rPr>
            </w:pPr>
            <w:r>
              <w:rPr>
                <w:rFonts w:hint="eastAsia"/>
                <w:szCs w:val="18"/>
                <w:lang w:val="en-US" w:eastAsia="zh-CN"/>
              </w:rPr>
              <w:t>CA_n41A-n66A</w:t>
            </w:r>
          </w:p>
        </w:tc>
        <w:tc>
          <w:tcPr>
            <w:tcW w:w="1381" w:type="dxa"/>
            <w:tcBorders>
              <w:top w:val="single" w:sz="4" w:space="0" w:color="auto"/>
              <w:left w:val="single" w:sz="4" w:space="0" w:color="auto"/>
              <w:bottom w:val="nil"/>
              <w:right w:val="single" w:sz="4" w:space="0" w:color="auto"/>
            </w:tcBorders>
            <w:shd w:val="clear" w:color="auto" w:fill="auto"/>
          </w:tcPr>
          <w:p w14:paraId="108394A1" w14:textId="77777777" w:rsidR="00620541" w:rsidRDefault="00620541" w:rsidP="00620541">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22E998A4" w14:textId="77777777" w:rsidR="00620541" w:rsidRDefault="00620541" w:rsidP="00620541">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6918F3C"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30F1D3"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B9FD65"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3B1269"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3E36C4"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7B0FC"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DD545D"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9FA630F"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5B6F6D0"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727648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485626"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B1DD81A" w14:textId="77777777" w:rsidR="00620541" w:rsidRDefault="00620541" w:rsidP="00620541">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2F857A7" w14:textId="77777777" w:rsidR="00620541" w:rsidRDefault="00620541" w:rsidP="00620541">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3C478566" w14:textId="77777777" w:rsidR="00620541" w:rsidRDefault="00620541" w:rsidP="00620541">
            <w:pPr>
              <w:pStyle w:val="TAC"/>
              <w:rPr>
                <w:szCs w:val="18"/>
                <w:lang w:eastAsia="zh-CN"/>
              </w:rPr>
            </w:pPr>
            <w:r>
              <w:rPr>
                <w:rFonts w:hint="eastAsia"/>
                <w:szCs w:val="18"/>
                <w:lang w:eastAsia="zh-CN"/>
              </w:rPr>
              <w:t>0</w:t>
            </w:r>
          </w:p>
        </w:tc>
      </w:tr>
      <w:tr w:rsidR="00620541" w14:paraId="0DE50AD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C72F961"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1D5F9CB"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8DCCED0" w14:textId="77777777" w:rsidR="00620541" w:rsidRDefault="00620541" w:rsidP="00620541">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9F6FB3E"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117921"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60A75B"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70102A9"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FD481"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181ACE"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C8FE52"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D14D15"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86E87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FC0F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E9B67E"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0ACA8D"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0967B3"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4DC2E33" w14:textId="77777777" w:rsidR="00620541" w:rsidRDefault="00620541" w:rsidP="00620541">
            <w:pPr>
              <w:pStyle w:val="TAC"/>
              <w:rPr>
                <w:rFonts w:eastAsia="Yu Mincho"/>
                <w:szCs w:val="18"/>
              </w:rPr>
            </w:pPr>
          </w:p>
        </w:tc>
      </w:tr>
      <w:tr w:rsidR="00620541" w14:paraId="704D2B66"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6DE5378"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A34E940"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AE5211B" w14:textId="77777777" w:rsidR="00620541" w:rsidRDefault="00620541" w:rsidP="00620541">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6333CF04" w14:textId="77777777" w:rsidR="00620541" w:rsidRDefault="00620541" w:rsidP="0062054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99ADDC" w14:textId="77777777" w:rsidR="00620541" w:rsidRDefault="00620541" w:rsidP="00620541">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3AFAFDC" w14:textId="77777777" w:rsidR="00620541" w:rsidRDefault="00620541" w:rsidP="00620541">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5FA43B9" w14:textId="77777777" w:rsidR="00620541" w:rsidRDefault="00620541" w:rsidP="00620541">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D04B78B"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23732" w14:textId="77777777" w:rsidR="00620541" w:rsidRDefault="00620541" w:rsidP="00620541">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50C61FE" w14:textId="77777777" w:rsidR="00620541" w:rsidRDefault="00620541" w:rsidP="00620541">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718052C" w14:textId="77777777" w:rsidR="00620541" w:rsidRDefault="00620541" w:rsidP="00620541">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F8B2FCB" w14:textId="77777777" w:rsidR="00620541" w:rsidRDefault="00620541" w:rsidP="00620541">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9B54B2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11BB50" w14:textId="77777777" w:rsidR="00620541" w:rsidRDefault="00620541" w:rsidP="00620541">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24BCE39" w14:textId="77777777" w:rsidR="00620541" w:rsidRDefault="00620541" w:rsidP="00620541">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51331262" w14:textId="77777777" w:rsidR="00620541" w:rsidRDefault="00620541" w:rsidP="00620541">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2F5523DA" w14:textId="77777777" w:rsidR="00620541" w:rsidRDefault="00620541" w:rsidP="00620541">
            <w:pPr>
              <w:pStyle w:val="TAC"/>
              <w:rPr>
                <w:rFonts w:eastAsia="Yu Mincho"/>
                <w:szCs w:val="18"/>
              </w:rPr>
            </w:pPr>
            <w:r>
              <w:rPr>
                <w:rFonts w:eastAsia="Yu Mincho"/>
                <w:szCs w:val="18"/>
              </w:rPr>
              <w:t>1</w:t>
            </w:r>
          </w:p>
        </w:tc>
      </w:tr>
      <w:tr w:rsidR="00620541" w14:paraId="2F58F5C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B86D3A6"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E728136"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D3E2C2" w14:textId="77777777" w:rsidR="00620541" w:rsidRDefault="00620541" w:rsidP="00620541">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00AF2D22" w14:textId="77777777" w:rsidR="00620541" w:rsidRDefault="00620541" w:rsidP="00620541">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B63201B" w14:textId="77777777" w:rsidR="00620541" w:rsidRDefault="00620541" w:rsidP="00620541">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4D392D7" w14:textId="77777777" w:rsidR="00620541" w:rsidRDefault="00620541" w:rsidP="00620541">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3B4F7AE" w14:textId="77777777" w:rsidR="00620541" w:rsidRDefault="00620541" w:rsidP="00620541">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08EA32F" w14:textId="77777777" w:rsidR="00620541" w:rsidRDefault="00620541" w:rsidP="00620541">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B16F4CD" w14:textId="77777777" w:rsidR="00620541" w:rsidRDefault="00620541" w:rsidP="00620541">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ABA3530" w14:textId="77777777" w:rsidR="00620541" w:rsidRDefault="00620541" w:rsidP="00620541">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4974EA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B20D54"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B6182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C8377A"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051178"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7C13BF"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40E3020" w14:textId="77777777" w:rsidR="00620541" w:rsidRDefault="00620541" w:rsidP="00620541">
            <w:pPr>
              <w:pStyle w:val="TAC"/>
              <w:rPr>
                <w:rFonts w:eastAsia="Yu Mincho"/>
                <w:szCs w:val="18"/>
              </w:rPr>
            </w:pPr>
          </w:p>
        </w:tc>
      </w:tr>
      <w:tr w:rsidR="00620541" w14:paraId="06F14BF8" w14:textId="77777777" w:rsidTr="00C269C5">
        <w:trPr>
          <w:trHeight w:val="187"/>
        </w:trPr>
        <w:tc>
          <w:tcPr>
            <w:tcW w:w="1642" w:type="dxa"/>
            <w:tcBorders>
              <w:left w:val="single" w:sz="4" w:space="0" w:color="auto"/>
              <w:bottom w:val="nil"/>
              <w:right w:val="single" w:sz="4" w:space="0" w:color="auto"/>
            </w:tcBorders>
            <w:shd w:val="clear" w:color="auto" w:fill="auto"/>
          </w:tcPr>
          <w:p w14:paraId="02D95E9C" w14:textId="77777777" w:rsidR="00620541" w:rsidRDefault="00620541" w:rsidP="00620541">
            <w:pPr>
              <w:pStyle w:val="TAC"/>
              <w:rPr>
                <w:szCs w:val="18"/>
                <w:lang w:eastAsia="zh-CN"/>
              </w:rPr>
            </w:pPr>
            <w:r>
              <w:rPr>
                <w:rFonts w:eastAsia="Yu Mincho"/>
                <w:szCs w:val="18"/>
                <w:lang w:eastAsia="ko-KR"/>
              </w:rPr>
              <w:t>CA_n41(2A)-n66A</w:t>
            </w:r>
          </w:p>
        </w:tc>
        <w:tc>
          <w:tcPr>
            <w:tcW w:w="1381" w:type="dxa"/>
            <w:tcBorders>
              <w:left w:val="single" w:sz="4" w:space="0" w:color="auto"/>
              <w:bottom w:val="nil"/>
              <w:right w:val="single" w:sz="4" w:space="0" w:color="auto"/>
            </w:tcBorders>
            <w:shd w:val="clear" w:color="auto" w:fill="auto"/>
          </w:tcPr>
          <w:p w14:paraId="680F4A8E" w14:textId="77777777" w:rsidR="00620541" w:rsidRDefault="00620541" w:rsidP="00620541">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2DAC1928" w14:textId="77777777" w:rsidR="00620541" w:rsidRDefault="00620541" w:rsidP="00620541">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3E4DEFC5" w14:textId="77777777" w:rsidR="00620541" w:rsidRDefault="00620541" w:rsidP="00620541">
            <w:pPr>
              <w:pStyle w:val="TAC"/>
              <w:rPr>
                <w:rFonts w:eastAsia="Yu Mincho"/>
                <w:szCs w:val="18"/>
              </w:rPr>
            </w:pPr>
            <w:r>
              <w:rPr>
                <w:rFonts w:eastAsia="Yu Mincho"/>
                <w:szCs w:val="18"/>
              </w:rPr>
              <w:t>See CA_n41(2A) Bandwidth Combination Set 1 inTable 5.5A.2-1</w:t>
            </w:r>
          </w:p>
        </w:tc>
        <w:tc>
          <w:tcPr>
            <w:tcW w:w="1485" w:type="dxa"/>
            <w:tcBorders>
              <w:left w:val="single" w:sz="4" w:space="0" w:color="auto"/>
              <w:bottom w:val="nil"/>
              <w:right w:val="single" w:sz="4" w:space="0" w:color="auto"/>
            </w:tcBorders>
            <w:shd w:val="clear" w:color="auto" w:fill="auto"/>
          </w:tcPr>
          <w:p w14:paraId="4EF4230B" w14:textId="77777777" w:rsidR="00620541" w:rsidRDefault="00620541" w:rsidP="00620541">
            <w:pPr>
              <w:pStyle w:val="TAC"/>
              <w:rPr>
                <w:szCs w:val="18"/>
                <w:lang w:eastAsia="zh-CN"/>
              </w:rPr>
            </w:pPr>
            <w:r>
              <w:rPr>
                <w:rFonts w:hint="eastAsia"/>
                <w:szCs w:val="18"/>
                <w:lang w:eastAsia="zh-CN"/>
              </w:rPr>
              <w:t>0</w:t>
            </w:r>
          </w:p>
        </w:tc>
      </w:tr>
      <w:tr w:rsidR="00620541" w14:paraId="09B8CB5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1FC1CF1"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FEF3E10"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482CD709" w14:textId="77777777" w:rsidR="00620541" w:rsidRDefault="00620541" w:rsidP="00620541">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7B424B68"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53DE80"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8BA8F1"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DD1A97"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51E20E"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5A0CB3"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A61229"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136E4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7AB39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49B12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1E0FA3"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54AE4C4"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6F31F"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8199D69" w14:textId="77777777" w:rsidR="00620541" w:rsidRDefault="00620541" w:rsidP="00620541">
            <w:pPr>
              <w:pStyle w:val="TAC"/>
              <w:rPr>
                <w:rFonts w:eastAsia="Yu Mincho"/>
                <w:szCs w:val="18"/>
              </w:rPr>
            </w:pPr>
          </w:p>
        </w:tc>
      </w:tr>
      <w:tr w:rsidR="00620541" w14:paraId="7155ED33"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15DAEBC" w14:textId="77777777" w:rsidR="00620541" w:rsidRDefault="00620541" w:rsidP="00620541">
            <w:pPr>
              <w:keepNext/>
              <w:keepLines/>
              <w:widowControl w:val="0"/>
              <w:spacing w:after="0"/>
              <w:jc w:val="center"/>
              <w:rPr>
                <w:rFonts w:ascii="Arial" w:hAnsi="Arial" w:cs="Arial"/>
                <w:sz w:val="18"/>
                <w:szCs w:val="18"/>
              </w:rPr>
            </w:pPr>
          </w:p>
        </w:tc>
        <w:tc>
          <w:tcPr>
            <w:tcW w:w="1381" w:type="dxa"/>
            <w:tcBorders>
              <w:top w:val="single" w:sz="4" w:space="0" w:color="auto"/>
              <w:left w:val="single" w:sz="4" w:space="0" w:color="auto"/>
              <w:bottom w:val="nil"/>
              <w:right w:val="single" w:sz="4" w:space="0" w:color="auto"/>
            </w:tcBorders>
            <w:shd w:val="clear" w:color="auto" w:fill="auto"/>
          </w:tcPr>
          <w:p w14:paraId="52052BE0" w14:textId="77777777" w:rsidR="00620541" w:rsidRDefault="00620541" w:rsidP="00620541">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2B711874" w14:textId="77777777" w:rsidR="00620541" w:rsidRDefault="00620541" w:rsidP="00620541">
            <w:pPr>
              <w:pStyle w:val="TAC"/>
              <w:rPr>
                <w:rFonts w:cs="Arial"/>
                <w:szCs w:val="18"/>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2CC3D915" w14:textId="77777777" w:rsidR="00620541" w:rsidRDefault="00620541" w:rsidP="00620541">
            <w:pPr>
              <w:pStyle w:val="TAC"/>
              <w:rPr>
                <w:rFonts w:cs="Arial"/>
                <w:szCs w:val="18"/>
              </w:rPr>
            </w:pPr>
            <w:r>
              <w:rPr>
                <w:rFonts w:eastAsia="Yu Mincho" w:cs="Arial"/>
                <w:szCs w:val="18"/>
              </w:rPr>
              <w:t>See CA_n41(2A)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706BC448" w14:textId="77777777" w:rsidR="00620541" w:rsidRDefault="00620541" w:rsidP="00620541">
            <w:pPr>
              <w:pStyle w:val="TAC"/>
              <w:rPr>
                <w:szCs w:val="18"/>
                <w:lang w:val="en-US" w:eastAsia="zh-CN"/>
              </w:rPr>
            </w:pPr>
            <w:r>
              <w:rPr>
                <w:rFonts w:hint="eastAsia"/>
                <w:szCs w:val="18"/>
                <w:lang w:val="en-US" w:eastAsia="zh-CN"/>
              </w:rPr>
              <w:t>1</w:t>
            </w:r>
          </w:p>
        </w:tc>
      </w:tr>
      <w:tr w:rsidR="00620541" w14:paraId="24409C2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8799EDD" w14:textId="77777777" w:rsidR="00620541" w:rsidRDefault="00620541" w:rsidP="00620541">
            <w:pPr>
              <w:keepNext/>
              <w:keepLines/>
              <w:widowControl w:val="0"/>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CD035F7" w14:textId="77777777" w:rsidR="00620541" w:rsidRDefault="00620541" w:rsidP="00620541">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1AB3089E" w14:textId="77777777" w:rsidR="00620541" w:rsidRDefault="00620541" w:rsidP="00620541">
            <w:pPr>
              <w:pStyle w:val="TAC"/>
              <w:rPr>
                <w:rFonts w:cs="Arial"/>
                <w:szCs w:val="18"/>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615E5E9A" w14:textId="77777777" w:rsidR="00620541" w:rsidRDefault="00620541" w:rsidP="00620541">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60258A" w14:textId="77777777" w:rsidR="00620541" w:rsidRDefault="00620541" w:rsidP="00620541">
            <w:pPr>
              <w:pStyle w:val="TAC"/>
              <w:rPr>
                <w:rFonts w:cs="Arial"/>
                <w:szCs w:val="18"/>
              </w:rPr>
            </w:pPr>
            <w:r>
              <w:rPr>
                <w:rFonts w:cs="Arial"/>
                <w:szCs w:val="18"/>
                <w:lang w:eastAsia="zh-CN"/>
              </w:rPr>
              <w:t>10</w:t>
            </w:r>
          </w:p>
        </w:tc>
        <w:tc>
          <w:tcPr>
            <w:tcW w:w="665" w:type="dxa"/>
            <w:tcBorders>
              <w:top w:val="single" w:sz="4" w:space="0" w:color="auto"/>
              <w:left w:val="single" w:sz="4" w:space="0" w:color="auto"/>
              <w:bottom w:val="single" w:sz="4" w:space="0" w:color="auto"/>
              <w:right w:val="single" w:sz="4" w:space="0" w:color="auto"/>
            </w:tcBorders>
          </w:tcPr>
          <w:p w14:paraId="0F8D190B" w14:textId="77777777" w:rsidR="00620541" w:rsidRDefault="00620541" w:rsidP="00620541">
            <w:pPr>
              <w:pStyle w:val="TAC"/>
              <w:rPr>
                <w:rFonts w:cs="Arial"/>
                <w:szCs w:val="18"/>
              </w:rPr>
            </w:pPr>
            <w:r>
              <w:rPr>
                <w:rFonts w:cs="Arial"/>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tcPr>
          <w:p w14:paraId="330682DA" w14:textId="77777777" w:rsidR="00620541" w:rsidRDefault="00620541" w:rsidP="00620541">
            <w:pPr>
              <w:pStyle w:val="TAC"/>
              <w:rPr>
                <w:rFonts w:cs="Arial"/>
                <w:szCs w:val="18"/>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D6C674" w14:textId="77777777" w:rsidR="00620541" w:rsidRDefault="00620541" w:rsidP="00620541">
            <w:pPr>
              <w:pStyle w:val="TAC"/>
              <w:rPr>
                <w:rFonts w:cs="Arial"/>
                <w:szCs w:val="18"/>
                <w:lang w:val="en-US" w:eastAsia="zh-CN"/>
              </w:rPr>
            </w:pPr>
            <w:r>
              <w:rPr>
                <w:rFonts w:cs="Arial"/>
                <w:szCs w:val="18"/>
                <w:lang w:val="en-US" w:eastAsia="zh-CN"/>
              </w:rPr>
              <w:t>25</w:t>
            </w:r>
          </w:p>
        </w:tc>
        <w:tc>
          <w:tcPr>
            <w:tcW w:w="639" w:type="dxa"/>
            <w:tcBorders>
              <w:top w:val="single" w:sz="4" w:space="0" w:color="auto"/>
              <w:left w:val="single" w:sz="4" w:space="0" w:color="auto"/>
              <w:bottom w:val="single" w:sz="4" w:space="0" w:color="auto"/>
              <w:right w:val="single" w:sz="4" w:space="0" w:color="auto"/>
            </w:tcBorders>
          </w:tcPr>
          <w:p w14:paraId="19882124" w14:textId="77777777" w:rsidR="00620541" w:rsidRDefault="00620541" w:rsidP="00620541">
            <w:pPr>
              <w:pStyle w:val="TAC"/>
              <w:rPr>
                <w:rFonts w:cs="Arial"/>
                <w:szCs w:val="18"/>
              </w:rPr>
            </w:pPr>
            <w:r>
              <w:rPr>
                <w:rFonts w:cs="Arial"/>
                <w:szCs w:val="18"/>
                <w:lang w:val="en-US" w:eastAsia="zh-CN"/>
              </w:rPr>
              <w:t>30</w:t>
            </w:r>
          </w:p>
        </w:tc>
        <w:tc>
          <w:tcPr>
            <w:tcW w:w="665" w:type="dxa"/>
            <w:gridSpan w:val="2"/>
            <w:tcBorders>
              <w:top w:val="single" w:sz="4" w:space="0" w:color="auto"/>
              <w:left w:val="single" w:sz="4" w:space="0" w:color="auto"/>
              <w:bottom w:val="single" w:sz="4" w:space="0" w:color="auto"/>
              <w:right w:val="single" w:sz="4" w:space="0" w:color="auto"/>
            </w:tcBorders>
          </w:tcPr>
          <w:p w14:paraId="166C231E" w14:textId="77777777" w:rsidR="00620541" w:rsidRDefault="00620541" w:rsidP="00620541">
            <w:pPr>
              <w:pStyle w:val="TAC"/>
              <w:rPr>
                <w:rFonts w:cs="Arial"/>
                <w:szCs w:val="18"/>
              </w:rPr>
            </w:pPr>
            <w:r>
              <w:rPr>
                <w:rFonts w:cs="Arial"/>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14:paraId="4D8C02D9" w14:textId="77777777" w:rsidR="00620541" w:rsidRDefault="00620541" w:rsidP="00620541">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0F562D94" w14:textId="77777777" w:rsidR="00620541" w:rsidRDefault="00620541" w:rsidP="00620541">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81F4C12" w14:textId="77777777" w:rsidR="00620541" w:rsidRDefault="00620541" w:rsidP="00620541">
            <w:pPr>
              <w:pStyle w:val="TAC"/>
              <w:rPr>
                <w:rFonts w:eastAsia="Yu Mincho"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63B64F6A" w14:textId="77777777" w:rsidR="00620541" w:rsidRDefault="00620541" w:rsidP="00620541">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4117F88" w14:textId="77777777" w:rsidR="00620541" w:rsidRDefault="00620541" w:rsidP="00620541">
            <w:pPr>
              <w:pStyle w:val="TAC"/>
              <w:rPr>
                <w:rFonts w:cs="Arial"/>
                <w:szCs w:val="18"/>
              </w:rPr>
            </w:pPr>
          </w:p>
        </w:tc>
        <w:tc>
          <w:tcPr>
            <w:tcW w:w="742" w:type="dxa"/>
            <w:gridSpan w:val="3"/>
            <w:tcBorders>
              <w:top w:val="single" w:sz="4" w:space="0" w:color="auto"/>
              <w:left w:val="single" w:sz="4" w:space="0" w:color="auto"/>
              <w:bottom w:val="single" w:sz="4" w:space="0" w:color="auto"/>
              <w:right w:val="single" w:sz="4" w:space="0" w:color="auto"/>
            </w:tcBorders>
          </w:tcPr>
          <w:p w14:paraId="0E565F13" w14:textId="77777777" w:rsidR="00620541" w:rsidRDefault="00620541" w:rsidP="00620541">
            <w:pPr>
              <w:pStyle w:val="TAC"/>
              <w:rPr>
                <w:rFonts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228A0723" w14:textId="77777777" w:rsidR="00620541" w:rsidRDefault="00620541" w:rsidP="00620541">
            <w:pPr>
              <w:pStyle w:val="TAC"/>
              <w:rPr>
                <w:rFonts w:eastAsia="Yu Mincho"/>
                <w:szCs w:val="18"/>
              </w:rPr>
            </w:pPr>
          </w:p>
        </w:tc>
      </w:tr>
      <w:tr w:rsidR="00620541" w14:paraId="28DCA163"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DB2BD0F" w14:textId="77777777" w:rsidR="00620541" w:rsidRDefault="00620541" w:rsidP="00620541">
            <w:pPr>
              <w:pStyle w:val="TAC"/>
              <w:rPr>
                <w:szCs w:val="18"/>
                <w:lang w:eastAsia="zh-CN"/>
              </w:rPr>
            </w:pPr>
            <w:r>
              <w:t>CA_n41A-n66(2A)</w:t>
            </w:r>
          </w:p>
        </w:tc>
        <w:tc>
          <w:tcPr>
            <w:tcW w:w="1381" w:type="dxa"/>
            <w:tcBorders>
              <w:top w:val="single" w:sz="4" w:space="0" w:color="auto"/>
              <w:left w:val="single" w:sz="4" w:space="0" w:color="auto"/>
              <w:bottom w:val="nil"/>
              <w:right w:val="single" w:sz="4" w:space="0" w:color="auto"/>
            </w:tcBorders>
            <w:shd w:val="clear" w:color="auto" w:fill="auto"/>
          </w:tcPr>
          <w:p w14:paraId="2D0BDA31" w14:textId="77777777" w:rsidR="00620541" w:rsidRDefault="00620541" w:rsidP="00620541">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3ABE594D" w14:textId="77777777" w:rsidR="00620541" w:rsidRDefault="00620541" w:rsidP="00620541">
            <w:pPr>
              <w:pStyle w:val="TAC"/>
              <w:rPr>
                <w:rFonts w:eastAsia="Yu Mincho" w:cs="Arial"/>
                <w:szCs w:val="18"/>
                <w:lang w:eastAsia="ko-KR"/>
              </w:rPr>
            </w:pPr>
            <w:r>
              <w:t>n41</w:t>
            </w:r>
          </w:p>
        </w:tc>
        <w:tc>
          <w:tcPr>
            <w:tcW w:w="670" w:type="dxa"/>
            <w:tcBorders>
              <w:top w:val="single" w:sz="4" w:space="0" w:color="auto"/>
              <w:left w:val="single" w:sz="4" w:space="0" w:color="auto"/>
              <w:bottom w:val="single" w:sz="4" w:space="0" w:color="auto"/>
              <w:right w:val="single" w:sz="4" w:space="0" w:color="auto"/>
            </w:tcBorders>
          </w:tcPr>
          <w:p w14:paraId="3374AE19" w14:textId="77777777" w:rsidR="00620541" w:rsidRDefault="00620541" w:rsidP="0062054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47C7BB" w14:textId="77777777" w:rsidR="00620541" w:rsidRDefault="00620541" w:rsidP="00620541">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2C611D2" w14:textId="77777777" w:rsidR="00620541" w:rsidRDefault="00620541" w:rsidP="00620541">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3A68AAB" w14:textId="77777777" w:rsidR="00620541" w:rsidRDefault="00620541" w:rsidP="00620541">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72292BE"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646DF2" w14:textId="77777777" w:rsidR="00620541" w:rsidRDefault="00620541" w:rsidP="00620541">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BDABE79" w14:textId="77777777" w:rsidR="00620541" w:rsidRDefault="00620541" w:rsidP="00620541">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1C9EE76" w14:textId="77777777" w:rsidR="00620541" w:rsidRDefault="00620541" w:rsidP="00620541">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ACE2226" w14:textId="77777777" w:rsidR="00620541" w:rsidRDefault="00620541" w:rsidP="00620541">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100DA4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C1D045" w14:textId="77777777" w:rsidR="00620541" w:rsidRDefault="00620541" w:rsidP="00620541">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E5FCD31" w14:textId="77777777" w:rsidR="00620541" w:rsidRDefault="00620541" w:rsidP="00620541">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4C4FC0BE" w14:textId="77777777" w:rsidR="00620541" w:rsidRDefault="00620541" w:rsidP="00620541">
            <w:pPr>
              <w:pStyle w:val="TAC"/>
              <w:rPr>
                <w:rFonts w:eastAsia="Yu Mincho"/>
                <w:szCs w:val="18"/>
              </w:rPr>
            </w:pPr>
            <w:r>
              <w:t>100</w:t>
            </w:r>
          </w:p>
        </w:tc>
        <w:tc>
          <w:tcPr>
            <w:tcW w:w="1485" w:type="dxa"/>
            <w:tcBorders>
              <w:top w:val="single" w:sz="4" w:space="0" w:color="auto"/>
              <w:left w:val="single" w:sz="4" w:space="0" w:color="auto"/>
              <w:bottom w:val="nil"/>
              <w:right w:val="single" w:sz="4" w:space="0" w:color="auto"/>
            </w:tcBorders>
            <w:shd w:val="clear" w:color="auto" w:fill="auto"/>
          </w:tcPr>
          <w:p w14:paraId="2AA2211A" w14:textId="77777777" w:rsidR="00620541" w:rsidRDefault="00620541" w:rsidP="00620541">
            <w:pPr>
              <w:pStyle w:val="TAC"/>
              <w:rPr>
                <w:rFonts w:eastAsia="Yu Mincho"/>
                <w:szCs w:val="18"/>
              </w:rPr>
            </w:pPr>
            <w:r>
              <w:rPr>
                <w:rFonts w:eastAsia="Yu Mincho"/>
                <w:szCs w:val="18"/>
              </w:rPr>
              <w:t>1</w:t>
            </w:r>
          </w:p>
        </w:tc>
      </w:tr>
      <w:tr w:rsidR="00620541" w14:paraId="663043E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3281C9F"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4DEC872"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11BC783C" w14:textId="77777777" w:rsidR="00620541" w:rsidRDefault="00620541" w:rsidP="00620541">
            <w:pPr>
              <w:pStyle w:val="TAC"/>
              <w:rPr>
                <w:rFonts w:eastAsia="Yu Mincho" w:cs="Arial"/>
                <w:szCs w:val="18"/>
                <w:lang w:eastAsia="ko-KR"/>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065D5FD4" w14:textId="77777777" w:rsidR="00620541" w:rsidRDefault="00620541" w:rsidP="00620541">
            <w:pPr>
              <w:pStyle w:val="TAC"/>
              <w:rPr>
                <w:rFonts w:eastAsia="Yu Mincho"/>
                <w:szCs w:val="18"/>
              </w:rPr>
            </w:pPr>
            <w:r>
              <w:rPr>
                <w:rFonts w:eastAsia="Yu Mincho"/>
                <w:szCs w:val="18"/>
              </w:rPr>
              <w:t>See CA_n66(2A) Bandwidth Combination Set 1 in inTable 5.5A.2-1</w:t>
            </w:r>
          </w:p>
        </w:tc>
        <w:tc>
          <w:tcPr>
            <w:tcW w:w="1485" w:type="dxa"/>
            <w:tcBorders>
              <w:top w:val="nil"/>
              <w:left w:val="single" w:sz="4" w:space="0" w:color="auto"/>
              <w:bottom w:val="single" w:sz="4" w:space="0" w:color="auto"/>
              <w:right w:val="single" w:sz="4" w:space="0" w:color="auto"/>
            </w:tcBorders>
            <w:shd w:val="clear" w:color="auto" w:fill="auto"/>
          </w:tcPr>
          <w:p w14:paraId="47320D2D" w14:textId="77777777" w:rsidR="00620541" w:rsidRDefault="00620541" w:rsidP="00620541">
            <w:pPr>
              <w:pStyle w:val="TAC"/>
              <w:rPr>
                <w:rFonts w:eastAsia="Yu Mincho"/>
                <w:szCs w:val="18"/>
              </w:rPr>
            </w:pPr>
          </w:p>
        </w:tc>
      </w:tr>
      <w:tr w:rsidR="00620541" w14:paraId="408E72C3" w14:textId="77777777" w:rsidTr="00C269C5">
        <w:trPr>
          <w:trHeight w:val="187"/>
        </w:trPr>
        <w:tc>
          <w:tcPr>
            <w:tcW w:w="1642" w:type="dxa"/>
            <w:tcBorders>
              <w:left w:val="single" w:sz="4" w:space="0" w:color="auto"/>
              <w:bottom w:val="nil"/>
              <w:right w:val="single" w:sz="4" w:space="0" w:color="auto"/>
            </w:tcBorders>
            <w:shd w:val="clear" w:color="auto" w:fill="auto"/>
          </w:tcPr>
          <w:p w14:paraId="64AAA700" w14:textId="77777777" w:rsidR="00620541" w:rsidRDefault="00620541" w:rsidP="00620541">
            <w:pPr>
              <w:pStyle w:val="TAC"/>
              <w:rPr>
                <w:szCs w:val="18"/>
                <w:lang w:eastAsia="zh-CN"/>
              </w:rPr>
            </w:pPr>
            <w:r>
              <w:rPr>
                <w:rFonts w:eastAsia="Yu Mincho"/>
                <w:szCs w:val="18"/>
                <w:lang w:eastAsia="ko-KR"/>
              </w:rPr>
              <w:t>CA_n41C-n66A</w:t>
            </w:r>
          </w:p>
        </w:tc>
        <w:tc>
          <w:tcPr>
            <w:tcW w:w="1381" w:type="dxa"/>
            <w:tcBorders>
              <w:left w:val="single" w:sz="4" w:space="0" w:color="auto"/>
              <w:bottom w:val="nil"/>
              <w:right w:val="single" w:sz="4" w:space="0" w:color="auto"/>
            </w:tcBorders>
            <w:shd w:val="clear" w:color="auto" w:fill="auto"/>
          </w:tcPr>
          <w:p w14:paraId="01D584EB" w14:textId="77777777" w:rsidR="00620541" w:rsidRDefault="00620541" w:rsidP="00620541">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7758DDA5" w14:textId="77777777" w:rsidR="00620541" w:rsidRDefault="00620541" w:rsidP="00620541">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273BFE94" w14:textId="77777777" w:rsidR="00620541" w:rsidRDefault="00620541" w:rsidP="00620541">
            <w:pPr>
              <w:pStyle w:val="TAC"/>
              <w:rPr>
                <w:rFonts w:eastAsia="Yu Mincho"/>
                <w:szCs w:val="18"/>
              </w:rPr>
            </w:pPr>
            <w:r>
              <w:rPr>
                <w:rFonts w:eastAsia="Yu Mincho"/>
                <w:szCs w:val="18"/>
              </w:rPr>
              <w:t>See CA_n41C Bandwidth Combination Set 0 in  Table 5.5A.1-1</w:t>
            </w:r>
          </w:p>
        </w:tc>
        <w:tc>
          <w:tcPr>
            <w:tcW w:w="1485" w:type="dxa"/>
            <w:tcBorders>
              <w:left w:val="single" w:sz="4" w:space="0" w:color="auto"/>
              <w:bottom w:val="nil"/>
              <w:right w:val="single" w:sz="4" w:space="0" w:color="auto"/>
            </w:tcBorders>
            <w:shd w:val="clear" w:color="auto" w:fill="auto"/>
          </w:tcPr>
          <w:p w14:paraId="43A23315" w14:textId="77777777" w:rsidR="00620541" w:rsidRDefault="00620541" w:rsidP="00620541">
            <w:pPr>
              <w:pStyle w:val="TAC"/>
              <w:rPr>
                <w:szCs w:val="18"/>
                <w:lang w:eastAsia="zh-CN"/>
              </w:rPr>
            </w:pPr>
            <w:r>
              <w:rPr>
                <w:rFonts w:hint="eastAsia"/>
                <w:szCs w:val="18"/>
                <w:lang w:eastAsia="zh-CN"/>
              </w:rPr>
              <w:t>0</w:t>
            </w:r>
          </w:p>
        </w:tc>
      </w:tr>
      <w:tr w:rsidR="00620541" w14:paraId="49079C16"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3D57D48"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033EFDA"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0385369F" w14:textId="77777777" w:rsidR="00620541" w:rsidRDefault="00620541" w:rsidP="00620541">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288D1C9F"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8FD5B4"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064157"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059678"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6A8111"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E62C3C"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3BE970"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77604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B46D1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CAC0A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4DE60B"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17EF4E3"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5677A"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EDFC14D" w14:textId="77777777" w:rsidR="00620541" w:rsidRDefault="00620541" w:rsidP="00620541">
            <w:pPr>
              <w:pStyle w:val="TAC"/>
              <w:rPr>
                <w:rFonts w:eastAsia="Yu Mincho"/>
                <w:szCs w:val="18"/>
              </w:rPr>
            </w:pPr>
          </w:p>
        </w:tc>
      </w:tr>
      <w:tr w:rsidR="00620541" w14:paraId="1A97CE7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3FBCE29"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E20D064" w14:textId="77777777" w:rsidR="00620541" w:rsidRDefault="00620541" w:rsidP="00620541">
            <w:pPr>
              <w:pStyle w:val="TAC"/>
              <w:rPr>
                <w:lang w:val="en-US" w:eastAsia="zh-CN"/>
              </w:rPr>
            </w:pPr>
            <w:r>
              <w:t>CA_n41C</w:t>
            </w:r>
          </w:p>
          <w:p w14:paraId="3BE74978" w14:textId="77777777" w:rsidR="00620541" w:rsidRDefault="00620541" w:rsidP="00620541">
            <w:pPr>
              <w:pStyle w:val="TAC"/>
              <w:rPr>
                <w:lang w:val="en-US"/>
              </w:rPr>
            </w:pPr>
            <w:r>
              <w:t>CA_n41A-n66A</w:t>
            </w:r>
          </w:p>
        </w:tc>
        <w:tc>
          <w:tcPr>
            <w:tcW w:w="670" w:type="dxa"/>
            <w:tcBorders>
              <w:left w:val="single" w:sz="4" w:space="0" w:color="auto"/>
              <w:bottom w:val="single" w:sz="4" w:space="0" w:color="auto"/>
              <w:right w:val="single" w:sz="4" w:space="0" w:color="auto"/>
            </w:tcBorders>
          </w:tcPr>
          <w:p w14:paraId="32FA62D3" w14:textId="77777777" w:rsidR="00620541" w:rsidRDefault="00620541" w:rsidP="00620541">
            <w:pPr>
              <w:pStyle w:val="TAC"/>
              <w:rPr>
                <w:rFonts w:eastAsia="Yu Mincho"/>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4AAE1783" w14:textId="77777777" w:rsidR="00620541" w:rsidRDefault="00620541" w:rsidP="00620541">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13C8D4C9" w14:textId="77777777" w:rsidR="00620541" w:rsidRDefault="00620541" w:rsidP="00620541">
            <w:pPr>
              <w:pStyle w:val="TAC"/>
              <w:rPr>
                <w:rFonts w:eastAsia="Yu Mincho"/>
              </w:rPr>
            </w:pPr>
            <w:r>
              <w:rPr>
                <w:lang w:val="en-US" w:eastAsia="zh-CN"/>
              </w:rPr>
              <w:t>1</w:t>
            </w:r>
          </w:p>
        </w:tc>
      </w:tr>
      <w:tr w:rsidR="00620541" w14:paraId="5B45C7A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CD905A5"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CBA774A" w14:textId="77777777" w:rsidR="00620541" w:rsidRDefault="00620541" w:rsidP="00620541">
            <w:pPr>
              <w:pStyle w:val="TAC"/>
              <w:rPr>
                <w:lang w:val="en-US"/>
              </w:rPr>
            </w:pPr>
          </w:p>
        </w:tc>
        <w:tc>
          <w:tcPr>
            <w:tcW w:w="670" w:type="dxa"/>
            <w:tcBorders>
              <w:left w:val="single" w:sz="4" w:space="0" w:color="auto"/>
              <w:bottom w:val="single" w:sz="4" w:space="0" w:color="auto"/>
              <w:right w:val="single" w:sz="4" w:space="0" w:color="auto"/>
            </w:tcBorders>
          </w:tcPr>
          <w:p w14:paraId="587F1E62" w14:textId="77777777" w:rsidR="00620541" w:rsidRDefault="00620541" w:rsidP="00620541">
            <w:pPr>
              <w:pStyle w:val="TAC"/>
              <w:rPr>
                <w:rFonts w:eastAsia="Yu Mincho"/>
                <w:lang w:eastAsia="ko-KR"/>
              </w:rPr>
            </w:pPr>
            <w:r>
              <w:rPr>
                <w:lang w:val="en-US"/>
              </w:rPr>
              <w:t>n66</w:t>
            </w:r>
          </w:p>
        </w:tc>
        <w:tc>
          <w:tcPr>
            <w:tcW w:w="670" w:type="dxa"/>
            <w:tcBorders>
              <w:top w:val="single" w:sz="4" w:space="0" w:color="auto"/>
              <w:left w:val="single" w:sz="4" w:space="0" w:color="auto"/>
              <w:bottom w:val="single" w:sz="4" w:space="0" w:color="auto"/>
              <w:right w:val="single" w:sz="4" w:space="0" w:color="auto"/>
            </w:tcBorders>
          </w:tcPr>
          <w:p w14:paraId="1FBD80E7" w14:textId="77777777" w:rsidR="00620541" w:rsidRDefault="00620541" w:rsidP="00620541">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06D597" w14:textId="77777777" w:rsidR="00620541" w:rsidRDefault="00620541" w:rsidP="00620541">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3CDA1F" w14:textId="77777777" w:rsidR="00620541" w:rsidRDefault="00620541" w:rsidP="00620541">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88B00E" w14:textId="77777777" w:rsidR="00620541" w:rsidRDefault="00620541" w:rsidP="00620541">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6C5EE" w14:textId="77777777" w:rsidR="00620541" w:rsidRDefault="00620541" w:rsidP="00620541">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27401D2" w14:textId="77777777" w:rsidR="00620541" w:rsidRDefault="00620541" w:rsidP="00620541">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7769E45" w14:textId="77777777" w:rsidR="00620541" w:rsidRDefault="00620541" w:rsidP="00620541">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A293C3"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0B5962"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70F19F"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F2459D" w14:textId="77777777" w:rsidR="00620541" w:rsidRDefault="00620541" w:rsidP="00620541">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665849B"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9D0FB8" w14:textId="77777777" w:rsidR="00620541" w:rsidRDefault="00620541" w:rsidP="00620541">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770BE6B" w14:textId="77777777" w:rsidR="00620541" w:rsidRDefault="00620541" w:rsidP="00620541">
            <w:pPr>
              <w:pStyle w:val="TAC"/>
              <w:rPr>
                <w:rFonts w:eastAsia="Yu Mincho"/>
              </w:rPr>
            </w:pPr>
          </w:p>
        </w:tc>
      </w:tr>
      <w:tr w:rsidR="00620541" w14:paraId="2BE62DC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F09B8D3" w14:textId="77777777" w:rsidR="00620541" w:rsidRDefault="00620541" w:rsidP="00620541">
            <w:pPr>
              <w:pStyle w:val="TAC"/>
              <w:rPr>
                <w:szCs w:val="18"/>
                <w:lang w:eastAsia="zh-CN"/>
              </w:rPr>
            </w:pPr>
            <w:r>
              <w:rPr>
                <w:rFonts w:hint="eastAsia"/>
                <w:szCs w:val="18"/>
                <w:lang w:val="en-US" w:eastAsia="zh-CN"/>
              </w:rPr>
              <w:t>CA_n41A-n71A</w:t>
            </w:r>
          </w:p>
        </w:tc>
        <w:tc>
          <w:tcPr>
            <w:tcW w:w="1381" w:type="dxa"/>
            <w:tcBorders>
              <w:top w:val="single" w:sz="4" w:space="0" w:color="auto"/>
              <w:left w:val="single" w:sz="4" w:space="0" w:color="auto"/>
              <w:bottom w:val="nil"/>
              <w:right w:val="single" w:sz="4" w:space="0" w:color="auto"/>
            </w:tcBorders>
            <w:shd w:val="clear" w:color="auto" w:fill="auto"/>
          </w:tcPr>
          <w:p w14:paraId="530437FD" w14:textId="77777777" w:rsidR="00620541" w:rsidRDefault="00620541" w:rsidP="00620541">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63E4CDBC" w14:textId="77777777" w:rsidR="00620541" w:rsidRDefault="00620541" w:rsidP="00620541">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BB5838E"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84CBC1"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899DE7"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7B8B40" w14:textId="77777777" w:rsidR="00620541" w:rsidRDefault="00620541" w:rsidP="00620541">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99D20B"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1BC7E4"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D02BC6"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2C42BD"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093782"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8A350D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602C8E"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09A1A21" w14:textId="77777777" w:rsidR="00620541" w:rsidRDefault="00620541" w:rsidP="00620541">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2E935F6" w14:textId="77777777" w:rsidR="00620541" w:rsidRDefault="00620541" w:rsidP="00620541">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7C7ED44" w14:textId="77777777" w:rsidR="00620541" w:rsidRDefault="00620541" w:rsidP="00620541">
            <w:pPr>
              <w:pStyle w:val="TAC"/>
              <w:rPr>
                <w:szCs w:val="18"/>
                <w:lang w:eastAsia="zh-CN"/>
              </w:rPr>
            </w:pPr>
            <w:r>
              <w:rPr>
                <w:rFonts w:hint="eastAsia"/>
                <w:szCs w:val="18"/>
                <w:lang w:eastAsia="zh-CN"/>
              </w:rPr>
              <w:t>0</w:t>
            </w:r>
          </w:p>
        </w:tc>
      </w:tr>
      <w:tr w:rsidR="00620541" w14:paraId="55E70EA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8782B73"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527BF07"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D87119" w14:textId="77777777" w:rsidR="00620541" w:rsidRDefault="00620541" w:rsidP="00620541">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A7781CE"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BB9EBE"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C5AFDE"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F8D77A"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F38A9"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DDA753"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6905C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0F68F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3B15D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C0A1F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12F6B8"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D8FD732"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3F77CD"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7E3B6C2" w14:textId="77777777" w:rsidR="00620541" w:rsidRDefault="00620541" w:rsidP="00620541">
            <w:pPr>
              <w:pStyle w:val="TAC"/>
              <w:rPr>
                <w:rFonts w:eastAsia="Yu Mincho"/>
                <w:szCs w:val="18"/>
              </w:rPr>
            </w:pPr>
          </w:p>
        </w:tc>
      </w:tr>
      <w:tr w:rsidR="00620541" w14:paraId="7266987A" w14:textId="77777777" w:rsidTr="00C269C5">
        <w:trPr>
          <w:trHeight w:val="187"/>
        </w:trPr>
        <w:tc>
          <w:tcPr>
            <w:tcW w:w="1642" w:type="dxa"/>
            <w:tcBorders>
              <w:left w:val="single" w:sz="4" w:space="0" w:color="auto"/>
              <w:bottom w:val="nil"/>
              <w:right w:val="single" w:sz="4" w:space="0" w:color="auto"/>
            </w:tcBorders>
            <w:shd w:val="clear" w:color="auto" w:fill="auto"/>
          </w:tcPr>
          <w:p w14:paraId="1C2A669A" w14:textId="77777777" w:rsidR="00620541" w:rsidRDefault="00620541" w:rsidP="00620541">
            <w:pPr>
              <w:pStyle w:val="TAC"/>
              <w:rPr>
                <w:szCs w:val="18"/>
                <w:lang w:eastAsia="zh-CN"/>
              </w:rPr>
            </w:pPr>
            <w:r>
              <w:rPr>
                <w:rFonts w:eastAsia="Yu Mincho"/>
                <w:szCs w:val="18"/>
                <w:lang w:eastAsia="ko-KR"/>
              </w:rPr>
              <w:t>CA_n41A-n71B</w:t>
            </w:r>
          </w:p>
        </w:tc>
        <w:tc>
          <w:tcPr>
            <w:tcW w:w="1381" w:type="dxa"/>
            <w:tcBorders>
              <w:left w:val="single" w:sz="4" w:space="0" w:color="auto"/>
              <w:bottom w:val="nil"/>
              <w:right w:val="single" w:sz="4" w:space="0" w:color="auto"/>
            </w:tcBorders>
            <w:shd w:val="clear" w:color="auto" w:fill="auto"/>
          </w:tcPr>
          <w:p w14:paraId="21AEE96E" w14:textId="77777777" w:rsidR="00620541" w:rsidRDefault="00620541" w:rsidP="00620541">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4E3DDF60" w14:textId="77777777" w:rsidR="00620541" w:rsidRDefault="00620541" w:rsidP="00620541">
            <w:pPr>
              <w:pStyle w:val="TAC"/>
              <w:rPr>
                <w:szCs w:val="18"/>
                <w:lang w:val="en-US"/>
              </w:rPr>
            </w:pPr>
            <w:r>
              <w:rPr>
                <w:rFonts w:eastAsia="Yu Mincho"/>
                <w:szCs w:val="18"/>
                <w:lang w:eastAsia="ko-KR"/>
              </w:rPr>
              <w:t>n41</w:t>
            </w:r>
          </w:p>
        </w:tc>
        <w:tc>
          <w:tcPr>
            <w:tcW w:w="670" w:type="dxa"/>
            <w:tcBorders>
              <w:top w:val="single" w:sz="4" w:space="0" w:color="auto"/>
              <w:left w:val="single" w:sz="4" w:space="0" w:color="auto"/>
              <w:bottom w:val="single" w:sz="4" w:space="0" w:color="auto"/>
              <w:right w:val="single" w:sz="4" w:space="0" w:color="auto"/>
            </w:tcBorders>
          </w:tcPr>
          <w:p w14:paraId="36AF4B7B"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EF6CD8" w14:textId="77777777" w:rsidR="00620541" w:rsidRDefault="00620541" w:rsidP="00620541">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2F9F64" w14:textId="77777777" w:rsidR="00620541" w:rsidRDefault="00620541" w:rsidP="00620541">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02A228" w14:textId="77777777" w:rsidR="00620541" w:rsidRDefault="00620541" w:rsidP="00620541">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3C8C6"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0A31AA" w14:textId="77777777" w:rsidR="00620541" w:rsidRDefault="00620541" w:rsidP="00620541">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7202983" w14:textId="77777777" w:rsidR="00620541" w:rsidRDefault="00620541" w:rsidP="00620541">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7E56FDE" w14:textId="77777777" w:rsidR="00620541" w:rsidRDefault="00620541" w:rsidP="00620541">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80152FF" w14:textId="77777777" w:rsidR="00620541" w:rsidRDefault="00620541" w:rsidP="00620541">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D9AEB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109784" w14:textId="77777777" w:rsidR="00620541" w:rsidRDefault="00620541" w:rsidP="00620541">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6919884" w14:textId="77777777" w:rsidR="00620541" w:rsidRDefault="00620541" w:rsidP="00620541">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A94D9A4" w14:textId="77777777" w:rsidR="00620541" w:rsidRDefault="00620541" w:rsidP="00620541">
            <w:pPr>
              <w:pStyle w:val="TAC"/>
              <w:rPr>
                <w:szCs w:val="18"/>
                <w:lang w:eastAsia="zh-CN"/>
              </w:rPr>
            </w:pPr>
            <w:r>
              <w:rPr>
                <w:szCs w:val="18"/>
                <w:lang w:eastAsia="zh-CN"/>
              </w:rPr>
              <w:t>100</w:t>
            </w:r>
          </w:p>
        </w:tc>
        <w:tc>
          <w:tcPr>
            <w:tcW w:w="1485" w:type="dxa"/>
            <w:tcBorders>
              <w:left w:val="single" w:sz="4" w:space="0" w:color="auto"/>
              <w:bottom w:val="nil"/>
              <w:right w:val="single" w:sz="4" w:space="0" w:color="auto"/>
            </w:tcBorders>
            <w:shd w:val="clear" w:color="auto" w:fill="auto"/>
          </w:tcPr>
          <w:p w14:paraId="1B6E52AE" w14:textId="77777777" w:rsidR="00620541" w:rsidRDefault="00620541" w:rsidP="00620541">
            <w:pPr>
              <w:pStyle w:val="TAC"/>
              <w:rPr>
                <w:szCs w:val="18"/>
                <w:lang w:eastAsia="zh-CN"/>
              </w:rPr>
            </w:pPr>
            <w:r>
              <w:rPr>
                <w:rFonts w:hint="eastAsia"/>
                <w:szCs w:val="18"/>
                <w:lang w:eastAsia="zh-CN"/>
              </w:rPr>
              <w:t>0</w:t>
            </w:r>
          </w:p>
        </w:tc>
      </w:tr>
      <w:tr w:rsidR="00620541" w14:paraId="2685E83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4F47428"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1191BD8"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4DE3DF" w14:textId="77777777" w:rsidR="00620541" w:rsidRDefault="00620541" w:rsidP="00620541">
            <w:pPr>
              <w:pStyle w:val="TAC"/>
              <w:rPr>
                <w:rFonts w:eastAsia="Yu Mincho"/>
                <w:szCs w:val="18"/>
                <w:lang w:eastAsia="ko-KR"/>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462B908B" w14:textId="77777777" w:rsidR="00620541" w:rsidRDefault="00620541" w:rsidP="00620541">
            <w:pPr>
              <w:pStyle w:val="TAC"/>
              <w:rPr>
                <w:rFonts w:eastAsia="Yu Mincho"/>
                <w:szCs w:val="18"/>
              </w:rPr>
            </w:pPr>
            <w:r>
              <w:rPr>
                <w:rFonts w:eastAsia="Yu Mincho"/>
                <w:szCs w:val="18"/>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054F69F" w14:textId="77777777" w:rsidR="00620541" w:rsidRDefault="00620541" w:rsidP="00620541">
            <w:pPr>
              <w:pStyle w:val="TAC"/>
              <w:rPr>
                <w:rFonts w:eastAsia="Yu Mincho"/>
                <w:szCs w:val="18"/>
              </w:rPr>
            </w:pPr>
          </w:p>
        </w:tc>
      </w:tr>
      <w:tr w:rsidR="00620541" w14:paraId="13413C5A"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A2B21A8" w14:textId="77777777" w:rsidR="00620541" w:rsidRDefault="00620541" w:rsidP="00620541">
            <w:pPr>
              <w:pStyle w:val="TAC"/>
              <w:rPr>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63B71E65" w14:textId="77777777" w:rsidR="00620541" w:rsidRDefault="00620541" w:rsidP="00620541">
            <w:pPr>
              <w:pStyle w:val="TAC"/>
              <w:rPr>
                <w:lang w:val="en-US" w:eastAsia="zh-CN"/>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0315E5FB" w14:textId="77777777" w:rsidR="00620541" w:rsidRDefault="00620541" w:rsidP="00620541">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7A248720"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60D8A0" w14:textId="77777777" w:rsidR="00620541" w:rsidRDefault="00620541" w:rsidP="00620541">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C636897" w14:textId="77777777" w:rsidR="00620541" w:rsidRDefault="00620541" w:rsidP="00620541">
            <w:pPr>
              <w:pStyle w:val="TAC"/>
              <w:rPr>
                <w:rFonts w:eastAsia="Yu Mincho"/>
                <w:szCs w:val="18"/>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CB022FF" w14:textId="77777777" w:rsidR="00620541" w:rsidRDefault="00620541" w:rsidP="00620541">
            <w:pPr>
              <w:pStyle w:val="TAC"/>
              <w:rPr>
                <w:rFonts w:eastAsia="Yu Mincho"/>
                <w:szCs w:val="18"/>
              </w:rPr>
            </w:pPr>
            <w:r>
              <w:t>20</w:t>
            </w:r>
          </w:p>
        </w:tc>
        <w:tc>
          <w:tcPr>
            <w:tcW w:w="671" w:type="dxa"/>
            <w:tcBorders>
              <w:top w:val="single" w:sz="4" w:space="0" w:color="auto"/>
              <w:left w:val="single" w:sz="4" w:space="0" w:color="auto"/>
              <w:bottom w:val="single" w:sz="4" w:space="0" w:color="auto"/>
              <w:right w:val="single" w:sz="4" w:space="0" w:color="auto"/>
            </w:tcBorders>
          </w:tcPr>
          <w:p w14:paraId="0C3B8F0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EB5CF4" w14:textId="77777777" w:rsidR="00620541" w:rsidRDefault="00620541" w:rsidP="00620541">
            <w:pPr>
              <w:pStyle w:val="TAC"/>
              <w:rPr>
                <w:rFonts w:eastAsia="Yu Mincho"/>
                <w:szCs w:val="18"/>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759F32D" w14:textId="77777777" w:rsidR="00620541" w:rsidRDefault="00620541" w:rsidP="00620541">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0D2ECD3" w14:textId="77777777" w:rsidR="00620541" w:rsidRDefault="00620541" w:rsidP="00620541">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6D42E93" w14:textId="77777777" w:rsidR="00620541" w:rsidRDefault="00620541" w:rsidP="00620541">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50B81AA" w14:textId="77777777" w:rsidR="00620541" w:rsidRDefault="00620541" w:rsidP="00620541">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157A1C72" w14:textId="77777777" w:rsidR="00620541" w:rsidRDefault="00620541" w:rsidP="00620541">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8A1F20C" w14:textId="77777777" w:rsidR="00620541" w:rsidRDefault="00620541" w:rsidP="00620541">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47CF656A" w14:textId="77777777" w:rsidR="00620541" w:rsidRDefault="00620541" w:rsidP="00620541">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7A72700A" w14:textId="77777777" w:rsidR="00620541" w:rsidRDefault="00620541" w:rsidP="00620541">
            <w:pPr>
              <w:pStyle w:val="TAC"/>
              <w:rPr>
                <w:szCs w:val="18"/>
                <w:lang w:val="en-US" w:eastAsia="zh-CN"/>
              </w:rPr>
            </w:pPr>
            <w:r>
              <w:rPr>
                <w:szCs w:val="18"/>
                <w:lang w:val="en-US" w:eastAsia="zh-CN"/>
              </w:rPr>
              <w:t>1</w:t>
            </w:r>
          </w:p>
        </w:tc>
      </w:tr>
      <w:tr w:rsidR="00620541" w14:paraId="419273C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8B500F7" w14:textId="77777777" w:rsidR="00620541" w:rsidRDefault="00620541" w:rsidP="00620541">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2F2ED61" w14:textId="77777777" w:rsidR="00620541" w:rsidRDefault="00620541" w:rsidP="0062054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C89806D" w14:textId="77777777" w:rsidR="00620541" w:rsidRDefault="00620541" w:rsidP="00620541">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6210956F" w14:textId="77777777" w:rsidR="00620541" w:rsidRDefault="00620541" w:rsidP="00620541">
            <w:pPr>
              <w:pStyle w:val="TAC"/>
              <w:rPr>
                <w:rFonts w:eastAsia="Yu Mincho"/>
                <w:szCs w:val="18"/>
              </w:rPr>
            </w:pPr>
            <w:r>
              <w:rPr>
                <w:rFonts w:eastAsia="Yu Mincho"/>
                <w:szCs w:val="18"/>
              </w:rP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3141BA3D" w14:textId="77777777" w:rsidR="00620541" w:rsidRDefault="00620541" w:rsidP="00620541">
            <w:pPr>
              <w:pStyle w:val="TAC"/>
              <w:rPr>
                <w:szCs w:val="18"/>
                <w:lang w:val="en-US" w:eastAsia="zh-CN"/>
              </w:rPr>
            </w:pPr>
          </w:p>
        </w:tc>
      </w:tr>
      <w:tr w:rsidR="00620541" w14:paraId="3E59EBA5"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A6F726E" w14:textId="77777777" w:rsidR="00620541" w:rsidRDefault="00620541" w:rsidP="00620541">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1085AC19" w14:textId="77777777" w:rsidR="00620541" w:rsidRDefault="00620541" w:rsidP="00620541">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7327EF28" w14:textId="77777777" w:rsidR="00620541" w:rsidRDefault="00620541" w:rsidP="00620541">
            <w:pPr>
              <w:pStyle w:val="TAC"/>
              <w:rPr>
                <w:rFonts w:eastAsia="Yu Mincho"/>
                <w:szCs w:val="18"/>
                <w:lang w:eastAsia="ko-KR"/>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E0EB496"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2BD6C" w14:textId="77777777" w:rsidR="00620541" w:rsidRDefault="00620541" w:rsidP="00620541">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3699DDC2" w14:textId="77777777" w:rsidR="00620541" w:rsidRDefault="00620541" w:rsidP="00620541">
            <w:pPr>
              <w:pStyle w:val="TAC"/>
              <w:rPr>
                <w:rFonts w:eastAsia="Yu Mincho"/>
                <w:szCs w:val="18"/>
              </w:rPr>
            </w:pPr>
            <w:r>
              <w:rPr>
                <w:rFonts w:eastAsia="Yu Mincho"/>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47DD2954" w14:textId="77777777" w:rsidR="00620541" w:rsidRDefault="00620541" w:rsidP="00620541">
            <w:pPr>
              <w:pStyle w:val="TAC"/>
              <w:rPr>
                <w:rFonts w:eastAsia="Yu Mincho"/>
                <w:szCs w:val="18"/>
              </w:rPr>
            </w:pPr>
            <w:r>
              <w:rPr>
                <w:rFonts w:eastAsia="Yu Mincho"/>
                <w:szCs w:val="18"/>
              </w:rPr>
              <w:t>20</w:t>
            </w:r>
          </w:p>
        </w:tc>
        <w:tc>
          <w:tcPr>
            <w:tcW w:w="671" w:type="dxa"/>
            <w:tcBorders>
              <w:top w:val="single" w:sz="4" w:space="0" w:color="auto"/>
              <w:left w:val="single" w:sz="4" w:space="0" w:color="auto"/>
              <w:bottom w:val="single" w:sz="4" w:space="0" w:color="auto"/>
              <w:right w:val="single" w:sz="4" w:space="0" w:color="auto"/>
            </w:tcBorders>
          </w:tcPr>
          <w:p w14:paraId="0A874AC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4D07F8" w14:textId="77777777" w:rsidR="00620541" w:rsidRDefault="00620541" w:rsidP="00620541">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D376DBD" w14:textId="77777777" w:rsidR="00620541" w:rsidRDefault="00620541" w:rsidP="00620541">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1279D1CB" w14:textId="77777777" w:rsidR="00620541" w:rsidRDefault="00620541" w:rsidP="00620541">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67212F7" w14:textId="77777777" w:rsidR="00620541" w:rsidRDefault="00620541" w:rsidP="00620541">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414E6CBD"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AE74C9" w14:textId="77777777" w:rsidR="00620541" w:rsidRDefault="00620541" w:rsidP="00620541">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57C332F6" w14:textId="77777777" w:rsidR="00620541" w:rsidRDefault="00620541" w:rsidP="00620541">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7686EF97" w14:textId="77777777" w:rsidR="00620541" w:rsidRDefault="00620541" w:rsidP="00620541">
            <w:pPr>
              <w:pStyle w:val="TAC"/>
              <w:rPr>
                <w:rFonts w:eastAsia="Yu Mincho"/>
                <w:szCs w:val="18"/>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31A26719" w14:textId="77777777" w:rsidR="00620541" w:rsidRDefault="00620541" w:rsidP="00620541">
            <w:pPr>
              <w:pStyle w:val="TAC"/>
              <w:rPr>
                <w:rFonts w:eastAsia="Yu Mincho"/>
                <w:szCs w:val="18"/>
              </w:rPr>
            </w:pPr>
            <w:r>
              <w:rPr>
                <w:rFonts w:hint="eastAsia"/>
                <w:szCs w:val="18"/>
                <w:lang w:val="en-US" w:eastAsia="zh-CN"/>
              </w:rPr>
              <w:t>0</w:t>
            </w:r>
          </w:p>
        </w:tc>
      </w:tr>
      <w:tr w:rsidR="00620541" w14:paraId="3928D83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AB1F04F"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5CD899"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FEE2D82" w14:textId="77777777" w:rsidR="00620541" w:rsidRDefault="00620541" w:rsidP="00620541">
            <w:pPr>
              <w:pStyle w:val="TAC"/>
              <w:rPr>
                <w:rFonts w:eastAsia="Yu Mincho"/>
                <w:szCs w:val="18"/>
                <w:lang w:eastAsia="ko-KR"/>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6F54E2D0" w14:textId="77777777" w:rsidR="00620541" w:rsidRDefault="00620541" w:rsidP="00620541">
            <w:pPr>
              <w:pStyle w:val="TAC"/>
              <w:rPr>
                <w:rFonts w:eastAsia="Yu Mincho"/>
                <w:szCs w:val="18"/>
              </w:rPr>
            </w:pPr>
            <w:r>
              <w:rPr>
                <w:rFonts w:eastAsia="Yu Mincho"/>
                <w:bCs/>
                <w:szCs w:val="18"/>
                <w:lang w:eastAsia="ko-KR"/>
              </w:rPr>
              <w:t>See CA_n71(2A)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68E38E1" w14:textId="77777777" w:rsidR="00620541" w:rsidRDefault="00620541" w:rsidP="00620541">
            <w:pPr>
              <w:pStyle w:val="TAC"/>
              <w:rPr>
                <w:rFonts w:eastAsia="Yu Mincho"/>
                <w:szCs w:val="18"/>
              </w:rPr>
            </w:pPr>
          </w:p>
        </w:tc>
      </w:tr>
      <w:tr w:rsidR="00620541" w14:paraId="55644FF6" w14:textId="77777777" w:rsidTr="00C269C5">
        <w:trPr>
          <w:trHeight w:val="202"/>
        </w:trPr>
        <w:tc>
          <w:tcPr>
            <w:tcW w:w="1642" w:type="dxa"/>
            <w:tcBorders>
              <w:top w:val="nil"/>
              <w:left w:val="single" w:sz="4" w:space="0" w:color="auto"/>
              <w:bottom w:val="nil"/>
              <w:right w:val="single" w:sz="4" w:space="0" w:color="auto"/>
            </w:tcBorders>
            <w:shd w:val="clear" w:color="auto" w:fill="auto"/>
          </w:tcPr>
          <w:p w14:paraId="6EFAC270" w14:textId="77777777" w:rsidR="00620541" w:rsidRDefault="00620541" w:rsidP="00620541">
            <w:pPr>
              <w:pStyle w:val="TAC"/>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14:paraId="25023F72" w14:textId="77777777" w:rsidR="00620541" w:rsidRDefault="00620541" w:rsidP="00620541">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6248BC86" w14:textId="77777777" w:rsidR="00620541" w:rsidRDefault="00620541" w:rsidP="00620541">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1B753ECB" w14:textId="77777777" w:rsidR="00620541" w:rsidRDefault="00620541" w:rsidP="00620541">
            <w:pPr>
              <w:pStyle w:val="TAC"/>
              <w:rPr>
                <w:rFonts w:eastAsia="Yu Mincho"/>
                <w:bCs/>
                <w:szCs w:val="18"/>
                <w:lang w:eastAsia="ko-KR"/>
              </w:rPr>
            </w:pPr>
          </w:p>
        </w:tc>
        <w:tc>
          <w:tcPr>
            <w:tcW w:w="671" w:type="dxa"/>
            <w:tcBorders>
              <w:top w:val="single" w:sz="4" w:space="0" w:color="auto"/>
              <w:left w:val="single" w:sz="4" w:space="0" w:color="auto"/>
              <w:bottom w:val="single" w:sz="4" w:space="0" w:color="auto"/>
              <w:right w:val="single" w:sz="4" w:space="0" w:color="auto"/>
            </w:tcBorders>
          </w:tcPr>
          <w:p w14:paraId="7BF6AA9D" w14:textId="77777777" w:rsidR="00620541" w:rsidRDefault="00620541" w:rsidP="00620541">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0FC4411" w14:textId="77777777" w:rsidR="00620541" w:rsidRDefault="00620541" w:rsidP="00620541">
            <w:pPr>
              <w:pStyle w:val="TAC"/>
              <w:rPr>
                <w:rFonts w:eastAsia="Yu Mincho"/>
                <w:bCs/>
                <w:szCs w:val="18"/>
                <w:lang w:eastAsia="ko-KR"/>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8CC23E8" w14:textId="77777777" w:rsidR="00620541" w:rsidRDefault="00620541" w:rsidP="00620541">
            <w:pPr>
              <w:pStyle w:val="TAC"/>
              <w:rPr>
                <w:rFonts w:eastAsia="Yu Mincho"/>
                <w:bCs/>
                <w:szCs w:val="18"/>
                <w:lang w:eastAsia="ko-KR"/>
              </w:rPr>
            </w:pPr>
            <w:r>
              <w:t>20</w:t>
            </w:r>
          </w:p>
        </w:tc>
        <w:tc>
          <w:tcPr>
            <w:tcW w:w="671" w:type="dxa"/>
            <w:tcBorders>
              <w:top w:val="single" w:sz="4" w:space="0" w:color="auto"/>
              <w:left w:val="single" w:sz="4" w:space="0" w:color="auto"/>
              <w:bottom w:val="single" w:sz="4" w:space="0" w:color="auto"/>
              <w:right w:val="single" w:sz="4" w:space="0" w:color="auto"/>
            </w:tcBorders>
          </w:tcPr>
          <w:p w14:paraId="3A8A4C0E" w14:textId="77777777" w:rsidR="00620541" w:rsidRDefault="00620541" w:rsidP="00620541">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66948794" w14:textId="77777777" w:rsidR="00620541" w:rsidRDefault="00620541" w:rsidP="00620541">
            <w:pPr>
              <w:pStyle w:val="TAC"/>
              <w:rPr>
                <w:rFonts w:eastAsia="Yu Mincho"/>
                <w:bCs/>
                <w:szCs w:val="18"/>
                <w:lang w:eastAsia="ko-KR"/>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B223871" w14:textId="77777777" w:rsidR="00620541" w:rsidRDefault="00620541" w:rsidP="00620541">
            <w:pPr>
              <w:pStyle w:val="TAC"/>
              <w:rPr>
                <w:rFonts w:eastAsia="Yu Mincho"/>
                <w:bCs/>
                <w:szCs w:val="18"/>
                <w:lang w:eastAsia="ko-KR"/>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ADC34AC" w14:textId="77777777" w:rsidR="00620541" w:rsidRDefault="00620541" w:rsidP="00620541">
            <w:pPr>
              <w:pStyle w:val="TAC"/>
              <w:rPr>
                <w:rFonts w:eastAsia="Yu Mincho"/>
                <w:bCs/>
                <w:szCs w:val="18"/>
                <w:lang w:eastAsia="ko-KR"/>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CDD7A70" w14:textId="77777777" w:rsidR="00620541" w:rsidRDefault="00620541" w:rsidP="00620541">
            <w:pPr>
              <w:pStyle w:val="TAC"/>
              <w:rPr>
                <w:rFonts w:eastAsia="Yu Mincho"/>
                <w:bCs/>
                <w:szCs w:val="18"/>
                <w:lang w:eastAsia="ko-KR"/>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7AEC6E6" w14:textId="77777777" w:rsidR="00620541" w:rsidRDefault="00620541" w:rsidP="00620541">
            <w:pPr>
              <w:pStyle w:val="TAC"/>
              <w:rPr>
                <w:rFonts w:eastAsia="Yu Mincho"/>
                <w:bCs/>
                <w:szCs w:val="18"/>
                <w:lang w:eastAsia="ko-KR"/>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77111F79" w14:textId="77777777" w:rsidR="00620541" w:rsidRDefault="00620541" w:rsidP="00620541">
            <w:pPr>
              <w:pStyle w:val="TAC"/>
              <w:rPr>
                <w:rFonts w:eastAsia="Yu Mincho"/>
                <w:bCs/>
                <w:szCs w:val="18"/>
                <w:lang w:eastAsia="ko-KR"/>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6F14E74" w14:textId="77777777" w:rsidR="00620541" w:rsidRDefault="00620541" w:rsidP="00620541">
            <w:pPr>
              <w:pStyle w:val="TAC"/>
              <w:rPr>
                <w:rFonts w:eastAsia="Yu Mincho"/>
                <w:bCs/>
                <w:szCs w:val="18"/>
                <w:lang w:eastAsia="ko-KR"/>
              </w:rPr>
            </w:pPr>
            <w:r>
              <w:t>90</w:t>
            </w:r>
          </w:p>
        </w:tc>
        <w:tc>
          <w:tcPr>
            <w:tcW w:w="671" w:type="dxa"/>
            <w:tcBorders>
              <w:top w:val="single" w:sz="4" w:space="0" w:color="auto"/>
              <w:left w:val="single" w:sz="4" w:space="0" w:color="auto"/>
              <w:bottom w:val="single" w:sz="4" w:space="0" w:color="auto"/>
              <w:right w:val="single" w:sz="4" w:space="0" w:color="auto"/>
            </w:tcBorders>
          </w:tcPr>
          <w:p w14:paraId="525BAEC0" w14:textId="77777777" w:rsidR="00620541" w:rsidRDefault="00620541" w:rsidP="00620541">
            <w:pPr>
              <w:pStyle w:val="TAC"/>
              <w:rPr>
                <w:rFonts w:eastAsia="Yu Mincho"/>
                <w:bCs/>
                <w:szCs w:val="18"/>
                <w:lang w:eastAsia="ko-KR"/>
              </w:rPr>
            </w:pPr>
            <w:r>
              <w:t>100</w:t>
            </w:r>
          </w:p>
        </w:tc>
        <w:tc>
          <w:tcPr>
            <w:tcW w:w="1485" w:type="dxa"/>
            <w:tcBorders>
              <w:top w:val="nil"/>
              <w:left w:val="single" w:sz="4" w:space="0" w:color="auto"/>
              <w:bottom w:val="single" w:sz="4" w:space="0" w:color="auto"/>
              <w:right w:val="single" w:sz="4" w:space="0" w:color="auto"/>
            </w:tcBorders>
            <w:shd w:val="clear" w:color="auto" w:fill="auto"/>
          </w:tcPr>
          <w:p w14:paraId="224BEA32" w14:textId="77777777" w:rsidR="00620541" w:rsidRDefault="00620541" w:rsidP="00620541">
            <w:pPr>
              <w:pStyle w:val="TAC"/>
              <w:rPr>
                <w:rFonts w:eastAsia="Yu Mincho"/>
                <w:szCs w:val="18"/>
              </w:rPr>
            </w:pPr>
            <w:r>
              <w:rPr>
                <w:rFonts w:eastAsia="Yu Mincho"/>
                <w:szCs w:val="18"/>
              </w:rPr>
              <w:t>1</w:t>
            </w:r>
          </w:p>
        </w:tc>
      </w:tr>
      <w:tr w:rsidR="00620541" w14:paraId="09F5E16E"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45C7B5E"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AF5874F"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854CA72" w14:textId="77777777" w:rsidR="00620541" w:rsidRDefault="00620541" w:rsidP="00620541">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17E77539" w14:textId="77777777" w:rsidR="00620541" w:rsidRDefault="00620541" w:rsidP="00620541">
            <w:pPr>
              <w:pStyle w:val="TAC"/>
              <w:rPr>
                <w:rFonts w:eastAsia="Yu Mincho"/>
                <w:bCs/>
                <w:szCs w:val="18"/>
                <w:lang w:eastAsia="ko-KR"/>
              </w:rPr>
            </w:pPr>
            <w:r>
              <w:rPr>
                <w:rFonts w:eastAsia="Yu Mincho"/>
                <w:bCs/>
                <w:szCs w:val="18"/>
                <w:lang w:eastAsia="ko-KR"/>
              </w:rPr>
              <w:t>See CA_n71(2A)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588BE36" w14:textId="77777777" w:rsidR="00620541" w:rsidRDefault="00620541" w:rsidP="00620541">
            <w:pPr>
              <w:pStyle w:val="TAC"/>
              <w:rPr>
                <w:rFonts w:eastAsia="Yu Mincho"/>
                <w:szCs w:val="18"/>
              </w:rPr>
            </w:pPr>
          </w:p>
        </w:tc>
      </w:tr>
      <w:tr w:rsidR="00620541" w14:paraId="55F9FDAF" w14:textId="77777777" w:rsidTr="00C269C5">
        <w:trPr>
          <w:trHeight w:val="187"/>
        </w:trPr>
        <w:tc>
          <w:tcPr>
            <w:tcW w:w="1642" w:type="dxa"/>
            <w:tcBorders>
              <w:left w:val="single" w:sz="4" w:space="0" w:color="auto"/>
              <w:bottom w:val="nil"/>
              <w:right w:val="single" w:sz="4" w:space="0" w:color="auto"/>
            </w:tcBorders>
            <w:shd w:val="clear" w:color="auto" w:fill="auto"/>
          </w:tcPr>
          <w:p w14:paraId="38D5FB33" w14:textId="77777777" w:rsidR="00620541" w:rsidRDefault="00620541" w:rsidP="00620541">
            <w:pPr>
              <w:pStyle w:val="TAC"/>
              <w:rPr>
                <w:szCs w:val="18"/>
                <w:lang w:eastAsia="zh-CN"/>
              </w:rPr>
            </w:pPr>
            <w:r>
              <w:rPr>
                <w:rFonts w:hint="eastAsia"/>
                <w:szCs w:val="18"/>
                <w:lang w:val="en-US" w:eastAsia="zh-CN"/>
              </w:rPr>
              <w:t>CA_n41C-n71A</w:t>
            </w:r>
          </w:p>
        </w:tc>
        <w:tc>
          <w:tcPr>
            <w:tcW w:w="1381" w:type="dxa"/>
            <w:tcBorders>
              <w:left w:val="single" w:sz="4" w:space="0" w:color="auto"/>
              <w:bottom w:val="nil"/>
              <w:right w:val="single" w:sz="4" w:space="0" w:color="auto"/>
            </w:tcBorders>
            <w:shd w:val="clear" w:color="auto" w:fill="auto"/>
          </w:tcPr>
          <w:p w14:paraId="04129CE3" w14:textId="77777777" w:rsidR="00620541" w:rsidRDefault="00620541" w:rsidP="00620541">
            <w:pPr>
              <w:pStyle w:val="TAC"/>
              <w:rPr>
                <w:lang w:val="en-US"/>
              </w:rPr>
            </w:pPr>
            <w:r>
              <w:rPr>
                <w:rFonts w:cs="Arial"/>
                <w:szCs w:val="18"/>
              </w:rPr>
              <w:t>CA_n41C</w:t>
            </w:r>
          </w:p>
          <w:p w14:paraId="59195D45" w14:textId="77777777" w:rsidR="00620541" w:rsidRDefault="00620541" w:rsidP="00620541">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3D1C11BC" w14:textId="77777777" w:rsidR="00620541" w:rsidRDefault="00620541" w:rsidP="00620541">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78E121D3"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FDB9542" w14:textId="77777777" w:rsidR="00620541" w:rsidRDefault="00620541" w:rsidP="00620541">
            <w:pPr>
              <w:pStyle w:val="TAC"/>
              <w:rPr>
                <w:szCs w:val="18"/>
                <w:lang w:eastAsia="zh-CN"/>
              </w:rPr>
            </w:pPr>
            <w:r>
              <w:rPr>
                <w:rFonts w:hint="eastAsia"/>
                <w:szCs w:val="18"/>
                <w:lang w:eastAsia="zh-CN"/>
              </w:rPr>
              <w:t>0</w:t>
            </w:r>
          </w:p>
        </w:tc>
      </w:tr>
      <w:tr w:rsidR="00620541" w14:paraId="4F7BEE37"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2861463"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CC916CC"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697C5B43" w14:textId="77777777" w:rsidR="00620541" w:rsidRDefault="00620541" w:rsidP="00620541">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62C5FA4C"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201118"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3CBD9B"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42AEC3"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37454F"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6AB2B5"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56766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097DE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2EE22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A6BB9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77B6B8"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A99E63"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2E2B3C"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03D6C9A" w14:textId="77777777" w:rsidR="00620541" w:rsidRDefault="00620541" w:rsidP="00620541">
            <w:pPr>
              <w:pStyle w:val="TAC"/>
              <w:rPr>
                <w:rFonts w:eastAsia="Yu Mincho"/>
                <w:szCs w:val="18"/>
              </w:rPr>
            </w:pPr>
          </w:p>
        </w:tc>
      </w:tr>
      <w:tr w:rsidR="00620541" w14:paraId="718438E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06E9C81"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E76F801"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0514EA80" w14:textId="77777777" w:rsidR="00620541" w:rsidRDefault="00620541" w:rsidP="00620541">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0E74E374" w14:textId="77777777" w:rsidR="00620541" w:rsidRDefault="00620541" w:rsidP="00620541">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3546A066" w14:textId="77777777" w:rsidR="00620541" w:rsidRDefault="00620541" w:rsidP="00620541">
            <w:pPr>
              <w:pStyle w:val="TAC"/>
              <w:rPr>
                <w:rFonts w:eastAsia="Yu Mincho"/>
                <w:szCs w:val="18"/>
              </w:rPr>
            </w:pPr>
            <w:r>
              <w:rPr>
                <w:szCs w:val="18"/>
                <w:lang w:val="en-US" w:eastAsia="zh-CN"/>
              </w:rPr>
              <w:t>1</w:t>
            </w:r>
          </w:p>
        </w:tc>
      </w:tr>
      <w:tr w:rsidR="00620541" w14:paraId="2004D00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888CE0F"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356204B"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0A21A70E" w14:textId="77777777" w:rsidR="00620541" w:rsidRDefault="00620541" w:rsidP="00620541">
            <w:pPr>
              <w:pStyle w:val="TAC"/>
              <w:rPr>
                <w:szCs w:val="18"/>
                <w:lang w:val="en-US" w:eastAsia="zh-CN"/>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48127457" w14:textId="77777777" w:rsidR="00620541" w:rsidRDefault="00620541" w:rsidP="00620541">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706068D" w14:textId="77777777" w:rsidR="00620541" w:rsidRDefault="00620541" w:rsidP="00620541">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35F3A4" w14:textId="77777777" w:rsidR="00620541" w:rsidRDefault="00620541" w:rsidP="00620541">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D098B1" w14:textId="77777777" w:rsidR="00620541" w:rsidRDefault="00620541" w:rsidP="00620541">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7EAE66"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F52857"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196EA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B7778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7154F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D5D9F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183FE2"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D57A8E0"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F6892B"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AF910C2" w14:textId="77777777" w:rsidR="00620541" w:rsidRDefault="00620541" w:rsidP="00620541">
            <w:pPr>
              <w:pStyle w:val="TAC"/>
              <w:rPr>
                <w:rFonts w:eastAsia="Yu Mincho"/>
                <w:szCs w:val="18"/>
              </w:rPr>
            </w:pPr>
          </w:p>
        </w:tc>
      </w:tr>
      <w:tr w:rsidR="00620541" w14:paraId="79B1A4C6" w14:textId="77777777" w:rsidTr="00C269C5">
        <w:trPr>
          <w:trHeight w:val="187"/>
        </w:trPr>
        <w:tc>
          <w:tcPr>
            <w:tcW w:w="1642" w:type="dxa"/>
            <w:tcBorders>
              <w:left w:val="single" w:sz="4" w:space="0" w:color="auto"/>
              <w:bottom w:val="nil"/>
              <w:right w:val="single" w:sz="4" w:space="0" w:color="auto"/>
            </w:tcBorders>
            <w:shd w:val="clear" w:color="auto" w:fill="auto"/>
          </w:tcPr>
          <w:p w14:paraId="73AD3F15" w14:textId="77777777" w:rsidR="00620541" w:rsidRDefault="00620541" w:rsidP="00620541">
            <w:pPr>
              <w:pStyle w:val="TAC"/>
              <w:rPr>
                <w:szCs w:val="18"/>
                <w:lang w:eastAsia="zh-CN"/>
              </w:rPr>
            </w:pPr>
            <w:r>
              <w:rPr>
                <w:rFonts w:hint="eastAsia"/>
                <w:szCs w:val="18"/>
                <w:lang w:val="en-US" w:eastAsia="zh-CN"/>
              </w:rPr>
              <w:t>CA_n41(2A)-n71A</w:t>
            </w:r>
          </w:p>
        </w:tc>
        <w:tc>
          <w:tcPr>
            <w:tcW w:w="1381" w:type="dxa"/>
            <w:tcBorders>
              <w:left w:val="single" w:sz="4" w:space="0" w:color="auto"/>
              <w:bottom w:val="nil"/>
              <w:right w:val="single" w:sz="4" w:space="0" w:color="auto"/>
            </w:tcBorders>
            <w:shd w:val="clear" w:color="auto" w:fill="auto"/>
          </w:tcPr>
          <w:p w14:paraId="5859FEB7" w14:textId="77777777" w:rsidR="00620541" w:rsidRDefault="00620541" w:rsidP="00620541">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14:paraId="0F8D9683" w14:textId="77777777" w:rsidR="00620541" w:rsidRDefault="00620541" w:rsidP="00620541">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5D3E5DF"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D268462" w14:textId="77777777" w:rsidR="00620541" w:rsidRDefault="00620541" w:rsidP="00620541">
            <w:pPr>
              <w:pStyle w:val="TAC"/>
              <w:rPr>
                <w:szCs w:val="18"/>
                <w:lang w:eastAsia="zh-CN"/>
              </w:rPr>
            </w:pPr>
            <w:r>
              <w:rPr>
                <w:rFonts w:hint="eastAsia"/>
                <w:szCs w:val="18"/>
                <w:lang w:eastAsia="zh-CN"/>
              </w:rPr>
              <w:t>0</w:t>
            </w:r>
          </w:p>
        </w:tc>
      </w:tr>
      <w:tr w:rsidR="00620541" w14:paraId="1DFECD8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F0B45D4"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E82A045"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544B5121" w14:textId="77777777" w:rsidR="00620541" w:rsidRDefault="00620541" w:rsidP="00620541">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68744590"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F9D98B4"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F800BD"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413A37"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6304A7"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66F1B"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D1432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0977F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4B5DC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594D1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F07015"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08BCF4"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45C8FC"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33C5E69" w14:textId="77777777" w:rsidR="00620541" w:rsidRDefault="00620541" w:rsidP="00620541">
            <w:pPr>
              <w:pStyle w:val="TAC"/>
              <w:rPr>
                <w:rFonts w:eastAsia="Yu Mincho"/>
                <w:szCs w:val="18"/>
              </w:rPr>
            </w:pPr>
          </w:p>
        </w:tc>
      </w:tr>
      <w:tr w:rsidR="00620541" w14:paraId="69E09BC7" w14:textId="77777777" w:rsidTr="00C269C5">
        <w:trPr>
          <w:trHeight w:val="187"/>
        </w:trPr>
        <w:tc>
          <w:tcPr>
            <w:tcW w:w="1642" w:type="dxa"/>
            <w:tcBorders>
              <w:left w:val="single" w:sz="4" w:space="0" w:color="auto"/>
              <w:bottom w:val="nil"/>
              <w:right w:val="single" w:sz="4" w:space="0" w:color="auto"/>
            </w:tcBorders>
            <w:shd w:val="clear" w:color="auto" w:fill="auto"/>
          </w:tcPr>
          <w:p w14:paraId="531F25F5" w14:textId="77777777" w:rsidR="00620541" w:rsidRDefault="00620541" w:rsidP="00620541">
            <w:pPr>
              <w:pStyle w:val="TAC"/>
              <w:rPr>
                <w:szCs w:val="18"/>
                <w:lang w:eastAsia="zh-CN"/>
              </w:rPr>
            </w:pPr>
            <w:r>
              <w:rPr>
                <w:rFonts w:eastAsia="Yu Mincho"/>
                <w:szCs w:val="18"/>
                <w:lang w:eastAsia="ko-KR"/>
              </w:rPr>
              <w:t>CA_n41(2A)-n71B</w:t>
            </w:r>
          </w:p>
        </w:tc>
        <w:tc>
          <w:tcPr>
            <w:tcW w:w="1381" w:type="dxa"/>
            <w:tcBorders>
              <w:left w:val="single" w:sz="4" w:space="0" w:color="auto"/>
              <w:bottom w:val="nil"/>
              <w:right w:val="single" w:sz="4" w:space="0" w:color="auto"/>
            </w:tcBorders>
            <w:shd w:val="clear" w:color="auto" w:fill="auto"/>
          </w:tcPr>
          <w:p w14:paraId="6CFFFC25" w14:textId="77777777" w:rsidR="00620541" w:rsidRDefault="00620541" w:rsidP="00620541">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337916F8" w14:textId="77777777" w:rsidR="00620541" w:rsidRDefault="00620541" w:rsidP="00620541">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477307ED" w14:textId="77777777" w:rsidR="00620541" w:rsidRDefault="00620541" w:rsidP="00620541">
            <w:pPr>
              <w:pStyle w:val="TAC"/>
              <w:rPr>
                <w:rFonts w:eastAsia="Yu Mincho"/>
                <w:szCs w:val="18"/>
              </w:rPr>
            </w:pPr>
            <w:r>
              <w:rPr>
                <w:rFonts w:eastAsia="Yu Mincho"/>
                <w:szCs w:val="18"/>
                <w:lang w:eastAsia="ko-KR"/>
              </w:rPr>
              <w:t>See CA_n41(2A) Bandwidth Combination Set 1 in  Table 5.5A.2-1</w:t>
            </w:r>
          </w:p>
        </w:tc>
        <w:tc>
          <w:tcPr>
            <w:tcW w:w="1485" w:type="dxa"/>
            <w:tcBorders>
              <w:left w:val="single" w:sz="4" w:space="0" w:color="auto"/>
              <w:bottom w:val="nil"/>
              <w:right w:val="single" w:sz="4" w:space="0" w:color="auto"/>
            </w:tcBorders>
            <w:shd w:val="clear" w:color="auto" w:fill="auto"/>
          </w:tcPr>
          <w:p w14:paraId="2303F527" w14:textId="77777777" w:rsidR="00620541" w:rsidRDefault="00620541" w:rsidP="00620541">
            <w:pPr>
              <w:pStyle w:val="TAC"/>
              <w:rPr>
                <w:szCs w:val="18"/>
                <w:lang w:val="en-US" w:eastAsia="zh-CN"/>
              </w:rPr>
            </w:pPr>
            <w:r>
              <w:rPr>
                <w:rFonts w:hint="eastAsia"/>
                <w:szCs w:val="18"/>
                <w:lang w:val="en-US" w:eastAsia="zh-CN"/>
              </w:rPr>
              <w:t>0</w:t>
            </w:r>
          </w:p>
        </w:tc>
      </w:tr>
      <w:tr w:rsidR="00620541" w14:paraId="211F739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8C50D7D"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AA35956"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17A72BC9" w14:textId="77777777" w:rsidR="00620541" w:rsidRDefault="00620541" w:rsidP="00620541">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034774F2" w14:textId="77777777" w:rsidR="00620541" w:rsidRDefault="00620541" w:rsidP="00620541">
            <w:pPr>
              <w:pStyle w:val="TAC"/>
              <w:rPr>
                <w:rFonts w:eastAsia="Yu Mincho"/>
                <w:szCs w:val="18"/>
              </w:rPr>
            </w:pPr>
            <w:r>
              <w:rPr>
                <w:rFonts w:eastAsia="Yu Mincho"/>
                <w:szCs w:val="18"/>
                <w:lang w:eastAsia="ko-KR"/>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75E20DC" w14:textId="77777777" w:rsidR="00620541" w:rsidRDefault="00620541" w:rsidP="00620541">
            <w:pPr>
              <w:pStyle w:val="TAC"/>
              <w:rPr>
                <w:rFonts w:eastAsia="Yu Mincho"/>
                <w:szCs w:val="18"/>
              </w:rPr>
            </w:pPr>
          </w:p>
        </w:tc>
      </w:tr>
      <w:tr w:rsidR="00620541" w14:paraId="4F36EB46"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EA12B69" w14:textId="77777777" w:rsidR="00620541" w:rsidRDefault="00620541" w:rsidP="00620541">
            <w:pPr>
              <w:pStyle w:val="TAC"/>
              <w:rPr>
                <w:rFonts w:eastAsia="Yu Mincho"/>
                <w:szCs w:val="18"/>
                <w:lang w:eastAsia="ko-KR"/>
              </w:rPr>
            </w:pPr>
          </w:p>
        </w:tc>
        <w:tc>
          <w:tcPr>
            <w:tcW w:w="1381" w:type="dxa"/>
            <w:tcBorders>
              <w:top w:val="single" w:sz="4" w:space="0" w:color="auto"/>
              <w:left w:val="single" w:sz="4" w:space="0" w:color="auto"/>
              <w:bottom w:val="nil"/>
              <w:right w:val="single" w:sz="4" w:space="0" w:color="auto"/>
            </w:tcBorders>
            <w:shd w:val="clear" w:color="auto" w:fill="auto"/>
          </w:tcPr>
          <w:p w14:paraId="180B3BA8" w14:textId="77777777" w:rsidR="00620541" w:rsidRDefault="00620541" w:rsidP="00620541">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01FC4DB6" w14:textId="77777777" w:rsidR="00620541" w:rsidRDefault="00620541" w:rsidP="00620541">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473E0301" w14:textId="77777777" w:rsidR="00620541" w:rsidRDefault="00620541" w:rsidP="00620541">
            <w:pPr>
              <w:pStyle w:val="TAC"/>
              <w:rPr>
                <w:rFonts w:eastAsia="Yu Mincho"/>
                <w:szCs w:val="18"/>
                <w:lang w:eastAsia="ko-KR"/>
              </w:rPr>
            </w:pPr>
            <w:r>
              <w:t>See CA_n41(2A) Bandwidth Combination Set 1 in  Table 5.5A.2-1</w:t>
            </w:r>
          </w:p>
        </w:tc>
        <w:tc>
          <w:tcPr>
            <w:tcW w:w="1485" w:type="dxa"/>
            <w:tcBorders>
              <w:left w:val="single" w:sz="4" w:space="0" w:color="auto"/>
              <w:bottom w:val="nil"/>
              <w:right w:val="single" w:sz="4" w:space="0" w:color="auto"/>
            </w:tcBorders>
            <w:shd w:val="clear" w:color="auto" w:fill="auto"/>
          </w:tcPr>
          <w:p w14:paraId="31060692" w14:textId="77777777" w:rsidR="00620541" w:rsidRDefault="00620541" w:rsidP="00620541">
            <w:pPr>
              <w:pStyle w:val="TAC"/>
              <w:rPr>
                <w:szCs w:val="18"/>
                <w:lang w:val="en-US" w:eastAsia="zh-CN"/>
              </w:rPr>
            </w:pPr>
            <w:r>
              <w:rPr>
                <w:szCs w:val="18"/>
                <w:lang w:val="en-US" w:eastAsia="zh-CN"/>
              </w:rPr>
              <w:t>1</w:t>
            </w:r>
          </w:p>
        </w:tc>
      </w:tr>
      <w:tr w:rsidR="00620541" w14:paraId="30E39B2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8ECCD46" w14:textId="77777777" w:rsidR="00620541" w:rsidRDefault="00620541" w:rsidP="00620541">
            <w:pPr>
              <w:pStyle w:val="TAC"/>
              <w:rPr>
                <w:rFonts w:eastAsia="Yu Mincho"/>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7F8BBF08" w14:textId="77777777" w:rsidR="00620541" w:rsidRDefault="00620541" w:rsidP="00620541">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2F2C967C" w14:textId="77777777" w:rsidR="00620541" w:rsidRDefault="00620541" w:rsidP="00620541">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5C95E132" w14:textId="77777777" w:rsidR="00620541" w:rsidRDefault="00620541" w:rsidP="00620541">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7CED264F" w14:textId="77777777" w:rsidR="00620541" w:rsidRDefault="00620541" w:rsidP="00620541">
            <w:pPr>
              <w:pStyle w:val="TAC"/>
              <w:rPr>
                <w:szCs w:val="18"/>
                <w:lang w:val="en-US" w:eastAsia="zh-CN"/>
              </w:rPr>
            </w:pPr>
          </w:p>
        </w:tc>
      </w:tr>
      <w:tr w:rsidR="00620541" w14:paraId="6FE981B4"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6C4547B" w14:textId="77777777" w:rsidR="00620541" w:rsidRDefault="00620541" w:rsidP="00620541">
            <w:pPr>
              <w:pStyle w:val="TAC"/>
              <w:rPr>
                <w:szCs w:val="18"/>
                <w:lang w:eastAsia="zh-CN"/>
              </w:rPr>
            </w:pPr>
            <w:r>
              <w:rPr>
                <w:rFonts w:eastAsia="Yu Mincho"/>
                <w:szCs w:val="18"/>
                <w:lang w:eastAsia="ko-KR"/>
              </w:rPr>
              <w:t>CA_n41C-n71B</w:t>
            </w:r>
          </w:p>
        </w:tc>
        <w:tc>
          <w:tcPr>
            <w:tcW w:w="1381" w:type="dxa"/>
            <w:tcBorders>
              <w:top w:val="single" w:sz="4" w:space="0" w:color="auto"/>
              <w:left w:val="single" w:sz="4" w:space="0" w:color="auto"/>
              <w:bottom w:val="nil"/>
              <w:right w:val="single" w:sz="4" w:space="0" w:color="auto"/>
            </w:tcBorders>
            <w:shd w:val="clear" w:color="auto" w:fill="auto"/>
          </w:tcPr>
          <w:p w14:paraId="54E9AB54" w14:textId="77777777" w:rsidR="00620541" w:rsidRDefault="00620541" w:rsidP="00620541">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235E9BA5" w14:textId="77777777" w:rsidR="00620541" w:rsidRDefault="00620541" w:rsidP="00620541">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7F85D284" w14:textId="77777777" w:rsidR="00620541" w:rsidRDefault="00620541" w:rsidP="00620541">
            <w:pPr>
              <w:pStyle w:val="TAC"/>
              <w:rPr>
                <w:rFonts w:eastAsia="Yu Mincho"/>
                <w:szCs w:val="18"/>
              </w:rPr>
            </w:pPr>
            <w:r>
              <w:rPr>
                <w:rFonts w:eastAsia="Yu Mincho"/>
                <w:szCs w:val="18"/>
                <w:lang w:eastAsia="ko-KR"/>
              </w:rPr>
              <w:t>See CA_n41C Bandwidth Combination Set 0 in  Table 5.5A.1-1</w:t>
            </w:r>
          </w:p>
        </w:tc>
        <w:tc>
          <w:tcPr>
            <w:tcW w:w="1485" w:type="dxa"/>
            <w:tcBorders>
              <w:left w:val="single" w:sz="4" w:space="0" w:color="auto"/>
              <w:bottom w:val="single" w:sz="4" w:space="0" w:color="auto"/>
              <w:right w:val="single" w:sz="4" w:space="0" w:color="auto"/>
            </w:tcBorders>
            <w:shd w:val="clear" w:color="auto" w:fill="auto"/>
          </w:tcPr>
          <w:p w14:paraId="4BEA2064" w14:textId="77777777" w:rsidR="00620541" w:rsidRDefault="00620541" w:rsidP="00620541">
            <w:pPr>
              <w:pStyle w:val="TAC"/>
              <w:rPr>
                <w:szCs w:val="18"/>
                <w:lang w:val="en-US" w:eastAsia="zh-CN"/>
              </w:rPr>
            </w:pPr>
            <w:r>
              <w:rPr>
                <w:rFonts w:hint="eastAsia"/>
                <w:szCs w:val="18"/>
                <w:lang w:val="en-US" w:eastAsia="zh-CN"/>
              </w:rPr>
              <w:t>0</w:t>
            </w:r>
          </w:p>
        </w:tc>
      </w:tr>
      <w:tr w:rsidR="00620541" w14:paraId="7FC16A6E"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C21CD60"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7D0C6CC"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4F6761BE" w14:textId="77777777" w:rsidR="00620541" w:rsidRDefault="00620541" w:rsidP="00620541">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4C1D8380" w14:textId="77777777" w:rsidR="00620541" w:rsidRDefault="00620541" w:rsidP="00620541">
            <w:pPr>
              <w:pStyle w:val="TAC"/>
              <w:rPr>
                <w:rFonts w:eastAsia="Yu Mincho"/>
                <w:szCs w:val="18"/>
              </w:rPr>
            </w:pPr>
            <w:r>
              <w:rPr>
                <w:rFonts w:eastAsia="Yu Mincho"/>
                <w:szCs w:val="18"/>
                <w:lang w:eastAsia="ko-KR"/>
              </w:rPr>
              <w:t>See CA_n71B Bandwidth Combination Set 0 in  Table 5.5A.1-1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234A984C" w14:textId="77777777" w:rsidR="00620541" w:rsidRDefault="00620541" w:rsidP="00620541">
            <w:pPr>
              <w:pStyle w:val="TAC"/>
              <w:rPr>
                <w:rFonts w:eastAsia="Yu Mincho"/>
                <w:szCs w:val="18"/>
              </w:rPr>
            </w:pPr>
          </w:p>
        </w:tc>
      </w:tr>
      <w:tr w:rsidR="00620541" w14:paraId="579A712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A1D0176" w14:textId="77777777" w:rsidR="00620541" w:rsidRDefault="00620541" w:rsidP="00620541">
            <w:pPr>
              <w:pStyle w:val="TAC"/>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14:paraId="05CDDD51" w14:textId="77777777" w:rsidR="00620541" w:rsidRDefault="00620541" w:rsidP="00620541">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45B030E9" w14:textId="77777777" w:rsidR="00620541" w:rsidRDefault="00620541" w:rsidP="00620541">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1351353C" w14:textId="77777777" w:rsidR="00620541" w:rsidRDefault="00620541" w:rsidP="00620541">
            <w:pPr>
              <w:pStyle w:val="TAC"/>
              <w:rPr>
                <w:rFonts w:eastAsia="Yu Mincho"/>
                <w:szCs w:val="18"/>
                <w:lang w:eastAsia="ko-KR"/>
              </w:rPr>
            </w:pPr>
            <w:r>
              <w:t>See CA_n41C Bandwidth Combination Set 1 in  Table 5.5A.1-1</w:t>
            </w:r>
          </w:p>
        </w:tc>
        <w:tc>
          <w:tcPr>
            <w:tcW w:w="1485" w:type="dxa"/>
            <w:tcBorders>
              <w:top w:val="nil"/>
              <w:left w:val="single" w:sz="4" w:space="0" w:color="auto"/>
              <w:bottom w:val="nil"/>
              <w:right w:val="single" w:sz="4" w:space="0" w:color="auto"/>
            </w:tcBorders>
            <w:shd w:val="clear" w:color="auto" w:fill="auto"/>
          </w:tcPr>
          <w:p w14:paraId="2D74096D" w14:textId="77777777" w:rsidR="00620541" w:rsidRDefault="00620541" w:rsidP="00620541">
            <w:pPr>
              <w:pStyle w:val="TAC"/>
              <w:rPr>
                <w:rFonts w:eastAsia="Yu Mincho"/>
                <w:szCs w:val="18"/>
              </w:rPr>
            </w:pPr>
            <w:r>
              <w:rPr>
                <w:rFonts w:eastAsia="Yu Mincho"/>
                <w:szCs w:val="18"/>
              </w:rPr>
              <w:t>1</w:t>
            </w:r>
          </w:p>
        </w:tc>
      </w:tr>
      <w:tr w:rsidR="00620541" w14:paraId="4F22608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AF3440C"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186759F"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5E5B38DD" w14:textId="77777777" w:rsidR="00620541" w:rsidRDefault="00620541" w:rsidP="00620541">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6CA169E6" w14:textId="77777777" w:rsidR="00620541" w:rsidRDefault="00620541" w:rsidP="00620541">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076880D0" w14:textId="77777777" w:rsidR="00620541" w:rsidRDefault="00620541" w:rsidP="00620541">
            <w:pPr>
              <w:pStyle w:val="TAC"/>
              <w:rPr>
                <w:rFonts w:eastAsia="Yu Mincho"/>
                <w:szCs w:val="18"/>
              </w:rPr>
            </w:pPr>
          </w:p>
        </w:tc>
      </w:tr>
      <w:tr w:rsidR="00620541" w14:paraId="0E0B751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4DE51B7" w14:textId="77777777" w:rsidR="00620541" w:rsidRDefault="00620541" w:rsidP="00620541">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FF1D38B" w14:textId="77777777" w:rsidR="00620541" w:rsidRDefault="00620541" w:rsidP="00620541">
            <w:pPr>
              <w:keepNext/>
              <w:keepLines/>
              <w:spacing w:after="0"/>
              <w:jc w:val="center"/>
            </w:pPr>
            <w:r>
              <w:rPr>
                <w:rFonts w:ascii="Arial"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4B4D2AED" w14:textId="77777777" w:rsidR="00620541" w:rsidRDefault="00620541" w:rsidP="00620541">
            <w:pPr>
              <w:keepNext/>
              <w:keepLines/>
              <w:spacing w:after="0"/>
              <w:jc w:val="center"/>
              <w:rPr>
                <w:lang w:val="en-US" w:eastAsia="zh-CN"/>
              </w:rPr>
            </w:pPr>
            <w:r>
              <w:rPr>
                <w:rFonts w:ascii="Arial" w:hAnsi="Arial"/>
                <w:bCs/>
                <w:sz w:val="18"/>
                <w:lang w:val="sv-SE" w:eastAsia="zh-CN"/>
              </w:rPr>
              <w:t>n41</w:t>
            </w:r>
          </w:p>
        </w:tc>
        <w:tc>
          <w:tcPr>
            <w:tcW w:w="670" w:type="dxa"/>
            <w:tcBorders>
              <w:top w:val="single" w:sz="4" w:space="0" w:color="auto"/>
              <w:left w:val="single" w:sz="4" w:space="0" w:color="auto"/>
              <w:bottom w:val="single" w:sz="4" w:space="0" w:color="auto"/>
              <w:right w:val="single" w:sz="4" w:space="0" w:color="auto"/>
            </w:tcBorders>
            <w:vAlign w:val="center"/>
          </w:tcPr>
          <w:p w14:paraId="6A749F1C" w14:textId="77777777" w:rsidR="00620541" w:rsidRDefault="00620541" w:rsidP="00620541">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1708ED49" w14:textId="77777777" w:rsidR="00620541" w:rsidRDefault="00620541" w:rsidP="00620541">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83C383" w14:textId="77777777" w:rsidR="00620541" w:rsidRDefault="00620541" w:rsidP="00620541">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F0690E" w14:textId="77777777" w:rsidR="00620541" w:rsidRDefault="00620541" w:rsidP="00620541">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2FB3094" w14:textId="77777777" w:rsidR="00620541" w:rsidRDefault="00620541" w:rsidP="00620541">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836639" w14:textId="77777777" w:rsidR="00620541" w:rsidRDefault="00620541" w:rsidP="00620541">
            <w:pPr>
              <w:keepNext/>
              <w:keepLines/>
              <w:spacing w:after="0"/>
              <w:jc w:val="center"/>
              <w:rPr>
                <w:lang w:val="en-US" w:eastAsia="zh-CN"/>
              </w:rPr>
            </w:pPr>
            <w:r>
              <w:rPr>
                <w:rFonts w:ascii="Arial" w:hAnsi="Arial"/>
                <w:bCs/>
                <w:sz w:val="18"/>
                <w:lang w:val="sv-SE"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F564FB" w14:textId="77777777" w:rsidR="00620541" w:rsidRDefault="00620541" w:rsidP="00620541">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2FEDF0" w14:textId="77777777" w:rsidR="00620541" w:rsidRDefault="00620541" w:rsidP="00620541">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C7FA95" w14:textId="77777777" w:rsidR="00620541" w:rsidRDefault="00620541" w:rsidP="00620541">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E523A3" w14:textId="77777777" w:rsidR="00620541" w:rsidRDefault="00620541" w:rsidP="00620541">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94E136" w14:textId="77777777" w:rsidR="00620541" w:rsidRDefault="00620541" w:rsidP="00620541">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90828D" w14:textId="77777777" w:rsidR="00620541" w:rsidRDefault="00620541" w:rsidP="00620541">
            <w:pPr>
              <w:keepNext/>
              <w:keepLines/>
              <w:spacing w:after="0"/>
              <w:jc w:val="center"/>
              <w:rPr>
                <w:rFonts w:eastAsia="Yu Mincho"/>
              </w:rPr>
            </w:pPr>
            <w:r>
              <w:rPr>
                <w:rFonts w:ascii="Arial" w:hAnsi="Arial" w:hint="eastAsia"/>
                <w:bCs/>
                <w:sz w:val="18"/>
                <w:lang w:val="sv-SE"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1DED1BF7" w14:textId="77777777" w:rsidR="00620541" w:rsidRDefault="00620541" w:rsidP="00620541">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85" w:type="dxa"/>
            <w:tcBorders>
              <w:top w:val="single" w:sz="4" w:space="0" w:color="auto"/>
              <w:left w:val="single" w:sz="4" w:space="0" w:color="auto"/>
              <w:bottom w:val="nil"/>
              <w:right w:val="single" w:sz="4" w:space="0" w:color="auto"/>
            </w:tcBorders>
            <w:shd w:val="clear" w:color="auto" w:fill="auto"/>
          </w:tcPr>
          <w:p w14:paraId="2C5683CF" w14:textId="77777777" w:rsidR="00620541" w:rsidRDefault="00620541" w:rsidP="00620541">
            <w:pPr>
              <w:pStyle w:val="TAC"/>
              <w:rPr>
                <w:lang w:val="en-US" w:eastAsia="zh-CN"/>
              </w:rPr>
            </w:pPr>
            <w:r>
              <w:rPr>
                <w:rFonts w:hint="eastAsia"/>
                <w:lang w:val="en-US" w:eastAsia="zh-CN"/>
              </w:rPr>
              <w:t>0</w:t>
            </w:r>
          </w:p>
        </w:tc>
      </w:tr>
      <w:tr w:rsidR="00620541" w14:paraId="01250B9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896D0FC" w14:textId="77777777" w:rsidR="00620541" w:rsidRDefault="00620541" w:rsidP="00620541">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CDC3C25" w14:textId="77777777" w:rsidR="00620541" w:rsidRDefault="00620541" w:rsidP="00620541">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tcPr>
          <w:p w14:paraId="27FC4729" w14:textId="77777777" w:rsidR="00620541" w:rsidRDefault="00620541" w:rsidP="00620541">
            <w:pPr>
              <w:keepNext/>
              <w:keepLines/>
              <w:spacing w:after="0"/>
              <w:jc w:val="center"/>
              <w:rPr>
                <w:lang w:val="en-US" w:eastAsia="zh-CN"/>
              </w:rPr>
            </w:pPr>
            <w:r>
              <w:rPr>
                <w:rFonts w:ascii="Arial" w:hAnsi="Arial"/>
                <w:bCs/>
                <w:sz w:val="18"/>
                <w:lang w:val="sv-SE" w:eastAsia="ja-JP"/>
              </w:rPr>
              <w:t>n74</w:t>
            </w:r>
          </w:p>
        </w:tc>
        <w:tc>
          <w:tcPr>
            <w:tcW w:w="670" w:type="dxa"/>
            <w:tcBorders>
              <w:top w:val="single" w:sz="4" w:space="0" w:color="auto"/>
              <w:left w:val="single" w:sz="4" w:space="0" w:color="auto"/>
              <w:bottom w:val="single" w:sz="4" w:space="0" w:color="auto"/>
              <w:right w:val="single" w:sz="4" w:space="0" w:color="auto"/>
            </w:tcBorders>
            <w:vAlign w:val="center"/>
          </w:tcPr>
          <w:p w14:paraId="1442C325" w14:textId="77777777" w:rsidR="00620541" w:rsidRDefault="00620541" w:rsidP="00620541">
            <w:pPr>
              <w:keepNext/>
              <w:keepLines/>
              <w:spacing w:after="0"/>
              <w:jc w:val="cente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0450E59" w14:textId="77777777" w:rsidR="00620541" w:rsidRDefault="00620541" w:rsidP="00620541">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44571B" w14:textId="77777777" w:rsidR="00620541" w:rsidRDefault="00620541" w:rsidP="00620541">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CE7A6D" w14:textId="77777777" w:rsidR="00620541" w:rsidRDefault="00620541" w:rsidP="00620541">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783B9CB5" w14:textId="77777777" w:rsidR="00620541" w:rsidRDefault="00620541" w:rsidP="00620541">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F7C849" w14:textId="77777777" w:rsidR="00620541" w:rsidRDefault="00620541" w:rsidP="00620541">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9CB6E2A" w14:textId="77777777" w:rsidR="00620541" w:rsidRDefault="00620541" w:rsidP="00620541">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4E0C56" w14:textId="77777777" w:rsidR="00620541" w:rsidRDefault="00620541" w:rsidP="00620541">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3C193B" w14:textId="77777777" w:rsidR="00620541" w:rsidRDefault="00620541" w:rsidP="00620541">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A0CC0B" w14:textId="77777777" w:rsidR="00620541" w:rsidRDefault="00620541" w:rsidP="00620541">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C09325" w14:textId="77777777" w:rsidR="00620541" w:rsidRDefault="00620541" w:rsidP="00620541">
            <w:pPr>
              <w:keepNext/>
              <w:keepLines/>
              <w:spacing w:after="0"/>
              <w:jc w:val="center"/>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D9C16B" w14:textId="77777777" w:rsidR="00620541" w:rsidRDefault="00620541" w:rsidP="00620541">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DDEA94" w14:textId="77777777" w:rsidR="00620541" w:rsidRDefault="00620541" w:rsidP="00620541">
            <w:pPr>
              <w:keepNext/>
              <w:keepLines/>
              <w:spacing w:after="0"/>
              <w:jc w:val="center"/>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E7D1F42" w14:textId="77777777" w:rsidR="00620541" w:rsidRDefault="00620541" w:rsidP="00620541">
            <w:pPr>
              <w:pStyle w:val="TAC"/>
              <w:rPr>
                <w:lang w:val="en-US" w:eastAsia="zh-CN"/>
              </w:rPr>
            </w:pPr>
          </w:p>
        </w:tc>
      </w:tr>
      <w:tr w:rsidR="00620541" w14:paraId="3CB41BC6"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53B10FB" w14:textId="77777777" w:rsidR="00620541" w:rsidRDefault="00620541" w:rsidP="00620541">
            <w:pPr>
              <w:pStyle w:val="TAC"/>
              <w:rPr>
                <w:lang w:eastAsia="zh-CN"/>
              </w:rPr>
            </w:pPr>
            <w:r>
              <w:t>CA_n41A-n77A</w:t>
            </w:r>
          </w:p>
        </w:tc>
        <w:tc>
          <w:tcPr>
            <w:tcW w:w="1381" w:type="dxa"/>
            <w:tcBorders>
              <w:top w:val="single" w:sz="4" w:space="0" w:color="auto"/>
              <w:left w:val="single" w:sz="4" w:space="0" w:color="auto"/>
              <w:bottom w:val="nil"/>
              <w:right w:val="single" w:sz="4" w:space="0" w:color="auto"/>
            </w:tcBorders>
            <w:shd w:val="clear" w:color="auto" w:fill="auto"/>
          </w:tcPr>
          <w:p w14:paraId="46070E3A" w14:textId="77777777" w:rsidR="00620541" w:rsidRDefault="00620541" w:rsidP="00620541">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7B9B061" w14:textId="77777777" w:rsidR="00620541" w:rsidRDefault="00620541" w:rsidP="00620541">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9B043A4"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0A1FD295" w14:textId="77777777" w:rsidR="00620541" w:rsidRDefault="00620541" w:rsidP="00620541">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DE561B" w14:textId="77777777" w:rsidR="00620541" w:rsidRDefault="00620541" w:rsidP="00620541">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99F138" w14:textId="77777777" w:rsidR="00620541" w:rsidRDefault="00620541" w:rsidP="00620541">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C7E004" w14:textId="77777777" w:rsidR="00620541" w:rsidRDefault="00620541" w:rsidP="0062054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E9CECC" w14:textId="77777777" w:rsidR="00620541" w:rsidRDefault="00620541" w:rsidP="00620541">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AF3DAE" w14:textId="77777777" w:rsidR="00620541" w:rsidRDefault="00620541" w:rsidP="00620541">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DE0052" w14:textId="77777777" w:rsidR="00620541" w:rsidRDefault="00620541" w:rsidP="00620541">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BF27E6" w14:textId="77777777" w:rsidR="00620541" w:rsidRDefault="00620541" w:rsidP="00620541">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76A81CA"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01F70D" w14:textId="77777777" w:rsidR="00620541" w:rsidRDefault="00620541" w:rsidP="00620541">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26F914D" w14:textId="77777777" w:rsidR="00620541" w:rsidRDefault="00620541" w:rsidP="00620541">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1D26202D" w14:textId="77777777" w:rsidR="00620541" w:rsidRDefault="00620541" w:rsidP="00620541">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AAD12B9" w14:textId="77777777" w:rsidR="00620541" w:rsidRDefault="00620541" w:rsidP="00620541">
            <w:pPr>
              <w:pStyle w:val="TAC"/>
              <w:rPr>
                <w:lang w:eastAsia="zh-CN"/>
              </w:rPr>
            </w:pPr>
            <w:r>
              <w:rPr>
                <w:rFonts w:hint="eastAsia"/>
                <w:lang w:val="en-US" w:eastAsia="zh-CN"/>
              </w:rPr>
              <w:t>0</w:t>
            </w:r>
          </w:p>
        </w:tc>
      </w:tr>
      <w:tr w:rsidR="00620541" w14:paraId="79491429"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49A493A"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DF82F28"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535D964" w14:textId="77777777" w:rsidR="00620541" w:rsidRDefault="00620541" w:rsidP="00620541">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7DE18C38"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50CD37B4" w14:textId="77777777" w:rsidR="00620541" w:rsidRDefault="00620541" w:rsidP="00620541">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DEDBDD" w14:textId="77777777" w:rsidR="00620541" w:rsidRDefault="00620541" w:rsidP="00620541">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A5A791" w14:textId="77777777" w:rsidR="00620541" w:rsidRDefault="00620541" w:rsidP="00620541">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1A504C" w14:textId="77777777" w:rsidR="00620541" w:rsidRDefault="00620541" w:rsidP="00620541">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9875FA9" w14:textId="77777777" w:rsidR="00620541" w:rsidRDefault="00620541" w:rsidP="00620541">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96D872B" w14:textId="77777777" w:rsidR="00620541" w:rsidRDefault="00620541" w:rsidP="00620541">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E78656" w14:textId="77777777" w:rsidR="00620541" w:rsidRDefault="00620541" w:rsidP="00620541">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2198C0D" w14:textId="77777777" w:rsidR="00620541" w:rsidRDefault="00620541" w:rsidP="00620541">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1E9D78" w14:textId="77777777" w:rsidR="00620541" w:rsidRDefault="00620541" w:rsidP="00620541">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568C0120" w14:textId="77777777" w:rsidR="00620541" w:rsidRDefault="00620541" w:rsidP="00620541">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413FE1E" w14:textId="77777777" w:rsidR="00620541" w:rsidRDefault="00620541" w:rsidP="00620541">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1E08A868" w14:textId="77777777" w:rsidR="00620541" w:rsidRDefault="00620541" w:rsidP="00620541">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D3159A6" w14:textId="77777777" w:rsidR="00620541" w:rsidRDefault="00620541" w:rsidP="00620541">
            <w:pPr>
              <w:pStyle w:val="TAC"/>
              <w:rPr>
                <w:lang w:eastAsia="zh-CN"/>
              </w:rPr>
            </w:pPr>
          </w:p>
        </w:tc>
      </w:tr>
      <w:tr w:rsidR="00620541" w14:paraId="077FCB99"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3976774"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26878AC"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EA4CC7" w14:textId="77777777" w:rsidR="00620541" w:rsidRDefault="00620541" w:rsidP="00620541">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23905685"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7353F931" w14:textId="77777777" w:rsidR="00620541" w:rsidRDefault="00620541" w:rsidP="00620541">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78BB493" w14:textId="77777777" w:rsidR="00620541" w:rsidRDefault="00620541" w:rsidP="00620541">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59B5B45" w14:textId="77777777" w:rsidR="00620541" w:rsidRDefault="00620541" w:rsidP="00620541">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409473F" w14:textId="77777777" w:rsidR="00620541" w:rsidRDefault="00620541" w:rsidP="0062054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F2C48" w14:textId="77777777" w:rsidR="00620541" w:rsidRDefault="00620541" w:rsidP="00620541">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2528B51" w14:textId="77777777" w:rsidR="00620541" w:rsidRDefault="00620541" w:rsidP="00620541">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3B76F01" w14:textId="77777777" w:rsidR="00620541" w:rsidRDefault="00620541" w:rsidP="00620541">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F2A4544" w14:textId="77777777" w:rsidR="00620541" w:rsidRDefault="00620541" w:rsidP="00620541">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3B01B9E" w14:textId="77777777" w:rsidR="00620541" w:rsidRDefault="00620541" w:rsidP="00620541">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620550A" w14:textId="77777777" w:rsidR="00620541" w:rsidRDefault="00620541" w:rsidP="00620541">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116B35E8" w14:textId="77777777" w:rsidR="00620541" w:rsidRDefault="00620541" w:rsidP="00620541">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58FFAD84" w14:textId="77777777" w:rsidR="00620541" w:rsidRDefault="00620541" w:rsidP="00620541">
            <w:pPr>
              <w:pStyle w:val="TAC"/>
              <w:rPr>
                <w:lang w:eastAsia="zh-CN"/>
              </w:rPr>
            </w:pPr>
            <w:r>
              <w:t>100</w:t>
            </w:r>
          </w:p>
        </w:tc>
        <w:tc>
          <w:tcPr>
            <w:tcW w:w="1485" w:type="dxa"/>
            <w:tcBorders>
              <w:top w:val="nil"/>
              <w:left w:val="single" w:sz="4" w:space="0" w:color="auto"/>
              <w:bottom w:val="nil"/>
              <w:right w:val="single" w:sz="4" w:space="0" w:color="auto"/>
            </w:tcBorders>
            <w:shd w:val="clear" w:color="auto" w:fill="auto"/>
          </w:tcPr>
          <w:p w14:paraId="63B08F8C" w14:textId="77777777" w:rsidR="00620541" w:rsidRDefault="00620541" w:rsidP="00620541">
            <w:pPr>
              <w:pStyle w:val="TAC"/>
              <w:rPr>
                <w:lang w:eastAsia="zh-CN"/>
              </w:rPr>
            </w:pPr>
            <w:r>
              <w:rPr>
                <w:lang w:eastAsia="zh-CN"/>
              </w:rPr>
              <w:t>1</w:t>
            </w:r>
          </w:p>
        </w:tc>
      </w:tr>
      <w:tr w:rsidR="00620541" w14:paraId="24927AE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CB268F9"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7201BA"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B944A3" w14:textId="77777777" w:rsidR="00620541" w:rsidRDefault="00620541" w:rsidP="00620541">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198B1C06"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08BEE0EF" w14:textId="77777777" w:rsidR="00620541" w:rsidRDefault="00620541" w:rsidP="00620541">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DC7E0A2" w14:textId="77777777" w:rsidR="00620541" w:rsidRDefault="00620541" w:rsidP="00620541">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80155FC" w14:textId="77777777" w:rsidR="00620541" w:rsidRDefault="00620541" w:rsidP="00620541">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64C61B1" w14:textId="77777777" w:rsidR="00620541" w:rsidRDefault="00620541" w:rsidP="00620541">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B4C7F2B" w14:textId="77777777" w:rsidR="00620541" w:rsidRDefault="00620541" w:rsidP="00620541">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0B7737C" w14:textId="77777777" w:rsidR="00620541" w:rsidRDefault="00620541" w:rsidP="00620541">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8D60DE0" w14:textId="77777777" w:rsidR="00620541" w:rsidRDefault="00620541" w:rsidP="00620541">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6DF1C32" w14:textId="77777777" w:rsidR="00620541" w:rsidRDefault="00620541" w:rsidP="00620541">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18499CFF" w14:textId="77777777" w:rsidR="00620541" w:rsidRDefault="00620541" w:rsidP="00620541">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5B1890F1" w14:textId="77777777" w:rsidR="00620541" w:rsidRDefault="00620541" w:rsidP="00620541">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87D5121" w14:textId="77777777" w:rsidR="00620541" w:rsidRDefault="00620541" w:rsidP="00620541">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5A9E4830" w14:textId="77777777" w:rsidR="00620541" w:rsidRDefault="00620541" w:rsidP="00620541">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0544342E" w14:textId="77777777" w:rsidR="00620541" w:rsidRDefault="00620541" w:rsidP="00620541">
            <w:pPr>
              <w:pStyle w:val="TAC"/>
              <w:rPr>
                <w:lang w:eastAsia="zh-CN"/>
              </w:rPr>
            </w:pPr>
          </w:p>
        </w:tc>
      </w:tr>
      <w:tr w:rsidR="00620541" w14:paraId="49DDD033"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282314F" w14:textId="77777777" w:rsidR="00620541" w:rsidRDefault="00620541" w:rsidP="00620541">
            <w:pPr>
              <w:pStyle w:val="TAC"/>
              <w:rPr>
                <w:lang w:eastAsia="zh-CN"/>
              </w:rPr>
            </w:pPr>
            <w:r>
              <w:t>CA_n41(2A)-n77A</w:t>
            </w:r>
          </w:p>
        </w:tc>
        <w:tc>
          <w:tcPr>
            <w:tcW w:w="1381" w:type="dxa"/>
            <w:tcBorders>
              <w:top w:val="single" w:sz="4" w:space="0" w:color="auto"/>
              <w:left w:val="single" w:sz="4" w:space="0" w:color="auto"/>
              <w:bottom w:val="nil"/>
              <w:right w:val="single" w:sz="4" w:space="0" w:color="auto"/>
            </w:tcBorders>
            <w:shd w:val="clear" w:color="auto" w:fill="auto"/>
          </w:tcPr>
          <w:p w14:paraId="77AA766B" w14:textId="77777777" w:rsidR="00620541" w:rsidRDefault="00620541" w:rsidP="00620541">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18DD517" w14:textId="77777777" w:rsidR="00620541" w:rsidRDefault="00620541" w:rsidP="00620541">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1934B4B1" w14:textId="77777777" w:rsidR="00620541" w:rsidRDefault="00620541" w:rsidP="00620541">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5" w:type="dxa"/>
            <w:tcBorders>
              <w:top w:val="single" w:sz="4" w:space="0" w:color="auto"/>
              <w:left w:val="single" w:sz="4" w:space="0" w:color="auto"/>
              <w:bottom w:val="nil"/>
              <w:right w:val="single" w:sz="4" w:space="0" w:color="auto"/>
            </w:tcBorders>
            <w:shd w:val="clear" w:color="auto" w:fill="auto"/>
          </w:tcPr>
          <w:p w14:paraId="16049BE8" w14:textId="77777777" w:rsidR="00620541" w:rsidRDefault="00620541" w:rsidP="00620541">
            <w:pPr>
              <w:pStyle w:val="TAC"/>
              <w:rPr>
                <w:lang w:eastAsia="zh-CN"/>
              </w:rPr>
            </w:pPr>
            <w:r>
              <w:rPr>
                <w:rFonts w:hint="eastAsia"/>
                <w:lang w:val="en-US" w:eastAsia="zh-CN"/>
              </w:rPr>
              <w:t>0</w:t>
            </w:r>
          </w:p>
        </w:tc>
      </w:tr>
      <w:tr w:rsidR="00620541" w14:paraId="6364194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D8901DA"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18F36A"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3F26F1" w14:textId="77777777" w:rsidR="00620541" w:rsidRDefault="00620541" w:rsidP="00620541">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55C5A1B9"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19DA1C90" w14:textId="77777777" w:rsidR="00620541" w:rsidRDefault="00620541" w:rsidP="00620541">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86786F" w14:textId="77777777" w:rsidR="00620541" w:rsidRDefault="00620541" w:rsidP="00620541">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C71609" w14:textId="77777777" w:rsidR="00620541" w:rsidRDefault="00620541" w:rsidP="00620541">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A53DB3" w14:textId="77777777" w:rsidR="00620541" w:rsidRDefault="00620541" w:rsidP="00620541">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3CBB1D" w14:textId="77777777" w:rsidR="00620541" w:rsidRDefault="00620541" w:rsidP="00620541">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EE3457E" w14:textId="77777777" w:rsidR="00620541" w:rsidRDefault="00620541" w:rsidP="00620541">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EDB34A" w14:textId="77777777" w:rsidR="00620541" w:rsidRDefault="00620541" w:rsidP="00620541">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D03E06C" w14:textId="77777777" w:rsidR="00620541" w:rsidRDefault="00620541" w:rsidP="00620541">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C54E1A" w14:textId="77777777" w:rsidR="00620541" w:rsidRDefault="00620541" w:rsidP="00620541">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1451FE22" w14:textId="77777777" w:rsidR="00620541" w:rsidRDefault="00620541" w:rsidP="00620541">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88F2B28" w14:textId="77777777" w:rsidR="00620541" w:rsidRDefault="00620541" w:rsidP="00620541">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177757FA" w14:textId="77777777" w:rsidR="00620541" w:rsidRDefault="00620541" w:rsidP="00620541">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876DF5F" w14:textId="77777777" w:rsidR="00620541" w:rsidRDefault="00620541" w:rsidP="00620541">
            <w:pPr>
              <w:pStyle w:val="TAC"/>
              <w:rPr>
                <w:lang w:eastAsia="zh-CN"/>
              </w:rPr>
            </w:pPr>
          </w:p>
        </w:tc>
      </w:tr>
      <w:tr w:rsidR="00620541" w14:paraId="30E95AD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22A8380" w14:textId="77777777" w:rsidR="00620541" w:rsidRDefault="00620541" w:rsidP="00620541">
            <w:pPr>
              <w:pStyle w:val="TAC"/>
              <w:rPr>
                <w:lang w:eastAsia="zh-CN"/>
              </w:rPr>
            </w:pPr>
            <w:r>
              <w:t>CA_n41C-n77A</w:t>
            </w:r>
          </w:p>
        </w:tc>
        <w:tc>
          <w:tcPr>
            <w:tcW w:w="1381" w:type="dxa"/>
            <w:tcBorders>
              <w:top w:val="single" w:sz="4" w:space="0" w:color="auto"/>
              <w:left w:val="single" w:sz="4" w:space="0" w:color="auto"/>
              <w:bottom w:val="nil"/>
              <w:right w:val="single" w:sz="4" w:space="0" w:color="auto"/>
            </w:tcBorders>
            <w:shd w:val="clear" w:color="auto" w:fill="auto"/>
          </w:tcPr>
          <w:p w14:paraId="04037CA7" w14:textId="77777777" w:rsidR="00620541" w:rsidRDefault="00620541" w:rsidP="00620541">
            <w:pPr>
              <w:pStyle w:val="TAC"/>
            </w:pPr>
            <w:r>
              <w:t>CA_n41A-n77A</w:t>
            </w:r>
          </w:p>
          <w:p w14:paraId="14D1BA28" w14:textId="77777777" w:rsidR="00620541" w:rsidRDefault="00620541" w:rsidP="00620541">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4CDF5FCE" w14:textId="77777777" w:rsidR="00620541" w:rsidRDefault="00620541" w:rsidP="00620541">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06B426B" w14:textId="77777777" w:rsidR="00620541" w:rsidRDefault="00620541" w:rsidP="00620541">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5" w:type="dxa"/>
            <w:tcBorders>
              <w:top w:val="single" w:sz="4" w:space="0" w:color="auto"/>
              <w:left w:val="single" w:sz="4" w:space="0" w:color="auto"/>
              <w:bottom w:val="nil"/>
              <w:right w:val="single" w:sz="4" w:space="0" w:color="auto"/>
            </w:tcBorders>
            <w:shd w:val="clear" w:color="auto" w:fill="auto"/>
          </w:tcPr>
          <w:p w14:paraId="1DDFE1E2" w14:textId="77777777" w:rsidR="00620541" w:rsidRDefault="00620541" w:rsidP="00620541">
            <w:pPr>
              <w:pStyle w:val="TAC"/>
              <w:rPr>
                <w:lang w:eastAsia="zh-CN"/>
              </w:rPr>
            </w:pPr>
            <w:r>
              <w:rPr>
                <w:rFonts w:hint="eastAsia"/>
                <w:lang w:val="en-US" w:eastAsia="zh-CN"/>
              </w:rPr>
              <w:t>0</w:t>
            </w:r>
          </w:p>
        </w:tc>
      </w:tr>
      <w:tr w:rsidR="00620541" w14:paraId="5E2B69B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34FC03B"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58E5926"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FEC5BF" w14:textId="77777777" w:rsidR="00620541" w:rsidRDefault="00620541" w:rsidP="00620541">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28F5110C"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5C9BB8F9" w14:textId="77777777" w:rsidR="00620541" w:rsidRDefault="00620541" w:rsidP="00620541">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140A76" w14:textId="77777777" w:rsidR="00620541" w:rsidRDefault="00620541" w:rsidP="00620541">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E2412F" w14:textId="77777777" w:rsidR="00620541" w:rsidRDefault="00620541" w:rsidP="00620541">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EB8CA0" w14:textId="77777777" w:rsidR="00620541" w:rsidRDefault="00620541" w:rsidP="00620541">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7ECD30" w14:textId="77777777" w:rsidR="00620541" w:rsidRDefault="00620541" w:rsidP="00620541">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9275F8" w14:textId="77777777" w:rsidR="00620541" w:rsidRDefault="00620541" w:rsidP="00620541">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C4622A" w14:textId="77777777" w:rsidR="00620541" w:rsidRDefault="00620541" w:rsidP="00620541">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DF6D281" w14:textId="77777777" w:rsidR="00620541" w:rsidRDefault="00620541" w:rsidP="00620541">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0F67241" w14:textId="77777777" w:rsidR="00620541" w:rsidRDefault="00620541" w:rsidP="00620541">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98A2E2F" w14:textId="77777777" w:rsidR="00620541" w:rsidRDefault="00620541" w:rsidP="00620541">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51AA39C" w14:textId="77777777" w:rsidR="00620541" w:rsidRDefault="00620541" w:rsidP="00620541">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6A0345AD" w14:textId="77777777" w:rsidR="00620541" w:rsidRDefault="00620541" w:rsidP="00620541">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A94EBEC" w14:textId="77777777" w:rsidR="00620541" w:rsidRDefault="00620541" w:rsidP="00620541">
            <w:pPr>
              <w:pStyle w:val="TAC"/>
              <w:rPr>
                <w:lang w:eastAsia="zh-CN"/>
              </w:rPr>
            </w:pPr>
          </w:p>
        </w:tc>
      </w:tr>
      <w:tr w:rsidR="00620541" w14:paraId="1B2EE906"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282848A" w14:textId="77777777" w:rsidR="00620541" w:rsidRDefault="00620541" w:rsidP="00620541">
            <w:pPr>
              <w:pStyle w:val="TAC"/>
            </w:pPr>
            <w:r>
              <w:t>CA_n41A-n77(2A)</w:t>
            </w:r>
          </w:p>
        </w:tc>
        <w:tc>
          <w:tcPr>
            <w:tcW w:w="1381" w:type="dxa"/>
            <w:tcBorders>
              <w:top w:val="single" w:sz="4" w:space="0" w:color="auto"/>
              <w:left w:val="single" w:sz="4" w:space="0" w:color="auto"/>
              <w:bottom w:val="nil"/>
              <w:right w:val="single" w:sz="4" w:space="0" w:color="auto"/>
            </w:tcBorders>
            <w:shd w:val="clear" w:color="auto" w:fill="auto"/>
          </w:tcPr>
          <w:p w14:paraId="242388C9" w14:textId="77777777" w:rsidR="00620541" w:rsidRDefault="00620541" w:rsidP="00620541">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2435B05" w14:textId="77777777" w:rsidR="00620541" w:rsidRDefault="00620541" w:rsidP="00620541">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D0773AE"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51EDC223" w14:textId="77777777" w:rsidR="00620541" w:rsidRDefault="00620541" w:rsidP="00620541">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3DA716" w14:textId="77777777" w:rsidR="00620541" w:rsidRDefault="00620541" w:rsidP="00620541">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3FBFD3" w14:textId="77777777" w:rsidR="00620541" w:rsidRDefault="00620541" w:rsidP="00620541">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ECA68" w14:textId="77777777" w:rsidR="00620541" w:rsidRDefault="00620541" w:rsidP="00620541">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997DFEF" w14:textId="77777777" w:rsidR="00620541" w:rsidRDefault="00620541" w:rsidP="00620541">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7699BC" w14:textId="77777777" w:rsidR="00620541" w:rsidRDefault="00620541" w:rsidP="00620541">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AF486D4" w14:textId="77777777" w:rsidR="00620541" w:rsidRDefault="00620541" w:rsidP="00620541">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1E5626F" w14:textId="77777777" w:rsidR="00620541" w:rsidRDefault="00620541" w:rsidP="00620541">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7FE1A10" w14:textId="77777777" w:rsidR="00620541" w:rsidRDefault="00620541" w:rsidP="00620541">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0A3A9435" w14:textId="77777777" w:rsidR="00620541" w:rsidRDefault="00620541" w:rsidP="00620541">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454782B" w14:textId="77777777" w:rsidR="00620541" w:rsidRDefault="00620541" w:rsidP="00620541">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3792C4F7" w14:textId="77777777" w:rsidR="00620541" w:rsidRDefault="00620541" w:rsidP="00620541">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149B0C2D" w14:textId="77777777" w:rsidR="00620541" w:rsidRDefault="00620541" w:rsidP="00620541">
            <w:pPr>
              <w:pStyle w:val="TAC"/>
              <w:rPr>
                <w:lang w:eastAsia="zh-CN"/>
              </w:rPr>
            </w:pPr>
            <w:r>
              <w:rPr>
                <w:rFonts w:hint="eastAsia"/>
                <w:lang w:val="en-US" w:eastAsia="zh-CN"/>
              </w:rPr>
              <w:t>0</w:t>
            </w:r>
          </w:p>
        </w:tc>
      </w:tr>
      <w:tr w:rsidR="00620541" w14:paraId="73AC09FE"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1AE5A60"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8CE14DA"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02D254" w14:textId="77777777" w:rsidR="00620541" w:rsidRDefault="00620541" w:rsidP="00620541">
            <w:pPr>
              <w:pStyle w:val="TAC"/>
              <w:rPr>
                <w:lang w:val="en-US"/>
              </w:rPr>
            </w:pPr>
            <w:r>
              <w:rPr>
                <w:rFonts w:hint="eastAsia"/>
                <w:lang w:val="en-US" w:eastAsia="zh-CN"/>
              </w:rPr>
              <w:t>n7</w:t>
            </w:r>
            <w:r>
              <w:rPr>
                <w:lang w:val="en-US" w:eastAsia="zh-CN"/>
              </w:rPr>
              <w:t>7</w:t>
            </w:r>
          </w:p>
        </w:tc>
        <w:tc>
          <w:tcPr>
            <w:tcW w:w="8740" w:type="dxa"/>
            <w:gridSpan w:val="23"/>
            <w:tcBorders>
              <w:top w:val="single" w:sz="4" w:space="0" w:color="auto"/>
              <w:left w:val="single" w:sz="4" w:space="0" w:color="auto"/>
              <w:bottom w:val="single" w:sz="4" w:space="0" w:color="auto"/>
              <w:right w:val="single" w:sz="4" w:space="0" w:color="auto"/>
            </w:tcBorders>
          </w:tcPr>
          <w:p w14:paraId="784B9FE7" w14:textId="77777777" w:rsidR="00620541" w:rsidRDefault="00620541" w:rsidP="00620541">
            <w:pPr>
              <w:pStyle w:val="TAC"/>
              <w:rPr>
                <w:lang w:eastAsia="zh-CN"/>
              </w:rPr>
            </w:pPr>
            <w:r>
              <w:rPr>
                <w:lang w:eastAsia="zh-CN"/>
              </w:rPr>
              <w:t>See CA_n77(2A) Bandwidth Combination Set 1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08425463" w14:textId="77777777" w:rsidR="00620541" w:rsidRDefault="00620541" w:rsidP="00620541">
            <w:pPr>
              <w:pStyle w:val="TAC"/>
              <w:rPr>
                <w:lang w:eastAsia="zh-CN"/>
              </w:rPr>
            </w:pPr>
          </w:p>
        </w:tc>
      </w:tr>
      <w:tr w:rsidR="00620541" w14:paraId="5C232E0B"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A083FAC" w14:textId="77777777" w:rsidR="00620541" w:rsidRDefault="00620541" w:rsidP="00620541">
            <w:pPr>
              <w:pStyle w:val="TAC"/>
              <w:rPr>
                <w:szCs w:val="18"/>
                <w:lang w:eastAsia="zh-CN"/>
              </w:rPr>
            </w:pPr>
            <w:r>
              <w:rPr>
                <w:szCs w:val="18"/>
                <w:lang w:eastAsia="zh-CN"/>
              </w:rPr>
              <w:t>CA_n41A-n78A</w:t>
            </w:r>
          </w:p>
        </w:tc>
        <w:tc>
          <w:tcPr>
            <w:tcW w:w="1381" w:type="dxa"/>
            <w:tcBorders>
              <w:top w:val="single" w:sz="4" w:space="0" w:color="auto"/>
              <w:left w:val="single" w:sz="4" w:space="0" w:color="auto"/>
              <w:bottom w:val="nil"/>
              <w:right w:val="single" w:sz="4" w:space="0" w:color="auto"/>
            </w:tcBorders>
            <w:shd w:val="clear" w:color="auto" w:fill="auto"/>
          </w:tcPr>
          <w:p w14:paraId="197F80A1" w14:textId="77777777" w:rsidR="00620541" w:rsidRDefault="00620541" w:rsidP="00620541">
            <w:pPr>
              <w:pStyle w:val="TAC"/>
              <w:rPr>
                <w:szCs w:val="18"/>
                <w:lang w:val="en-US"/>
              </w:rPr>
            </w:pPr>
            <w:r>
              <w:rPr>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4B765D7B" w14:textId="77777777" w:rsidR="00620541" w:rsidRDefault="00620541" w:rsidP="00620541">
            <w:pPr>
              <w:pStyle w:val="TAC"/>
              <w:rPr>
                <w:szCs w:val="18"/>
                <w:lang w:val="en-US"/>
              </w:rPr>
            </w:pPr>
            <w:r>
              <w:rPr>
                <w:szCs w:val="18"/>
                <w:lang w:val="en-US"/>
              </w:rPr>
              <w:t>n41</w:t>
            </w:r>
          </w:p>
        </w:tc>
        <w:tc>
          <w:tcPr>
            <w:tcW w:w="670" w:type="dxa"/>
            <w:tcBorders>
              <w:top w:val="single" w:sz="4" w:space="0" w:color="auto"/>
              <w:left w:val="single" w:sz="4" w:space="0" w:color="auto"/>
              <w:bottom w:val="single" w:sz="4" w:space="0" w:color="auto"/>
              <w:right w:val="single" w:sz="4" w:space="0" w:color="auto"/>
            </w:tcBorders>
          </w:tcPr>
          <w:p w14:paraId="16ED0BFB"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EF15CED"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86A12D"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E21436"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2E45CA"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383EFC"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D512E7"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A42FB16"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6A76CA9"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00057E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39F258"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212EC3E"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FDD8B8" w14:textId="77777777" w:rsidR="00620541" w:rsidRDefault="00620541" w:rsidP="00620541">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376FEEA6" w14:textId="77777777" w:rsidR="00620541" w:rsidRDefault="00620541" w:rsidP="00620541">
            <w:pPr>
              <w:pStyle w:val="TAC"/>
              <w:rPr>
                <w:szCs w:val="18"/>
                <w:lang w:eastAsia="zh-CN"/>
              </w:rPr>
            </w:pPr>
            <w:r>
              <w:rPr>
                <w:rFonts w:hint="eastAsia"/>
                <w:szCs w:val="18"/>
                <w:lang w:eastAsia="zh-CN"/>
              </w:rPr>
              <w:t>0</w:t>
            </w:r>
          </w:p>
        </w:tc>
      </w:tr>
      <w:tr w:rsidR="00620541" w14:paraId="50464F31"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CAA50BC"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CE815FD"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A04EA6" w14:textId="77777777" w:rsidR="00620541" w:rsidRDefault="00620541" w:rsidP="00620541">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56F5F192"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44161E1"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54C789"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77A199"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7F215B"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2F716F"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1F6CD7"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99F52D1"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038E62F"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1E34CC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052E83"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9D60CA3" w14:textId="77777777" w:rsidR="00620541" w:rsidRDefault="00620541" w:rsidP="00620541">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AFBA22"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78479EE" w14:textId="77777777" w:rsidR="00620541" w:rsidRDefault="00620541" w:rsidP="00620541">
            <w:pPr>
              <w:pStyle w:val="TAC"/>
              <w:rPr>
                <w:rFonts w:eastAsia="Yu Mincho"/>
                <w:szCs w:val="18"/>
              </w:rPr>
            </w:pPr>
          </w:p>
        </w:tc>
      </w:tr>
      <w:tr w:rsidR="00620541" w14:paraId="66740AC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458D954"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F962CC7"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40B026" w14:textId="77777777" w:rsidR="00620541" w:rsidRDefault="00620541" w:rsidP="00620541">
            <w:pPr>
              <w:pStyle w:val="TAC"/>
              <w:rPr>
                <w:szCs w:val="18"/>
                <w:lang w:val="en-US"/>
              </w:rPr>
            </w:pPr>
            <w:r>
              <w:t>n41</w:t>
            </w:r>
          </w:p>
        </w:tc>
        <w:tc>
          <w:tcPr>
            <w:tcW w:w="670" w:type="dxa"/>
            <w:tcBorders>
              <w:top w:val="single" w:sz="4" w:space="0" w:color="auto"/>
              <w:left w:val="single" w:sz="4" w:space="0" w:color="auto"/>
              <w:bottom w:val="single" w:sz="4" w:space="0" w:color="auto"/>
              <w:right w:val="single" w:sz="4" w:space="0" w:color="auto"/>
            </w:tcBorders>
          </w:tcPr>
          <w:p w14:paraId="7FB2842F"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85EBDE" w14:textId="77777777" w:rsidR="00620541" w:rsidRDefault="00620541" w:rsidP="00620541">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2B699F5" w14:textId="77777777" w:rsidR="00620541" w:rsidRDefault="00620541" w:rsidP="00620541">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23D4503" w14:textId="77777777" w:rsidR="00620541" w:rsidRDefault="00620541" w:rsidP="00620541">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38D6B6A"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5EADDB" w14:textId="77777777" w:rsidR="00620541" w:rsidRDefault="00620541" w:rsidP="00620541">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2407710" w14:textId="77777777" w:rsidR="00620541" w:rsidRDefault="00620541" w:rsidP="00620541">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E2465C0" w14:textId="77777777" w:rsidR="00620541" w:rsidRDefault="00620541" w:rsidP="00620541">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75602E6B" w14:textId="77777777" w:rsidR="00620541" w:rsidRDefault="00620541" w:rsidP="00620541">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5E1BD8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2FB071" w14:textId="77777777" w:rsidR="00620541" w:rsidRDefault="00620541" w:rsidP="00620541">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090A9D5" w14:textId="77777777" w:rsidR="00620541" w:rsidRDefault="00620541" w:rsidP="00620541">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48D00E7F" w14:textId="77777777" w:rsidR="00620541" w:rsidRDefault="00620541" w:rsidP="00620541">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70C8E7DD" w14:textId="77777777" w:rsidR="00620541" w:rsidRDefault="00620541" w:rsidP="00620541">
            <w:pPr>
              <w:pStyle w:val="TAC"/>
              <w:rPr>
                <w:rFonts w:eastAsia="Yu Mincho"/>
                <w:szCs w:val="18"/>
              </w:rPr>
            </w:pPr>
            <w:r>
              <w:rPr>
                <w:rFonts w:eastAsia="Yu Mincho"/>
                <w:szCs w:val="18"/>
              </w:rPr>
              <w:t>1</w:t>
            </w:r>
          </w:p>
        </w:tc>
      </w:tr>
      <w:tr w:rsidR="00620541" w14:paraId="7637776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CCDAFE3"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9E15129"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F3667D" w14:textId="77777777" w:rsidR="00620541" w:rsidRDefault="00620541" w:rsidP="00620541">
            <w:pPr>
              <w:pStyle w:val="TAC"/>
              <w:rPr>
                <w:szCs w:val="18"/>
                <w:lang w:val="en-US"/>
              </w:rPr>
            </w:pPr>
            <w:r>
              <w:t>n78</w:t>
            </w:r>
          </w:p>
        </w:tc>
        <w:tc>
          <w:tcPr>
            <w:tcW w:w="670" w:type="dxa"/>
            <w:tcBorders>
              <w:top w:val="single" w:sz="4" w:space="0" w:color="auto"/>
              <w:left w:val="single" w:sz="4" w:space="0" w:color="auto"/>
              <w:bottom w:val="single" w:sz="4" w:space="0" w:color="auto"/>
              <w:right w:val="single" w:sz="4" w:space="0" w:color="auto"/>
            </w:tcBorders>
          </w:tcPr>
          <w:p w14:paraId="0BAFA606"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80FB22" w14:textId="77777777" w:rsidR="00620541" w:rsidRDefault="00620541" w:rsidP="00620541">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B2F4814" w14:textId="77777777" w:rsidR="00620541" w:rsidRDefault="00620541" w:rsidP="00620541">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FED0380" w14:textId="77777777" w:rsidR="00620541" w:rsidRDefault="00620541" w:rsidP="00620541">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2AC3657" w14:textId="77777777" w:rsidR="00620541" w:rsidRDefault="00620541" w:rsidP="00620541">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3AD9693" w14:textId="77777777" w:rsidR="00620541" w:rsidRDefault="00620541" w:rsidP="00620541">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5765F9E" w14:textId="77777777" w:rsidR="00620541" w:rsidRDefault="00620541" w:rsidP="00620541">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93EFE8C" w14:textId="77777777" w:rsidR="00620541" w:rsidRDefault="00620541" w:rsidP="00620541">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0B82C03" w14:textId="77777777" w:rsidR="00620541" w:rsidRDefault="00620541" w:rsidP="00620541">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47D18D4" w14:textId="77777777" w:rsidR="00620541" w:rsidRDefault="00620541" w:rsidP="00620541">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4E2E3729" w14:textId="77777777" w:rsidR="00620541" w:rsidRDefault="00620541" w:rsidP="00620541">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E06F7EF" w14:textId="77777777" w:rsidR="00620541" w:rsidRDefault="00620541" w:rsidP="00620541">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4C627612" w14:textId="77777777" w:rsidR="00620541" w:rsidRDefault="00620541" w:rsidP="00620541">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7858801B" w14:textId="77777777" w:rsidR="00620541" w:rsidRDefault="00620541" w:rsidP="00620541">
            <w:pPr>
              <w:pStyle w:val="TAC"/>
              <w:rPr>
                <w:rFonts w:eastAsia="Yu Mincho"/>
                <w:szCs w:val="18"/>
              </w:rPr>
            </w:pPr>
          </w:p>
        </w:tc>
      </w:tr>
      <w:tr w:rsidR="00620541" w14:paraId="1645B527"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8ECA453" w14:textId="77777777" w:rsidR="00620541" w:rsidRDefault="00620541" w:rsidP="00620541">
            <w:pPr>
              <w:pStyle w:val="TAC"/>
              <w:rPr>
                <w:szCs w:val="18"/>
                <w:lang w:eastAsia="zh-CN"/>
              </w:rPr>
            </w:pPr>
            <w:r>
              <w:rPr>
                <w:rFonts w:eastAsia="宋体"/>
                <w:lang w:eastAsia="zh-CN"/>
              </w:rPr>
              <w:t>CA</w:t>
            </w:r>
            <w:r>
              <w:rPr>
                <w:rFonts w:eastAsia="宋体"/>
              </w:rPr>
              <w:t>_</w:t>
            </w:r>
            <w:r>
              <w:rPr>
                <w:rFonts w:eastAsia="宋体"/>
                <w:lang w:val="en-US" w:eastAsia="zh-CN"/>
              </w:rPr>
              <w:t>n</w:t>
            </w:r>
            <w:r>
              <w:rPr>
                <w:rFonts w:eastAsia="宋体" w:hint="eastAsia"/>
                <w:lang w:val="en-US" w:eastAsia="zh-CN"/>
              </w:rPr>
              <w:t>41</w:t>
            </w:r>
            <w:r>
              <w:rPr>
                <w:rFonts w:eastAsia="宋体"/>
                <w:lang w:val="sv-SE" w:eastAsia="ja-JP"/>
              </w:rPr>
              <w:t>A-</w:t>
            </w:r>
            <w:r>
              <w:rPr>
                <w:rFonts w:eastAsia="宋体"/>
                <w:lang w:val="en-US" w:eastAsia="zh-CN"/>
              </w:rPr>
              <w:t>n78</w:t>
            </w:r>
            <w:r>
              <w:rPr>
                <w:rFonts w:eastAsia="宋体" w:hint="eastAsia"/>
                <w:lang w:val="en-US" w:eastAsia="zh-CN"/>
              </w:rPr>
              <w:t>(2</w:t>
            </w:r>
            <w:r>
              <w:rPr>
                <w:rFonts w:eastAsia="宋体"/>
                <w:lang w:val="sv-SE" w:eastAsia="ja-JP"/>
              </w:rPr>
              <w:t>A</w:t>
            </w:r>
            <w:r>
              <w:rPr>
                <w:rFonts w:eastAsia="宋体" w:hint="eastAsia"/>
                <w:lang w:val="sv-SE" w:eastAsia="zh-CN"/>
              </w:rPr>
              <w:t>)</w:t>
            </w:r>
          </w:p>
        </w:tc>
        <w:tc>
          <w:tcPr>
            <w:tcW w:w="1381" w:type="dxa"/>
            <w:tcBorders>
              <w:top w:val="nil"/>
              <w:left w:val="single" w:sz="4" w:space="0" w:color="auto"/>
              <w:bottom w:val="nil"/>
              <w:right w:val="single" w:sz="4" w:space="0" w:color="auto"/>
            </w:tcBorders>
            <w:shd w:val="clear" w:color="auto" w:fill="auto"/>
          </w:tcPr>
          <w:p w14:paraId="3968F25F" w14:textId="77777777" w:rsidR="00620541" w:rsidRDefault="00620541" w:rsidP="00620541">
            <w:pPr>
              <w:pStyle w:val="TAC"/>
              <w:rPr>
                <w:szCs w:val="18"/>
                <w:lang w:val="en-US"/>
              </w:rPr>
            </w:pPr>
            <w:r>
              <w:rPr>
                <w:rFonts w:eastAsia="宋体"/>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0A2707C6" w14:textId="77777777" w:rsidR="00620541" w:rsidRDefault="00620541" w:rsidP="00620541">
            <w:pPr>
              <w:pStyle w:val="TAC"/>
              <w:rPr>
                <w:szCs w:val="18"/>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661E191"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41738B7" w14:textId="77777777" w:rsidR="00620541" w:rsidRDefault="00620541" w:rsidP="00620541">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E7916E" w14:textId="77777777" w:rsidR="00620541" w:rsidRDefault="00620541" w:rsidP="00620541">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C317B4" w14:textId="77777777" w:rsidR="00620541" w:rsidRDefault="00620541" w:rsidP="00620541">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71400F"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B38053" w14:textId="77777777" w:rsidR="00620541" w:rsidRDefault="00620541" w:rsidP="00620541">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4EDA2D" w14:textId="77777777" w:rsidR="00620541" w:rsidRDefault="00620541" w:rsidP="00620541">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14CB03" w14:textId="77777777" w:rsidR="00620541" w:rsidRDefault="00620541" w:rsidP="00620541">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ABD03AF" w14:textId="77777777" w:rsidR="00620541" w:rsidRDefault="00620541" w:rsidP="00620541">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043495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6220C4" w14:textId="77777777" w:rsidR="00620541" w:rsidRDefault="00620541" w:rsidP="00620541">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F8FF0F1" w14:textId="77777777" w:rsidR="00620541" w:rsidRDefault="00620541" w:rsidP="00620541">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01B4390" w14:textId="77777777" w:rsidR="00620541" w:rsidRDefault="00620541" w:rsidP="00620541">
            <w:pPr>
              <w:pStyle w:val="TAC"/>
              <w:rPr>
                <w:szCs w:val="18"/>
                <w:lang w:eastAsia="zh-CN"/>
              </w:rPr>
            </w:pPr>
            <w:r>
              <w:rPr>
                <w:szCs w:val="18"/>
                <w:lang w:eastAsia="zh-CN"/>
              </w:rPr>
              <w:t>100</w:t>
            </w:r>
          </w:p>
        </w:tc>
        <w:tc>
          <w:tcPr>
            <w:tcW w:w="1485" w:type="dxa"/>
            <w:tcBorders>
              <w:top w:val="nil"/>
              <w:left w:val="single" w:sz="4" w:space="0" w:color="auto"/>
              <w:bottom w:val="nil"/>
              <w:right w:val="single" w:sz="4" w:space="0" w:color="auto"/>
            </w:tcBorders>
            <w:shd w:val="clear" w:color="auto" w:fill="auto"/>
          </w:tcPr>
          <w:p w14:paraId="40FBC873" w14:textId="77777777" w:rsidR="00620541" w:rsidRDefault="00620541" w:rsidP="00620541">
            <w:pPr>
              <w:pStyle w:val="TAC"/>
              <w:rPr>
                <w:rFonts w:eastAsia="Yu Mincho"/>
                <w:szCs w:val="18"/>
              </w:rPr>
            </w:pPr>
            <w:r>
              <w:rPr>
                <w:rFonts w:hint="eastAsia"/>
                <w:szCs w:val="18"/>
                <w:lang w:val="en-US" w:eastAsia="zh-CN"/>
              </w:rPr>
              <w:t>0</w:t>
            </w:r>
          </w:p>
        </w:tc>
      </w:tr>
      <w:tr w:rsidR="00620541" w14:paraId="19A5DAF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B4356B0"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1615649"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E37F8C5" w14:textId="77777777" w:rsidR="00620541" w:rsidRDefault="00620541" w:rsidP="00620541">
            <w:pPr>
              <w:pStyle w:val="TAC"/>
              <w:rPr>
                <w:szCs w:val="18"/>
                <w:lang w:val="en-US"/>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444F9DFE" w14:textId="77777777" w:rsidR="00620541" w:rsidRDefault="00620541" w:rsidP="00620541">
            <w:pPr>
              <w:pStyle w:val="TAC"/>
              <w:rPr>
                <w:szCs w:val="18"/>
                <w:lang w:eastAsia="zh-CN"/>
              </w:rPr>
            </w:pPr>
            <w:r>
              <w:rPr>
                <w:rFonts w:eastAsia="宋体"/>
              </w:rPr>
              <w:t xml:space="preserve">See CA_n78(2A) Bandwidth Combination Set </w:t>
            </w:r>
            <w:r>
              <w:rPr>
                <w:rFonts w:eastAsia="宋体" w:hint="eastAsia"/>
                <w:lang w:eastAsia="zh-CN"/>
              </w:rPr>
              <w:t>2</w:t>
            </w:r>
            <w:r>
              <w:rPr>
                <w:rFonts w:eastAsia="宋体"/>
              </w:rPr>
              <w:t xml:space="preserve">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3D6D0000" w14:textId="77777777" w:rsidR="00620541" w:rsidRDefault="00620541" w:rsidP="00620541">
            <w:pPr>
              <w:pStyle w:val="TAC"/>
              <w:rPr>
                <w:rFonts w:eastAsia="Yu Mincho"/>
                <w:szCs w:val="18"/>
              </w:rPr>
            </w:pPr>
          </w:p>
        </w:tc>
      </w:tr>
      <w:tr w:rsidR="00620541" w14:paraId="7478FBFA" w14:textId="77777777" w:rsidTr="00C269C5">
        <w:trPr>
          <w:trHeight w:val="187"/>
        </w:trPr>
        <w:tc>
          <w:tcPr>
            <w:tcW w:w="1642" w:type="dxa"/>
            <w:tcBorders>
              <w:left w:val="single" w:sz="4" w:space="0" w:color="auto"/>
              <w:bottom w:val="nil"/>
              <w:right w:val="single" w:sz="4" w:space="0" w:color="auto"/>
            </w:tcBorders>
            <w:shd w:val="clear" w:color="auto" w:fill="auto"/>
          </w:tcPr>
          <w:p w14:paraId="0ACDFCD7" w14:textId="77777777" w:rsidR="00620541" w:rsidRDefault="00620541" w:rsidP="00620541">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1B69860C" w14:textId="77777777" w:rsidR="00620541" w:rsidRDefault="00620541" w:rsidP="00620541">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A4827D7" w14:textId="77777777" w:rsidR="00620541" w:rsidRDefault="00620541" w:rsidP="00620541">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D2D46C2"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0070A5"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EE40A3"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3266C2"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D0D80"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BA5FD"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ABBC77C"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E09B18"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3AAA04A"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3D4160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5E7D28"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F46D95" w14:textId="77777777" w:rsidR="00620541" w:rsidRDefault="00620541" w:rsidP="00620541">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D1C9EF4" w14:textId="77777777" w:rsidR="00620541" w:rsidRDefault="00620541" w:rsidP="00620541">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E0AEED4" w14:textId="77777777" w:rsidR="00620541" w:rsidRDefault="00620541" w:rsidP="00620541">
            <w:pPr>
              <w:pStyle w:val="TAC"/>
              <w:rPr>
                <w:szCs w:val="18"/>
                <w:lang w:eastAsia="zh-CN"/>
              </w:rPr>
            </w:pPr>
            <w:r>
              <w:rPr>
                <w:rFonts w:hint="eastAsia"/>
                <w:szCs w:val="18"/>
                <w:lang w:eastAsia="zh-CN"/>
              </w:rPr>
              <w:t>0</w:t>
            </w:r>
          </w:p>
        </w:tc>
      </w:tr>
      <w:tr w:rsidR="00620541" w14:paraId="02AC391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067922A"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05F4847"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264784C" w14:textId="77777777" w:rsidR="00620541" w:rsidRDefault="00620541" w:rsidP="00620541">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4367F7C4"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699019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DF6443"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31626B9"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D84C83"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FC3E77"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F54541"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6EA947"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60DA63"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A700C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D4981A"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BDBC276"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BFF85D"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7A7FD45" w14:textId="77777777" w:rsidR="00620541" w:rsidRDefault="00620541" w:rsidP="00620541">
            <w:pPr>
              <w:pStyle w:val="TAC"/>
              <w:rPr>
                <w:rFonts w:eastAsia="Yu Mincho"/>
                <w:szCs w:val="18"/>
              </w:rPr>
            </w:pPr>
          </w:p>
        </w:tc>
      </w:tr>
      <w:tr w:rsidR="00620541" w14:paraId="6D680BCA"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416753B"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C9C1E6C"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47D260" w14:textId="77777777" w:rsidR="00620541" w:rsidRDefault="00620541" w:rsidP="00620541">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A5E8F1B"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8A4DDAB"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D8C150"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7CEBE3"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72246E"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EC55F1"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A9F16A"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9F5ACF"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C6B6EE0"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089394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673196"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0E60456"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411D99"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41965ED" w14:textId="77777777" w:rsidR="00620541" w:rsidRDefault="00620541" w:rsidP="00620541">
            <w:pPr>
              <w:pStyle w:val="TAC"/>
              <w:rPr>
                <w:szCs w:val="18"/>
                <w:lang w:eastAsia="zh-CN"/>
              </w:rPr>
            </w:pPr>
            <w:r>
              <w:rPr>
                <w:rFonts w:hint="eastAsia"/>
                <w:szCs w:val="18"/>
                <w:lang w:eastAsia="zh-CN"/>
              </w:rPr>
              <w:t>1</w:t>
            </w:r>
          </w:p>
        </w:tc>
      </w:tr>
      <w:tr w:rsidR="00620541" w14:paraId="4F6D1F4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B99244A"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D1217E7"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2BDDC5" w14:textId="77777777" w:rsidR="00620541" w:rsidRDefault="00620541" w:rsidP="00620541">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0FE7BB24"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030F1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67F732"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7831854"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48F5DA"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0C93E5"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92A105"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37F4B6"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3B3D74A"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57155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D97953"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A104821"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AC182B"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E27FEF7" w14:textId="77777777" w:rsidR="00620541" w:rsidRDefault="00620541" w:rsidP="00620541">
            <w:pPr>
              <w:pStyle w:val="TAC"/>
              <w:rPr>
                <w:rFonts w:eastAsia="Yu Mincho"/>
                <w:szCs w:val="18"/>
              </w:rPr>
            </w:pPr>
          </w:p>
        </w:tc>
      </w:tr>
      <w:tr w:rsidR="00620541" w14:paraId="0060A5C5" w14:textId="77777777" w:rsidTr="00C269C5">
        <w:trPr>
          <w:trHeight w:val="187"/>
        </w:trPr>
        <w:tc>
          <w:tcPr>
            <w:tcW w:w="1642" w:type="dxa"/>
            <w:tcBorders>
              <w:left w:val="single" w:sz="4" w:space="0" w:color="auto"/>
              <w:bottom w:val="nil"/>
              <w:right w:val="single" w:sz="4" w:space="0" w:color="auto"/>
            </w:tcBorders>
            <w:shd w:val="clear" w:color="auto" w:fill="auto"/>
          </w:tcPr>
          <w:p w14:paraId="28569116" w14:textId="77777777" w:rsidR="00620541" w:rsidRDefault="00620541" w:rsidP="00620541">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1C08B0BE" w14:textId="77777777" w:rsidR="00620541" w:rsidRDefault="00620541" w:rsidP="00620541">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147121E6" w14:textId="77777777" w:rsidR="00620541" w:rsidRDefault="00620541" w:rsidP="00620541">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532E22DC" w14:textId="77777777" w:rsidR="00620541" w:rsidRDefault="00620541" w:rsidP="00620541">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2BFC3581"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left w:val="single" w:sz="4" w:space="0" w:color="auto"/>
              <w:bottom w:val="nil"/>
              <w:right w:val="single" w:sz="4" w:space="0" w:color="auto"/>
            </w:tcBorders>
            <w:shd w:val="clear" w:color="auto" w:fill="auto"/>
          </w:tcPr>
          <w:p w14:paraId="059D58B4" w14:textId="77777777" w:rsidR="00620541" w:rsidRDefault="00620541" w:rsidP="00620541">
            <w:pPr>
              <w:pStyle w:val="TAC"/>
              <w:rPr>
                <w:szCs w:val="18"/>
                <w:lang w:eastAsia="zh-CN"/>
              </w:rPr>
            </w:pPr>
            <w:r>
              <w:rPr>
                <w:rFonts w:hint="eastAsia"/>
                <w:szCs w:val="18"/>
                <w:lang w:eastAsia="zh-CN"/>
              </w:rPr>
              <w:t>0</w:t>
            </w:r>
          </w:p>
        </w:tc>
      </w:tr>
      <w:tr w:rsidR="00620541" w14:paraId="05E1731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6C428C5"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5CDBDD"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4B6BB4BD" w14:textId="77777777" w:rsidR="00620541" w:rsidRDefault="00620541" w:rsidP="00620541">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E0181A9"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D829C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C79B05"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19305F5"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583449"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DABBC5"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6259F1"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216989"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0DA97B1"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CFA42D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E3B893"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62CEA9E"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319C1F"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E3F1A50" w14:textId="77777777" w:rsidR="00620541" w:rsidRDefault="00620541" w:rsidP="00620541">
            <w:pPr>
              <w:pStyle w:val="TAC"/>
              <w:rPr>
                <w:rFonts w:eastAsia="Yu Mincho"/>
                <w:szCs w:val="18"/>
              </w:rPr>
            </w:pPr>
          </w:p>
        </w:tc>
      </w:tr>
      <w:tr w:rsidR="00620541" w14:paraId="61A9D9B4" w14:textId="77777777" w:rsidTr="00C269C5">
        <w:trPr>
          <w:trHeight w:val="187"/>
        </w:trPr>
        <w:tc>
          <w:tcPr>
            <w:tcW w:w="1642" w:type="dxa"/>
            <w:tcBorders>
              <w:left w:val="single" w:sz="4" w:space="0" w:color="auto"/>
              <w:bottom w:val="nil"/>
              <w:right w:val="single" w:sz="4" w:space="0" w:color="auto"/>
            </w:tcBorders>
            <w:shd w:val="clear" w:color="auto" w:fill="auto"/>
          </w:tcPr>
          <w:p w14:paraId="3508EEEE" w14:textId="77777777" w:rsidR="00620541" w:rsidRDefault="00620541" w:rsidP="00620541">
            <w:pPr>
              <w:pStyle w:val="TAC"/>
              <w:rPr>
                <w:szCs w:val="18"/>
                <w:lang w:eastAsia="zh-CN"/>
              </w:rPr>
            </w:pPr>
            <w:r>
              <w:rPr>
                <w:rFonts w:eastAsia="宋体"/>
                <w:szCs w:val="18"/>
                <w:lang w:val="en-US" w:eastAsia="zh-CN"/>
              </w:rPr>
              <w:t>CA_n46A-n48A</w:t>
            </w:r>
          </w:p>
        </w:tc>
        <w:tc>
          <w:tcPr>
            <w:tcW w:w="1381" w:type="dxa"/>
            <w:tcBorders>
              <w:left w:val="single" w:sz="4" w:space="0" w:color="auto"/>
              <w:bottom w:val="nil"/>
              <w:right w:val="single" w:sz="4" w:space="0" w:color="auto"/>
            </w:tcBorders>
            <w:shd w:val="clear" w:color="auto" w:fill="auto"/>
          </w:tcPr>
          <w:p w14:paraId="32C2F56E" w14:textId="77777777" w:rsidR="00620541" w:rsidRDefault="00620541" w:rsidP="0062054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C4E560C" w14:textId="77777777" w:rsidR="00620541" w:rsidRDefault="00620541" w:rsidP="00620541">
            <w:pPr>
              <w:pStyle w:val="TAC"/>
              <w:rPr>
                <w:szCs w:val="18"/>
                <w:lang w:val="en-US"/>
              </w:rPr>
            </w:pPr>
            <w:r>
              <w:rPr>
                <w:rFonts w:eastAsia="宋体"/>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64480970"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9EE9ED"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80F393"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70D3D5F" w14:textId="77777777" w:rsidR="00620541" w:rsidRDefault="00620541" w:rsidP="00620541">
            <w:pPr>
              <w:pStyle w:val="TAC"/>
              <w:rPr>
                <w:szCs w:val="18"/>
                <w:lang w:val="en-US" w:eastAsia="zh-CN"/>
              </w:rPr>
            </w:pPr>
            <w:r>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F83FCD"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B47098"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45037E1"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47CA99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824989"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A4C048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55ACE5"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ED69379"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E47155" w14:textId="77777777" w:rsidR="00620541" w:rsidRDefault="00620541" w:rsidP="00620541">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EDCA4C5" w14:textId="77777777" w:rsidR="00620541" w:rsidRDefault="00620541" w:rsidP="00620541">
            <w:pPr>
              <w:pStyle w:val="TAC"/>
              <w:rPr>
                <w:szCs w:val="18"/>
                <w:lang w:eastAsia="zh-CN"/>
              </w:rPr>
            </w:pPr>
            <w:r>
              <w:rPr>
                <w:rFonts w:hint="eastAsia"/>
                <w:szCs w:val="18"/>
                <w:lang w:eastAsia="zh-CN"/>
              </w:rPr>
              <w:t>0</w:t>
            </w:r>
          </w:p>
        </w:tc>
      </w:tr>
      <w:tr w:rsidR="00620541" w14:paraId="0965FC53"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C11BAD0"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F389108"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1820C716" w14:textId="77777777" w:rsidR="00620541" w:rsidRDefault="00620541" w:rsidP="00620541">
            <w:pPr>
              <w:pStyle w:val="TAC"/>
              <w:rPr>
                <w:szCs w:val="18"/>
                <w:lang w:val="en-US"/>
              </w:rPr>
            </w:pPr>
            <w:r>
              <w:rPr>
                <w:rFonts w:eastAsia="宋体"/>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C824F0A"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1F076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6AD86D"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8FD8C77" w14:textId="77777777" w:rsidR="00620541" w:rsidRDefault="00620541" w:rsidP="00620541">
            <w:pPr>
              <w:pStyle w:val="TAC"/>
              <w:rPr>
                <w:szCs w:val="18"/>
                <w:lang w:val="en-US" w:eastAsia="zh-CN"/>
              </w:rPr>
            </w:pPr>
            <w:r>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20273EA"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25CB2C"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F037C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99344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78216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A52A94"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5F4D47"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246AA5"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1C0B37"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CE71D90" w14:textId="77777777" w:rsidR="00620541" w:rsidRDefault="00620541" w:rsidP="00620541">
            <w:pPr>
              <w:pStyle w:val="TAC"/>
              <w:rPr>
                <w:rFonts w:eastAsia="Yu Mincho"/>
                <w:szCs w:val="18"/>
              </w:rPr>
            </w:pPr>
          </w:p>
        </w:tc>
      </w:tr>
      <w:tr w:rsidR="00620541" w14:paraId="17D7C6D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88DBBEB"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06EEFF3"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1AF8255B" w14:textId="77777777" w:rsidR="00620541" w:rsidRDefault="00620541" w:rsidP="00620541">
            <w:pPr>
              <w:pStyle w:val="TAC"/>
              <w:rPr>
                <w:szCs w:val="18"/>
                <w:lang w:val="en-US" w:eastAsia="zh-CN"/>
              </w:rPr>
            </w:pPr>
            <w:r w:rsidRPr="00746228">
              <w:rPr>
                <w:rFonts w:eastAsia="宋体"/>
              </w:rPr>
              <w:t>n46</w:t>
            </w:r>
          </w:p>
        </w:tc>
        <w:tc>
          <w:tcPr>
            <w:tcW w:w="670" w:type="dxa"/>
            <w:tcBorders>
              <w:top w:val="single" w:sz="4" w:space="0" w:color="auto"/>
              <w:left w:val="single" w:sz="4" w:space="0" w:color="auto"/>
              <w:bottom w:val="single" w:sz="4" w:space="0" w:color="auto"/>
              <w:right w:val="single" w:sz="4" w:space="0" w:color="auto"/>
            </w:tcBorders>
          </w:tcPr>
          <w:p w14:paraId="3CBDD300"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95470A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72A5B7"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44C184D" w14:textId="77777777" w:rsidR="00620541" w:rsidRDefault="00620541" w:rsidP="00620541">
            <w:pPr>
              <w:pStyle w:val="TAC"/>
              <w:rPr>
                <w:szCs w:val="18"/>
                <w:lang w:val="en-US" w:eastAsia="zh-CN"/>
              </w:rPr>
            </w:pPr>
            <w:r w:rsidRPr="00746228">
              <w:rPr>
                <w:rFonts w:eastAsia="宋体" w:hint="eastAsia"/>
              </w:rPr>
              <w:t>20</w:t>
            </w:r>
          </w:p>
        </w:tc>
        <w:tc>
          <w:tcPr>
            <w:tcW w:w="671" w:type="dxa"/>
            <w:tcBorders>
              <w:top w:val="single" w:sz="4" w:space="0" w:color="auto"/>
              <w:left w:val="single" w:sz="4" w:space="0" w:color="auto"/>
              <w:bottom w:val="single" w:sz="4" w:space="0" w:color="auto"/>
              <w:right w:val="single" w:sz="4" w:space="0" w:color="auto"/>
            </w:tcBorders>
          </w:tcPr>
          <w:p w14:paraId="164D0C01"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D24786"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0EAC42" w14:textId="77777777" w:rsidR="00620541" w:rsidRDefault="00620541" w:rsidP="00620541">
            <w:pPr>
              <w:pStyle w:val="TAC"/>
              <w:rPr>
                <w:rFonts w:eastAsia="Yu Mincho"/>
                <w:szCs w:val="18"/>
              </w:rPr>
            </w:pPr>
            <w:r w:rsidRPr="00746228">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77F32BE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E730A7" w14:textId="77777777" w:rsidR="00620541" w:rsidRDefault="00620541" w:rsidP="00620541">
            <w:pPr>
              <w:pStyle w:val="TAC"/>
              <w:rPr>
                <w:rFonts w:eastAsia="Yu Mincho"/>
                <w:szCs w:val="18"/>
              </w:rPr>
            </w:pPr>
            <w:r w:rsidRPr="00746228">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2E424F4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E95EF8" w14:textId="77777777" w:rsidR="00620541" w:rsidRDefault="00620541" w:rsidP="00620541">
            <w:pPr>
              <w:pStyle w:val="TAC"/>
              <w:rPr>
                <w:rFonts w:eastAsia="Yu Mincho"/>
                <w:szCs w:val="18"/>
              </w:rPr>
            </w:pPr>
            <w:r w:rsidRPr="00746228">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53ED1EB1"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BF5AE5" w14:textId="77777777" w:rsidR="00620541" w:rsidRDefault="00620541" w:rsidP="00620541">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2A0EE0EE" w14:textId="77777777" w:rsidR="00620541" w:rsidRDefault="00620541" w:rsidP="00620541">
            <w:pPr>
              <w:pStyle w:val="TAC"/>
              <w:rPr>
                <w:rFonts w:eastAsia="Yu Mincho"/>
                <w:szCs w:val="18"/>
              </w:rPr>
            </w:pPr>
            <w:r>
              <w:rPr>
                <w:rFonts w:eastAsia="Yu Mincho"/>
              </w:rPr>
              <w:t>1</w:t>
            </w:r>
          </w:p>
        </w:tc>
      </w:tr>
      <w:tr w:rsidR="00620541" w14:paraId="71159F2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BF48278"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3E174C"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2F10B96B" w14:textId="77777777" w:rsidR="00620541" w:rsidRDefault="00620541" w:rsidP="00620541">
            <w:pPr>
              <w:pStyle w:val="TAC"/>
              <w:rPr>
                <w:szCs w:val="18"/>
                <w:lang w:val="en-US" w:eastAsia="zh-CN"/>
              </w:rPr>
            </w:pPr>
            <w:r w:rsidRPr="00746228">
              <w:rPr>
                <w:rFonts w:eastAsia="宋体"/>
              </w:rPr>
              <w:t>n48</w:t>
            </w:r>
          </w:p>
        </w:tc>
        <w:tc>
          <w:tcPr>
            <w:tcW w:w="670" w:type="dxa"/>
            <w:tcBorders>
              <w:top w:val="single" w:sz="4" w:space="0" w:color="auto"/>
              <w:left w:val="single" w:sz="4" w:space="0" w:color="auto"/>
              <w:bottom w:val="single" w:sz="4" w:space="0" w:color="auto"/>
              <w:right w:val="single" w:sz="4" w:space="0" w:color="auto"/>
            </w:tcBorders>
          </w:tcPr>
          <w:p w14:paraId="2FA60C9F" w14:textId="77777777" w:rsidR="00620541" w:rsidRDefault="00620541" w:rsidP="00620541">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103F05EF" w14:textId="77777777" w:rsidR="00620541" w:rsidRDefault="00620541" w:rsidP="00620541">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5CD350F4" w14:textId="77777777" w:rsidR="00620541" w:rsidRDefault="00620541" w:rsidP="00620541">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31D58426" w14:textId="77777777" w:rsidR="00620541" w:rsidRDefault="00620541" w:rsidP="00620541">
            <w:pPr>
              <w:pStyle w:val="TAC"/>
              <w:rPr>
                <w:szCs w:val="18"/>
                <w:lang w:val="en-US" w:eastAsia="zh-CN"/>
              </w:rPr>
            </w:pPr>
            <w:r w:rsidRPr="005C1523">
              <w:rPr>
                <w:rFonts w:eastAsia="宋体" w:hint="eastAsia"/>
              </w:rPr>
              <w:t>20</w:t>
            </w:r>
          </w:p>
        </w:tc>
        <w:tc>
          <w:tcPr>
            <w:tcW w:w="671" w:type="dxa"/>
            <w:tcBorders>
              <w:top w:val="single" w:sz="4" w:space="0" w:color="auto"/>
              <w:left w:val="single" w:sz="4" w:space="0" w:color="auto"/>
              <w:bottom w:val="single" w:sz="4" w:space="0" w:color="auto"/>
              <w:right w:val="single" w:sz="4" w:space="0" w:color="auto"/>
            </w:tcBorders>
          </w:tcPr>
          <w:p w14:paraId="673B61AC"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1EE257"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DE2228" w14:textId="77777777" w:rsidR="00620541" w:rsidRDefault="00620541" w:rsidP="00620541">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1FD150CB" w14:textId="77777777" w:rsidR="00620541" w:rsidRDefault="00620541" w:rsidP="00620541">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C1543C1" w14:textId="77777777" w:rsidR="00620541" w:rsidRDefault="00620541" w:rsidP="00620541">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6D50BF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380BAC" w14:textId="77777777" w:rsidR="00620541" w:rsidRDefault="00620541" w:rsidP="00620541">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2F248746" w14:textId="77777777" w:rsidR="00620541" w:rsidRDefault="00620541" w:rsidP="00620541">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7664E57" w14:textId="77777777" w:rsidR="00620541" w:rsidRDefault="00620541" w:rsidP="00620541">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1AD82524" w14:textId="77777777" w:rsidR="00620541" w:rsidRDefault="00620541" w:rsidP="00620541">
            <w:pPr>
              <w:pStyle w:val="TAC"/>
              <w:rPr>
                <w:rFonts w:eastAsia="Yu Mincho"/>
                <w:szCs w:val="18"/>
              </w:rPr>
            </w:pPr>
          </w:p>
        </w:tc>
      </w:tr>
      <w:tr w:rsidR="00620541" w14:paraId="369D861E" w14:textId="77777777" w:rsidTr="00C269C5">
        <w:trPr>
          <w:trHeight w:val="187"/>
        </w:trPr>
        <w:tc>
          <w:tcPr>
            <w:tcW w:w="1642" w:type="dxa"/>
            <w:tcBorders>
              <w:left w:val="single" w:sz="4" w:space="0" w:color="auto"/>
              <w:bottom w:val="nil"/>
              <w:right w:val="single" w:sz="4" w:space="0" w:color="auto"/>
            </w:tcBorders>
            <w:shd w:val="clear" w:color="auto" w:fill="auto"/>
          </w:tcPr>
          <w:p w14:paraId="6586B903" w14:textId="77777777" w:rsidR="00620541" w:rsidRDefault="00620541" w:rsidP="00620541">
            <w:pPr>
              <w:pStyle w:val="TAC"/>
              <w:rPr>
                <w:szCs w:val="18"/>
                <w:lang w:eastAsia="zh-CN"/>
              </w:rPr>
            </w:pPr>
            <w:r>
              <w:rPr>
                <w:rFonts w:eastAsia="宋体"/>
                <w:szCs w:val="18"/>
                <w:lang w:val="en-US" w:eastAsia="zh-CN"/>
              </w:rPr>
              <w:t>CA_n46B-n48A</w:t>
            </w:r>
          </w:p>
        </w:tc>
        <w:tc>
          <w:tcPr>
            <w:tcW w:w="1381" w:type="dxa"/>
            <w:tcBorders>
              <w:left w:val="single" w:sz="4" w:space="0" w:color="auto"/>
              <w:bottom w:val="nil"/>
              <w:right w:val="single" w:sz="4" w:space="0" w:color="auto"/>
            </w:tcBorders>
            <w:shd w:val="clear" w:color="auto" w:fill="auto"/>
          </w:tcPr>
          <w:p w14:paraId="7C748406" w14:textId="77777777" w:rsidR="00620541" w:rsidRDefault="00620541" w:rsidP="0062054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CF9D584" w14:textId="77777777" w:rsidR="00620541" w:rsidRDefault="00620541" w:rsidP="00620541">
            <w:pPr>
              <w:pStyle w:val="TAC"/>
              <w:rPr>
                <w:szCs w:val="18"/>
                <w:lang w:val="en-US"/>
              </w:rPr>
            </w:pPr>
            <w:r>
              <w:rPr>
                <w:rFonts w:eastAsia="宋体"/>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3780DBD5" w14:textId="77777777" w:rsidR="00620541" w:rsidRDefault="00620541" w:rsidP="00620541">
            <w:pPr>
              <w:pStyle w:val="TAC"/>
              <w:rPr>
                <w:rFonts w:eastAsia="Yu Mincho"/>
                <w:szCs w:val="18"/>
              </w:rPr>
            </w:pPr>
            <w:r>
              <w:rPr>
                <w:rFonts w:eastAsia="Yu Mincho"/>
                <w:szCs w:val="18"/>
                <w:lang w:eastAsia="ko-KR"/>
              </w:rPr>
              <w:t>See CA_n46B Bandwidth Combination Set 0 in Table 5.5A.1-1</w:t>
            </w:r>
          </w:p>
        </w:tc>
        <w:tc>
          <w:tcPr>
            <w:tcW w:w="1485" w:type="dxa"/>
            <w:tcBorders>
              <w:left w:val="single" w:sz="4" w:space="0" w:color="auto"/>
              <w:bottom w:val="nil"/>
              <w:right w:val="single" w:sz="4" w:space="0" w:color="auto"/>
            </w:tcBorders>
            <w:shd w:val="clear" w:color="auto" w:fill="auto"/>
          </w:tcPr>
          <w:p w14:paraId="657E3AAA" w14:textId="77777777" w:rsidR="00620541" w:rsidRDefault="00620541" w:rsidP="00620541">
            <w:pPr>
              <w:pStyle w:val="TAC"/>
              <w:rPr>
                <w:szCs w:val="18"/>
                <w:lang w:eastAsia="zh-CN"/>
              </w:rPr>
            </w:pPr>
            <w:r>
              <w:rPr>
                <w:rFonts w:hint="eastAsia"/>
                <w:szCs w:val="18"/>
                <w:lang w:eastAsia="zh-CN"/>
              </w:rPr>
              <w:t>0</w:t>
            </w:r>
          </w:p>
        </w:tc>
      </w:tr>
      <w:tr w:rsidR="00620541" w14:paraId="07A3868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42EF820"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8F1CB8D"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5F1AB796" w14:textId="77777777" w:rsidR="00620541" w:rsidRDefault="00620541" w:rsidP="00620541">
            <w:pPr>
              <w:pStyle w:val="TAC"/>
              <w:rPr>
                <w:szCs w:val="18"/>
                <w:lang w:val="en-US"/>
              </w:rPr>
            </w:pPr>
            <w:r>
              <w:rPr>
                <w:rFonts w:eastAsia="宋体"/>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1F01EDC1"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80ACD0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690739"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546E295" w14:textId="77777777" w:rsidR="00620541" w:rsidRDefault="00620541" w:rsidP="00620541">
            <w:pPr>
              <w:pStyle w:val="TAC"/>
              <w:rPr>
                <w:szCs w:val="18"/>
                <w:lang w:val="en-US" w:eastAsia="zh-CN"/>
              </w:rPr>
            </w:pPr>
            <w:r>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B6F55E8"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3F6EC9"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89F62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B4130D"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4BA30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B9299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7C6F2D"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C1E079"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CD549B"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9337F32" w14:textId="77777777" w:rsidR="00620541" w:rsidRDefault="00620541" w:rsidP="00620541">
            <w:pPr>
              <w:pStyle w:val="TAC"/>
              <w:rPr>
                <w:rFonts w:eastAsia="Yu Mincho"/>
                <w:szCs w:val="18"/>
              </w:rPr>
            </w:pPr>
          </w:p>
        </w:tc>
      </w:tr>
      <w:tr w:rsidR="00620541" w14:paraId="7CBB732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76D531F"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81A90D3"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1E32A9D9" w14:textId="77777777" w:rsidR="00620541" w:rsidRDefault="00620541" w:rsidP="00620541">
            <w:pPr>
              <w:pStyle w:val="TAC"/>
              <w:rPr>
                <w:szCs w:val="18"/>
                <w:lang w:val="en-US" w:eastAsia="zh-CN"/>
              </w:rPr>
            </w:pPr>
            <w:r w:rsidRPr="00746228">
              <w:rPr>
                <w:rFonts w:eastAsia="宋体"/>
              </w:rPr>
              <w:t>n46</w:t>
            </w:r>
          </w:p>
        </w:tc>
        <w:tc>
          <w:tcPr>
            <w:tcW w:w="8740" w:type="dxa"/>
            <w:gridSpan w:val="23"/>
            <w:tcBorders>
              <w:top w:val="single" w:sz="4" w:space="0" w:color="auto"/>
              <w:left w:val="single" w:sz="4" w:space="0" w:color="auto"/>
              <w:bottom w:val="single" w:sz="4" w:space="0" w:color="auto"/>
              <w:right w:val="single" w:sz="4" w:space="0" w:color="auto"/>
            </w:tcBorders>
          </w:tcPr>
          <w:p w14:paraId="18AAB058" w14:textId="77777777" w:rsidR="00620541" w:rsidRDefault="00620541" w:rsidP="00620541">
            <w:pPr>
              <w:pStyle w:val="TAC"/>
              <w:rPr>
                <w:rFonts w:eastAsia="Yu Mincho"/>
                <w:szCs w:val="18"/>
              </w:rPr>
            </w:pPr>
            <w:r w:rsidRPr="00746228">
              <w:rPr>
                <w:rFonts w:eastAsia="Yu Mincho"/>
              </w:rP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673BD085" w14:textId="77777777" w:rsidR="00620541" w:rsidRDefault="00620541" w:rsidP="00620541">
            <w:pPr>
              <w:pStyle w:val="TAC"/>
              <w:rPr>
                <w:rFonts w:eastAsia="Yu Mincho"/>
                <w:szCs w:val="18"/>
              </w:rPr>
            </w:pPr>
            <w:r>
              <w:rPr>
                <w:rFonts w:eastAsia="Yu Mincho"/>
              </w:rPr>
              <w:t>1</w:t>
            </w:r>
          </w:p>
        </w:tc>
      </w:tr>
      <w:tr w:rsidR="00620541" w14:paraId="2F69300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E3C99A5"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DF3512"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4F03BD1E" w14:textId="77777777" w:rsidR="00620541" w:rsidRDefault="00620541" w:rsidP="00620541">
            <w:pPr>
              <w:pStyle w:val="TAC"/>
              <w:rPr>
                <w:szCs w:val="18"/>
                <w:lang w:val="en-US" w:eastAsia="zh-CN"/>
              </w:rPr>
            </w:pPr>
            <w:r w:rsidRPr="00746228">
              <w:rPr>
                <w:rFonts w:eastAsia="宋体"/>
              </w:rPr>
              <w:t>n48</w:t>
            </w:r>
          </w:p>
        </w:tc>
        <w:tc>
          <w:tcPr>
            <w:tcW w:w="670" w:type="dxa"/>
            <w:tcBorders>
              <w:top w:val="single" w:sz="4" w:space="0" w:color="auto"/>
              <w:left w:val="single" w:sz="4" w:space="0" w:color="auto"/>
              <w:bottom w:val="single" w:sz="4" w:space="0" w:color="auto"/>
              <w:right w:val="single" w:sz="4" w:space="0" w:color="auto"/>
            </w:tcBorders>
          </w:tcPr>
          <w:p w14:paraId="5D7B0FF9" w14:textId="77777777" w:rsidR="00620541" w:rsidRDefault="00620541" w:rsidP="00620541">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5520A8C2" w14:textId="77777777" w:rsidR="00620541" w:rsidRDefault="00620541" w:rsidP="00620541">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60F70A7E" w14:textId="77777777" w:rsidR="00620541" w:rsidRDefault="00620541" w:rsidP="00620541">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005A72D2" w14:textId="77777777" w:rsidR="00620541" w:rsidRDefault="00620541" w:rsidP="00620541">
            <w:pPr>
              <w:pStyle w:val="TAC"/>
              <w:rPr>
                <w:szCs w:val="18"/>
                <w:lang w:val="en-US" w:eastAsia="zh-CN"/>
              </w:rPr>
            </w:pPr>
            <w:r w:rsidRPr="005C1523">
              <w:rPr>
                <w:rFonts w:eastAsia="宋体" w:hint="eastAsia"/>
              </w:rPr>
              <w:t>20</w:t>
            </w:r>
          </w:p>
        </w:tc>
        <w:tc>
          <w:tcPr>
            <w:tcW w:w="671" w:type="dxa"/>
            <w:tcBorders>
              <w:top w:val="single" w:sz="4" w:space="0" w:color="auto"/>
              <w:left w:val="single" w:sz="4" w:space="0" w:color="auto"/>
              <w:bottom w:val="single" w:sz="4" w:space="0" w:color="auto"/>
              <w:right w:val="single" w:sz="4" w:space="0" w:color="auto"/>
            </w:tcBorders>
          </w:tcPr>
          <w:p w14:paraId="28F39D1C"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DF0534"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AD76F70" w14:textId="77777777" w:rsidR="00620541" w:rsidRDefault="00620541" w:rsidP="00620541">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55DAE378" w14:textId="77777777" w:rsidR="00620541" w:rsidRDefault="00620541" w:rsidP="00620541">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49554CE2" w14:textId="77777777" w:rsidR="00620541" w:rsidRDefault="00620541" w:rsidP="00620541">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8734F3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B2FE5F" w14:textId="77777777" w:rsidR="00620541" w:rsidRDefault="00620541" w:rsidP="00620541">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2FD552FC" w14:textId="77777777" w:rsidR="00620541" w:rsidRDefault="00620541" w:rsidP="00620541">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5DD6A89" w14:textId="77777777" w:rsidR="00620541" w:rsidRDefault="00620541" w:rsidP="00620541">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3A4CCD35" w14:textId="77777777" w:rsidR="00620541" w:rsidRDefault="00620541" w:rsidP="00620541">
            <w:pPr>
              <w:pStyle w:val="TAC"/>
              <w:rPr>
                <w:rFonts w:eastAsia="Yu Mincho"/>
                <w:szCs w:val="18"/>
              </w:rPr>
            </w:pPr>
          </w:p>
        </w:tc>
      </w:tr>
      <w:tr w:rsidR="00620541" w14:paraId="7E795565" w14:textId="77777777" w:rsidTr="00C269C5">
        <w:trPr>
          <w:trHeight w:val="187"/>
        </w:trPr>
        <w:tc>
          <w:tcPr>
            <w:tcW w:w="1642" w:type="dxa"/>
            <w:tcBorders>
              <w:left w:val="single" w:sz="4" w:space="0" w:color="auto"/>
              <w:bottom w:val="nil"/>
              <w:right w:val="single" w:sz="4" w:space="0" w:color="auto"/>
            </w:tcBorders>
            <w:shd w:val="clear" w:color="auto" w:fill="auto"/>
          </w:tcPr>
          <w:p w14:paraId="7163C10C" w14:textId="77777777" w:rsidR="00620541" w:rsidRDefault="00620541" w:rsidP="00620541">
            <w:pPr>
              <w:pStyle w:val="TAC"/>
              <w:rPr>
                <w:szCs w:val="18"/>
                <w:lang w:eastAsia="zh-CN"/>
              </w:rPr>
            </w:pPr>
            <w:r>
              <w:rPr>
                <w:rFonts w:eastAsia="宋体"/>
                <w:szCs w:val="18"/>
                <w:lang w:val="en-US" w:eastAsia="zh-CN"/>
              </w:rPr>
              <w:t>CA_n46C-n48A</w:t>
            </w:r>
          </w:p>
        </w:tc>
        <w:tc>
          <w:tcPr>
            <w:tcW w:w="1381" w:type="dxa"/>
            <w:tcBorders>
              <w:left w:val="single" w:sz="4" w:space="0" w:color="auto"/>
              <w:bottom w:val="nil"/>
              <w:right w:val="single" w:sz="4" w:space="0" w:color="auto"/>
            </w:tcBorders>
            <w:shd w:val="clear" w:color="auto" w:fill="auto"/>
          </w:tcPr>
          <w:p w14:paraId="1AF1E106" w14:textId="77777777" w:rsidR="00620541" w:rsidRDefault="00620541" w:rsidP="0062054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C5259CD" w14:textId="77777777" w:rsidR="00620541" w:rsidRDefault="00620541" w:rsidP="00620541">
            <w:pPr>
              <w:pStyle w:val="TAC"/>
              <w:rPr>
                <w:szCs w:val="18"/>
                <w:lang w:val="en-US"/>
              </w:rPr>
            </w:pPr>
            <w:r>
              <w:rPr>
                <w:rFonts w:eastAsia="宋体"/>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0E4BF746" w14:textId="77777777" w:rsidR="00620541" w:rsidRDefault="00620541" w:rsidP="00620541">
            <w:pPr>
              <w:pStyle w:val="TAC"/>
              <w:rPr>
                <w:rFonts w:eastAsia="Yu Mincho"/>
                <w:szCs w:val="18"/>
              </w:rPr>
            </w:pPr>
            <w:r>
              <w:rPr>
                <w:rFonts w:eastAsia="Yu Mincho"/>
                <w:szCs w:val="18"/>
                <w:lang w:eastAsia="ko-KR"/>
              </w:rPr>
              <w:t>See CA_n46C Bandwidth Combination Set 0 in Table 5.5A.1-1</w:t>
            </w:r>
          </w:p>
        </w:tc>
        <w:tc>
          <w:tcPr>
            <w:tcW w:w="1485" w:type="dxa"/>
            <w:tcBorders>
              <w:left w:val="single" w:sz="4" w:space="0" w:color="auto"/>
              <w:bottom w:val="nil"/>
              <w:right w:val="single" w:sz="4" w:space="0" w:color="auto"/>
            </w:tcBorders>
            <w:shd w:val="clear" w:color="auto" w:fill="auto"/>
          </w:tcPr>
          <w:p w14:paraId="1359FE31" w14:textId="77777777" w:rsidR="00620541" w:rsidRDefault="00620541" w:rsidP="00620541">
            <w:pPr>
              <w:pStyle w:val="TAC"/>
              <w:rPr>
                <w:szCs w:val="18"/>
                <w:lang w:eastAsia="zh-CN"/>
              </w:rPr>
            </w:pPr>
            <w:r>
              <w:rPr>
                <w:rFonts w:hint="eastAsia"/>
                <w:szCs w:val="18"/>
                <w:lang w:eastAsia="zh-CN"/>
              </w:rPr>
              <w:t>0</w:t>
            </w:r>
          </w:p>
        </w:tc>
      </w:tr>
      <w:tr w:rsidR="00620541" w14:paraId="7E94710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FCDFB5B"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C3088AE"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1CF86503" w14:textId="77777777" w:rsidR="00620541" w:rsidRDefault="00620541" w:rsidP="00620541">
            <w:pPr>
              <w:pStyle w:val="TAC"/>
              <w:rPr>
                <w:szCs w:val="18"/>
                <w:lang w:val="en-US"/>
              </w:rPr>
            </w:pPr>
            <w:r>
              <w:rPr>
                <w:rFonts w:eastAsia="宋体"/>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047E9DA"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E307C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AEC80B"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53D394C" w14:textId="77777777" w:rsidR="00620541" w:rsidRDefault="00620541" w:rsidP="00620541">
            <w:pPr>
              <w:pStyle w:val="TAC"/>
              <w:rPr>
                <w:szCs w:val="18"/>
                <w:lang w:val="en-US" w:eastAsia="zh-CN"/>
              </w:rPr>
            </w:pPr>
            <w:r>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CBD047"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02326B"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55320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6CF37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C4C33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811A0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D02F3E"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9B16046"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C735ED"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96C6610" w14:textId="77777777" w:rsidR="00620541" w:rsidRDefault="00620541" w:rsidP="00620541">
            <w:pPr>
              <w:pStyle w:val="TAC"/>
              <w:rPr>
                <w:rFonts w:eastAsia="Yu Mincho"/>
                <w:szCs w:val="18"/>
              </w:rPr>
            </w:pPr>
          </w:p>
        </w:tc>
      </w:tr>
      <w:tr w:rsidR="00620541" w14:paraId="6EAD453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FC0944D"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A060C8A"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151BD750" w14:textId="77777777" w:rsidR="00620541" w:rsidRDefault="00620541" w:rsidP="00620541">
            <w:pPr>
              <w:pStyle w:val="TAC"/>
              <w:rPr>
                <w:szCs w:val="18"/>
                <w:lang w:val="en-US" w:eastAsia="zh-CN"/>
              </w:rPr>
            </w:pPr>
            <w:r w:rsidRPr="00746228">
              <w:rPr>
                <w:rFonts w:eastAsia="宋体"/>
              </w:rPr>
              <w:t>n46</w:t>
            </w:r>
          </w:p>
        </w:tc>
        <w:tc>
          <w:tcPr>
            <w:tcW w:w="8740" w:type="dxa"/>
            <w:gridSpan w:val="23"/>
            <w:tcBorders>
              <w:top w:val="single" w:sz="4" w:space="0" w:color="auto"/>
              <w:left w:val="single" w:sz="4" w:space="0" w:color="auto"/>
              <w:bottom w:val="single" w:sz="4" w:space="0" w:color="auto"/>
              <w:right w:val="single" w:sz="4" w:space="0" w:color="auto"/>
            </w:tcBorders>
          </w:tcPr>
          <w:p w14:paraId="681FCEFC" w14:textId="77777777" w:rsidR="00620541" w:rsidRDefault="00620541" w:rsidP="00620541">
            <w:pPr>
              <w:pStyle w:val="TAC"/>
              <w:rPr>
                <w:rFonts w:eastAsia="Yu Mincho"/>
                <w:szCs w:val="18"/>
              </w:rPr>
            </w:pPr>
            <w:r w:rsidRPr="00746228">
              <w:rPr>
                <w:rFonts w:eastAsia="Yu Mincho"/>
              </w:rP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275478DC" w14:textId="77777777" w:rsidR="00620541" w:rsidRDefault="00620541" w:rsidP="00620541">
            <w:pPr>
              <w:pStyle w:val="TAC"/>
              <w:rPr>
                <w:rFonts w:eastAsia="Yu Mincho"/>
                <w:szCs w:val="18"/>
              </w:rPr>
            </w:pPr>
            <w:r>
              <w:rPr>
                <w:rFonts w:eastAsia="Yu Mincho"/>
              </w:rPr>
              <w:t>1</w:t>
            </w:r>
          </w:p>
        </w:tc>
      </w:tr>
      <w:tr w:rsidR="00620541" w14:paraId="595B307D"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8446EA0"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454B37C"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00768134" w14:textId="77777777" w:rsidR="00620541" w:rsidRDefault="00620541" w:rsidP="00620541">
            <w:pPr>
              <w:pStyle w:val="TAC"/>
              <w:rPr>
                <w:szCs w:val="18"/>
                <w:lang w:val="en-US" w:eastAsia="zh-CN"/>
              </w:rPr>
            </w:pPr>
            <w:r w:rsidRPr="00746228">
              <w:rPr>
                <w:rFonts w:eastAsia="宋体"/>
              </w:rPr>
              <w:t>n48</w:t>
            </w:r>
          </w:p>
        </w:tc>
        <w:tc>
          <w:tcPr>
            <w:tcW w:w="670" w:type="dxa"/>
            <w:tcBorders>
              <w:top w:val="single" w:sz="4" w:space="0" w:color="auto"/>
              <w:left w:val="single" w:sz="4" w:space="0" w:color="auto"/>
              <w:bottom w:val="single" w:sz="4" w:space="0" w:color="auto"/>
              <w:right w:val="single" w:sz="4" w:space="0" w:color="auto"/>
            </w:tcBorders>
          </w:tcPr>
          <w:p w14:paraId="5D47639B" w14:textId="77777777" w:rsidR="00620541" w:rsidRDefault="00620541" w:rsidP="00620541">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16C52899" w14:textId="77777777" w:rsidR="00620541" w:rsidRDefault="00620541" w:rsidP="00620541">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24B33B1E" w14:textId="77777777" w:rsidR="00620541" w:rsidRDefault="00620541" w:rsidP="00620541">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0AEFB6F5" w14:textId="77777777" w:rsidR="00620541" w:rsidRDefault="00620541" w:rsidP="00620541">
            <w:pPr>
              <w:pStyle w:val="TAC"/>
              <w:rPr>
                <w:szCs w:val="18"/>
                <w:lang w:val="en-US" w:eastAsia="zh-CN"/>
              </w:rPr>
            </w:pPr>
            <w:r w:rsidRPr="005C1523">
              <w:rPr>
                <w:rFonts w:eastAsia="宋体" w:hint="eastAsia"/>
              </w:rPr>
              <w:t>20</w:t>
            </w:r>
          </w:p>
        </w:tc>
        <w:tc>
          <w:tcPr>
            <w:tcW w:w="671" w:type="dxa"/>
            <w:tcBorders>
              <w:top w:val="single" w:sz="4" w:space="0" w:color="auto"/>
              <w:left w:val="single" w:sz="4" w:space="0" w:color="auto"/>
              <w:bottom w:val="single" w:sz="4" w:space="0" w:color="auto"/>
              <w:right w:val="single" w:sz="4" w:space="0" w:color="auto"/>
            </w:tcBorders>
          </w:tcPr>
          <w:p w14:paraId="294A8C4D"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F541C3"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E89CDE" w14:textId="77777777" w:rsidR="00620541" w:rsidRDefault="00620541" w:rsidP="00620541">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48D6F858" w14:textId="77777777" w:rsidR="00620541" w:rsidRDefault="00620541" w:rsidP="00620541">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A022002" w14:textId="77777777" w:rsidR="00620541" w:rsidRDefault="00620541" w:rsidP="00620541">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E92D6F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4DFE2D" w14:textId="77777777" w:rsidR="00620541" w:rsidRDefault="00620541" w:rsidP="00620541">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251CD785" w14:textId="77777777" w:rsidR="00620541" w:rsidRDefault="00620541" w:rsidP="00620541">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5E84D49E" w14:textId="77777777" w:rsidR="00620541" w:rsidRDefault="00620541" w:rsidP="00620541">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28DDA04B" w14:textId="77777777" w:rsidR="00620541" w:rsidRDefault="00620541" w:rsidP="00620541">
            <w:pPr>
              <w:pStyle w:val="TAC"/>
              <w:rPr>
                <w:rFonts w:eastAsia="Yu Mincho"/>
                <w:szCs w:val="18"/>
              </w:rPr>
            </w:pPr>
          </w:p>
        </w:tc>
      </w:tr>
      <w:tr w:rsidR="00620541" w14:paraId="59C93BF3" w14:textId="77777777" w:rsidTr="00C269C5">
        <w:trPr>
          <w:trHeight w:val="187"/>
        </w:trPr>
        <w:tc>
          <w:tcPr>
            <w:tcW w:w="1642" w:type="dxa"/>
            <w:tcBorders>
              <w:left w:val="single" w:sz="4" w:space="0" w:color="auto"/>
              <w:bottom w:val="nil"/>
              <w:right w:val="single" w:sz="4" w:space="0" w:color="auto"/>
            </w:tcBorders>
            <w:shd w:val="clear" w:color="auto" w:fill="auto"/>
          </w:tcPr>
          <w:p w14:paraId="1A60240C" w14:textId="77777777" w:rsidR="00620541" w:rsidRDefault="00620541" w:rsidP="00620541">
            <w:pPr>
              <w:pStyle w:val="TAC"/>
              <w:rPr>
                <w:szCs w:val="18"/>
                <w:lang w:eastAsia="zh-CN"/>
              </w:rPr>
            </w:pPr>
            <w:r>
              <w:rPr>
                <w:rFonts w:eastAsia="宋体"/>
                <w:szCs w:val="18"/>
                <w:lang w:val="en-US" w:eastAsia="zh-CN"/>
              </w:rPr>
              <w:t>CA_n46D-n48A</w:t>
            </w:r>
          </w:p>
        </w:tc>
        <w:tc>
          <w:tcPr>
            <w:tcW w:w="1381" w:type="dxa"/>
            <w:tcBorders>
              <w:left w:val="single" w:sz="4" w:space="0" w:color="auto"/>
              <w:bottom w:val="nil"/>
              <w:right w:val="single" w:sz="4" w:space="0" w:color="auto"/>
            </w:tcBorders>
            <w:shd w:val="clear" w:color="auto" w:fill="auto"/>
          </w:tcPr>
          <w:p w14:paraId="7553A4C4" w14:textId="77777777" w:rsidR="00620541" w:rsidRDefault="00620541" w:rsidP="0062054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24E4ED30" w14:textId="77777777" w:rsidR="00620541" w:rsidRDefault="00620541" w:rsidP="00620541">
            <w:pPr>
              <w:pStyle w:val="TAC"/>
              <w:rPr>
                <w:szCs w:val="18"/>
                <w:lang w:val="en-US"/>
              </w:rPr>
            </w:pPr>
            <w:r>
              <w:rPr>
                <w:rFonts w:eastAsia="宋体"/>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7D6C192F" w14:textId="77777777" w:rsidR="00620541" w:rsidRDefault="00620541" w:rsidP="00620541">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370F1C9B" w14:textId="77777777" w:rsidR="00620541" w:rsidRDefault="00620541" w:rsidP="00620541">
            <w:pPr>
              <w:pStyle w:val="TAC"/>
              <w:rPr>
                <w:rFonts w:eastAsia="Yu Mincho"/>
                <w:szCs w:val="18"/>
              </w:rPr>
            </w:pPr>
            <w:r>
              <w:rPr>
                <w:rFonts w:eastAsia="Yu Mincho"/>
                <w:szCs w:val="18"/>
              </w:rPr>
              <w:t>0</w:t>
            </w:r>
          </w:p>
        </w:tc>
      </w:tr>
      <w:tr w:rsidR="00620541" w14:paraId="0818E95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80DCAB9"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426CED5"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3FD9A0FD" w14:textId="77777777" w:rsidR="00620541" w:rsidRDefault="00620541" w:rsidP="00620541">
            <w:pPr>
              <w:pStyle w:val="TAC"/>
              <w:rPr>
                <w:szCs w:val="18"/>
                <w:lang w:val="en-US"/>
              </w:rPr>
            </w:pPr>
            <w:r>
              <w:rPr>
                <w:rFonts w:eastAsia="宋体"/>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1B01DB0F"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3D9D6D"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CD234F"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FD056D5" w14:textId="77777777" w:rsidR="00620541" w:rsidRDefault="00620541" w:rsidP="00620541">
            <w:pPr>
              <w:pStyle w:val="TAC"/>
              <w:rPr>
                <w:szCs w:val="18"/>
                <w:lang w:val="en-US" w:eastAsia="zh-CN"/>
              </w:rPr>
            </w:pPr>
            <w:r>
              <w:rPr>
                <w:rFonts w:eastAsia="宋体"/>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9FE7A5"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867C9B"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673414"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45C12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0FBF7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324C2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A0F013"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26FCAB"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B7F807"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0B2D819" w14:textId="77777777" w:rsidR="00620541" w:rsidRDefault="00620541" w:rsidP="00620541">
            <w:pPr>
              <w:pStyle w:val="TAC"/>
              <w:rPr>
                <w:rFonts w:eastAsia="Yu Mincho"/>
                <w:szCs w:val="18"/>
              </w:rPr>
            </w:pPr>
          </w:p>
        </w:tc>
      </w:tr>
      <w:tr w:rsidR="00620541" w14:paraId="53D51DB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EBD43B1"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DDAABE6"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49018526" w14:textId="77777777" w:rsidR="00620541" w:rsidRDefault="00620541" w:rsidP="00620541">
            <w:pPr>
              <w:pStyle w:val="TAC"/>
              <w:rPr>
                <w:szCs w:val="18"/>
                <w:lang w:val="en-US" w:eastAsia="zh-CN"/>
              </w:rPr>
            </w:pPr>
            <w:r w:rsidRPr="00746228">
              <w:rPr>
                <w:rFonts w:eastAsia="宋体"/>
              </w:rPr>
              <w:t>n46</w:t>
            </w:r>
          </w:p>
        </w:tc>
        <w:tc>
          <w:tcPr>
            <w:tcW w:w="8740" w:type="dxa"/>
            <w:gridSpan w:val="23"/>
            <w:tcBorders>
              <w:top w:val="single" w:sz="4" w:space="0" w:color="auto"/>
              <w:left w:val="single" w:sz="4" w:space="0" w:color="auto"/>
              <w:bottom w:val="single" w:sz="4" w:space="0" w:color="auto"/>
              <w:right w:val="single" w:sz="4" w:space="0" w:color="auto"/>
            </w:tcBorders>
          </w:tcPr>
          <w:p w14:paraId="5A5DE08A" w14:textId="77777777" w:rsidR="00620541" w:rsidRDefault="00620541" w:rsidP="00620541">
            <w:pPr>
              <w:pStyle w:val="TAC"/>
              <w:rPr>
                <w:rFonts w:eastAsia="Yu Mincho"/>
                <w:szCs w:val="18"/>
              </w:rPr>
            </w:pPr>
            <w:r w:rsidRPr="00746228">
              <w:rPr>
                <w:rFonts w:eastAsia="Yu Mincho"/>
              </w:rPr>
              <w:t>See CA_n46D Bandwidth Combination Set 0 in Table 5.5A.1-1</w:t>
            </w:r>
          </w:p>
        </w:tc>
        <w:tc>
          <w:tcPr>
            <w:tcW w:w="1485" w:type="dxa"/>
            <w:tcBorders>
              <w:top w:val="nil"/>
              <w:left w:val="single" w:sz="4" w:space="0" w:color="auto"/>
              <w:bottom w:val="nil"/>
              <w:right w:val="single" w:sz="4" w:space="0" w:color="auto"/>
            </w:tcBorders>
            <w:shd w:val="clear" w:color="auto" w:fill="auto"/>
          </w:tcPr>
          <w:p w14:paraId="5E7BF0E3" w14:textId="77777777" w:rsidR="00620541" w:rsidRDefault="00620541" w:rsidP="00620541">
            <w:pPr>
              <w:pStyle w:val="TAC"/>
              <w:rPr>
                <w:rFonts w:eastAsia="Yu Mincho"/>
                <w:szCs w:val="18"/>
              </w:rPr>
            </w:pPr>
            <w:r>
              <w:rPr>
                <w:rFonts w:eastAsia="Yu Mincho"/>
              </w:rPr>
              <w:t>1</w:t>
            </w:r>
          </w:p>
        </w:tc>
      </w:tr>
      <w:tr w:rsidR="00620541" w14:paraId="2E1F7B8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1E2BD5E"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2879397"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0635FCE6" w14:textId="77777777" w:rsidR="00620541" w:rsidRDefault="00620541" w:rsidP="00620541">
            <w:pPr>
              <w:pStyle w:val="TAC"/>
              <w:rPr>
                <w:szCs w:val="18"/>
                <w:lang w:val="en-US" w:eastAsia="zh-CN"/>
              </w:rPr>
            </w:pPr>
            <w:r w:rsidRPr="00746228">
              <w:rPr>
                <w:rFonts w:eastAsia="宋体"/>
              </w:rPr>
              <w:t>n48</w:t>
            </w:r>
          </w:p>
        </w:tc>
        <w:tc>
          <w:tcPr>
            <w:tcW w:w="670" w:type="dxa"/>
            <w:tcBorders>
              <w:top w:val="single" w:sz="4" w:space="0" w:color="auto"/>
              <w:left w:val="single" w:sz="4" w:space="0" w:color="auto"/>
              <w:bottom w:val="single" w:sz="4" w:space="0" w:color="auto"/>
              <w:right w:val="single" w:sz="4" w:space="0" w:color="auto"/>
            </w:tcBorders>
          </w:tcPr>
          <w:p w14:paraId="6033AC64" w14:textId="77777777" w:rsidR="00620541" w:rsidRDefault="00620541" w:rsidP="00620541">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396951F1" w14:textId="77777777" w:rsidR="00620541" w:rsidRDefault="00620541" w:rsidP="00620541">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18796DAF" w14:textId="77777777" w:rsidR="00620541" w:rsidRDefault="00620541" w:rsidP="00620541">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057191F8" w14:textId="77777777" w:rsidR="00620541" w:rsidRDefault="00620541" w:rsidP="00620541">
            <w:pPr>
              <w:pStyle w:val="TAC"/>
              <w:rPr>
                <w:szCs w:val="18"/>
                <w:lang w:val="en-US" w:eastAsia="zh-CN"/>
              </w:rPr>
            </w:pPr>
            <w:r w:rsidRPr="005C1523">
              <w:rPr>
                <w:rFonts w:eastAsia="宋体" w:hint="eastAsia"/>
              </w:rPr>
              <w:t>20</w:t>
            </w:r>
          </w:p>
        </w:tc>
        <w:tc>
          <w:tcPr>
            <w:tcW w:w="671" w:type="dxa"/>
            <w:tcBorders>
              <w:top w:val="single" w:sz="4" w:space="0" w:color="auto"/>
              <w:left w:val="single" w:sz="4" w:space="0" w:color="auto"/>
              <w:bottom w:val="single" w:sz="4" w:space="0" w:color="auto"/>
              <w:right w:val="single" w:sz="4" w:space="0" w:color="auto"/>
            </w:tcBorders>
          </w:tcPr>
          <w:p w14:paraId="70F97DD4"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5D2AB3"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3BD218" w14:textId="77777777" w:rsidR="00620541" w:rsidRDefault="00620541" w:rsidP="00620541">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5CF7BDFB" w14:textId="77777777" w:rsidR="00620541" w:rsidRDefault="00620541" w:rsidP="00620541">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2740292A" w14:textId="77777777" w:rsidR="00620541" w:rsidRDefault="00620541" w:rsidP="00620541">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378081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DA9640" w14:textId="77777777" w:rsidR="00620541" w:rsidRDefault="00620541" w:rsidP="00620541">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72C2C474" w14:textId="77777777" w:rsidR="00620541" w:rsidRDefault="00620541" w:rsidP="00620541">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34F7809D" w14:textId="77777777" w:rsidR="00620541" w:rsidRDefault="00620541" w:rsidP="00620541">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160DE539" w14:textId="77777777" w:rsidR="00620541" w:rsidRDefault="00620541" w:rsidP="00620541">
            <w:pPr>
              <w:pStyle w:val="TAC"/>
              <w:rPr>
                <w:rFonts w:eastAsia="Yu Mincho"/>
                <w:szCs w:val="18"/>
              </w:rPr>
            </w:pPr>
          </w:p>
        </w:tc>
      </w:tr>
      <w:tr w:rsidR="00620541" w14:paraId="4305ED52" w14:textId="77777777" w:rsidTr="00C269C5">
        <w:trPr>
          <w:trHeight w:val="187"/>
        </w:trPr>
        <w:tc>
          <w:tcPr>
            <w:tcW w:w="1642" w:type="dxa"/>
            <w:tcBorders>
              <w:left w:val="single" w:sz="4" w:space="0" w:color="auto"/>
              <w:bottom w:val="nil"/>
              <w:right w:val="single" w:sz="4" w:space="0" w:color="auto"/>
            </w:tcBorders>
            <w:shd w:val="clear" w:color="auto" w:fill="auto"/>
          </w:tcPr>
          <w:p w14:paraId="08D37A69" w14:textId="77777777" w:rsidR="00620541" w:rsidRDefault="00620541" w:rsidP="00620541">
            <w:pPr>
              <w:pStyle w:val="TAC"/>
              <w:rPr>
                <w:szCs w:val="18"/>
                <w:lang w:eastAsia="zh-CN"/>
              </w:rPr>
            </w:pPr>
            <w:r>
              <w:rPr>
                <w:rFonts w:eastAsia="宋体"/>
                <w:szCs w:val="18"/>
                <w:lang w:val="en-US" w:eastAsia="zh-CN"/>
              </w:rPr>
              <w:t>CA_n46E-n48A</w:t>
            </w:r>
          </w:p>
        </w:tc>
        <w:tc>
          <w:tcPr>
            <w:tcW w:w="1381" w:type="dxa"/>
            <w:tcBorders>
              <w:left w:val="single" w:sz="4" w:space="0" w:color="auto"/>
              <w:bottom w:val="nil"/>
              <w:right w:val="single" w:sz="4" w:space="0" w:color="auto"/>
            </w:tcBorders>
            <w:shd w:val="clear" w:color="auto" w:fill="auto"/>
          </w:tcPr>
          <w:p w14:paraId="340BCBBD" w14:textId="77777777" w:rsidR="00620541" w:rsidRDefault="00620541" w:rsidP="0062054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393D0FA" w14:textId="77777777" w:rsidR="00620541" w:rsidRDefault="00620541" w:rsidP="00620541">
            <w:pPr>
              <w:pStyle w:val="TAC"/>
              <w:rPr>
                <w:szCs w:val="18"/>
                <w:lang w:val="en-US"/>
              </w:rPr>
            </w:pPr>
            <w:r>
              <w:rPr>
                <w:rFonts w:eastAsia="宋体"/>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18C4CCF5" w14:textId="77777777" w:rsidR="00620541" w:rsidRDefault="00620541" w:rsidP="00620541">
            <w:pPr>
              <w:pStyle w:val="TAC"/>
              <w:rPr>
                <w:rFonts w:eastAsia="Yu Mincho"/>
                <w:szCs w:val="18"/>
              </w:rPr>
            </w:pPr>
            <w:r>
              <w:rPr>
                <w:rFonts w:eastAsia="Yu Mincho"/>
                <w:szCs w:val="18"/>
                <w:lang w:eastAsia="ko-KR"/>
              </w:rPr>
              <w:t>See CA_n46E Bandwidth Combination Set 0 in Table 5.5A.1-1</w:t>
            </w:r>
          </w:p>
        </w:tc>
        <w:tc>
          <w:tcPr>
            <w:tcW w:w="1485" w:type="dxa"/>
            <w:tcBorders>
              <w:left w:val="single" w:sz="4" w:space="0" w:color="auto"/>
              <w:bottom w:val="nil"/>
              <w:right w:val="single" w:sz="4" w:space="0" w:color="auto"/>
            </w:tcBorders>
            <w:shd w:val="clear" w:color="auto" w:fill="auto"/>
          </w:tcPr>
          <w:p w14:paraId="50F78714" w14:textId="77777777" w:rsidR="00620541" w:rsidRDefault="00620541" w:rsidP="00620541">
            <w:pPr>
              <w:pStyle w:val="TAC"/>
              <w:rPr>
                <w:szCs w:val="18"/>
                <w:lang w:eastAsia="zh-CN"/>
              </w:rPr>
            </w:pPr>
            <w:r>
              <w:rPr>
                <w:rFonts w:hint="eastAsia"/>
                <w:szCs w:val="18"/>
                <w:lang w:eastAsia="zh-CN"/>
              </w:rPr>
              <w:t>0</w:t>
            </w:r>
          </w:p>
        </w:tc>
      </w:tr>
      <w:tr w:rsidR="00620541" w14:paraId="4B8D6DD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56E4193"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1D675A1"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1B6B5112" w14:textId="77777777" w:rsidR="00620541" w:rsidRDefault="00620541" w:rsidP="00620541">
            <w:pPr>
              <w:pStyle w:val="TAC"/>
              <w:rPr>
                <w:szCs w:val="18"/>
                <w:lang w:val="en-US"/>
              </w:rPr>
            </w:pPr>
            <w:r>
              <w:rPr>
                <w:rFonts w:eastAsia="宋体"/>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F11E020"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BD0327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2E0A2E"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A494AAB" w14:textId="77777777" w:rsidR="00620541" w:rsidRDefault="00620541" w:rsidP="00620541">
            <w:pPr>
              <w:pStyle w:val="TAC"/>
              <w:rPr>
                <w:szCs w:val="18"/>
                <w:lang w:val="en-US" w:eastAsia="zh-CN"/>
              </w:rPr>
            </w:pPr>
            <w:r>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C278A8"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9BAC81"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A35CB25"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BF351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6392D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05D8E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5F5E6E"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9B65822"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5FF6B4"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3883606" w14:textId="77777777" w:rsidR="00620541" w:rsidRDefault="00620541" w:rsidP="00620541">
            <w:pPr>
              <w:pStyle w:val="TAC"/>
              <w:rPr>
                <w:rFonts w:eastAsia="Yu Mincho"/>
                <w:szCs w:val="18"/>
              </w:rPr>
            </w:pPr>
          </w:p>
        </w:tc>
      </w:tr>
      <w:tr w:rsidR="00620541" w14:paraId="40852D23"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BBB3C5B"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9071679"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0FF5E844" w14:textId="77777777" w:rsidR="00620541" w:rsidRDefault="00620541" w:rsidP="00620541">
            <w:pPr>
              <w:pStyle w:val="TAC"/>
              <w:rPr>
                <w:szCs w:val="18"/>
                <w:lang w:val="en-US" w:eastAsia="zh-CN"/>
              </w:rPr>
            </w:pPr>
            <w:r w:rsidRPr="00746228">
              <w:rPr>
                <w:rFonts w:eastAsia="宋体"/>
              </w:rPr>
              <w:t>n46</w:t>
            </w:r>
          </w:p>
        </w:tc>
        <w:tc>
          <w:tcPr>
            <w:tcW w:w="8740" w:type="dxa"/>
            <w:gridSpan w:val="23"/>
            <w:tcBorders>
              <w:top w:val="single" w:sz="4" w:space="0" w:color="auto"/>
              <w:left w:val="single" w:sz="4" w:space="0" w:color="auto"/>
              <w:bottom w:val="single" w:sz="4" w:space="0" w:color="auto"/>
              <w:right w:val="single" w:sz="4" w:space="0" w:color="auto"/>
            </w:tcBorders>
          </w:tcPr>
          <w:p w14:paraId="67DC370B" w14:textId="77777777" w:rsidR="00620541" w:rsidRDefault="00620541" w:rsidP="00620541">
            <w:pPr>
              <w:pStyle w:val="TAC"/>
              <w:rPr>
                <w:rFonts w:eastAsia="Yu Mincho"/>
                <w:szCs w:val="18"/>
              </w:rPr>
            </w:pPr>
            <w:r w:rsidRPr="00746228">
              <w:rPr>
                <w:rFonts w:eastAsia="Yu Mincho"/>
              </w:rPr>
              <w:t>See CA_n46E Bandwidth Combination Set 0 in Table 5.5A.1-1</w:t>
            </w:r>
          </w:p>
        </w:tc>
        <w:tc>
          <w:tcPr>
            <w:tcW w:w="1485" w:type="dxa"/>
            <w:tcBorders>
              <w:top w:val="nil"/>
              <w:left w:val="single" w:sz="4" w:space="0" w:color="auto"/>
              <w:bottom w:val="nil"/>
              <w:right w:val="single" w:sz="4" w:space="0" w:color="auto"/>
            </w:tcBorders>
            <w:shd w:val="clear" w:color="auto" w:fill="auto"/>
          </w:tcPr>
          <w:p w14:paraId="06387FA2" w14:textId="77777777" w:rsidR="00620541" w:rsidRDefault="00620541" w:rsidP="00620541">
            <w:pPr>
              <w:pStyle w:val="TAC"/>
              <w:rPr>
                <w:rFonts w:eastAsia="Yu Mincho"/>
                <w:szCs w:val="18"/>
              </w:rPr>
            </w:pPr>
            <w:r>
              <w:rPr>
                <w:rFonts w:eastAsia="Yu Mincho"/>
              </w:rPr>
              <w:t>1</w:t>
            </w:r>
          </w:p>
        </w:tc>
      </w:tr>
      <w:tr w:rsidR="00620541" w14:paraId="73C4EBB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02175E6"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EB4DEC2"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6BD28906" w14:textId="77777777" w:rsidR="00620541" w:rsidRDefault="00620541" w:rsidP="00620541">
            <w:pPr>
              <w:pStyle w:val="TAC"/>
              <w:rPr>
                <w:szCs w:val="18"/>
                <w:lang w:val="en-US" w:eastAsia="zh-CN"/>
              </w:rPr>
            </w:pPr>
            <w:r w:rsidRPr="00746228">
              <w:rPr>
                <w:rFonts w:eastAsia="宋体"/>
              </w:rPr>
              <w:t>n48</w:t>
            </w:r>
          </w:p>
        </w:tc>
        <w:tc>
          <w:tcPr>
            <w:tcW w:w="670" w:type="dxa"/>
            <w:tcBorders>
              <w:top w:val="single" w:sz="4" w:space="0" w:color="auto"/>
              <w:left w:val="single" w:sz="4" w:space="0" w:color="auto"/>
              <w:bottom w:val="single" w:sz="4" w:space="0" w:color="auto"/>
              <w:right w:val="single" w:sz="4" w:space="0" w:color="auto"/>
            </w:tcBorders>
          </w:tcPr>
          <w:p w14:paraId="06DF8F23" w14:textId="77777777" w:rsidR="00620541" w:rsidRDefault="00620541" w:rsidP="00620541">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4982F12E" w14:textId="77777777" w:rsidR="00620541" w:rsidRDefault="00620541" w:rsidP="00620541">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3F6B45C8" w14:textId="77777777" w:rsidR="00620541" w:rsidRDefault="00620541" w:rsidP="00620541">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1160DBDB" w14:textId="77777777" w:rsidR="00620541" w:rsidRDefault="00620541" w:rsidP="00620541">
            <w:pPr>
              <w:pStyle w:val="TAC"/>
              <w:rPr>
                <w:szCs w:val="18"/>
                <w:lang w:val="en-US" w:eastAsia="zh-CN"/>
              </w:rPr>
            </w:pPr>
            <w:r w:rsidRPr="005C1523">
              <w:rPr>
                <w:rFonts w:eastAsia="宋体" w:hint="eastAsia"/>
              </w:rPr>
              <w:t>20</w:t>
            </w:r>
          </w:p>
        </w:tc>
        <w:tc>
          <w:tcPr>
            <w:tcW w:w="671" w:type="dxa"/>
            <w:tcBorders>
              <w:top w:val="single" w:sz="4" w:space="0" w:color="auto"/>
              <w:left w:val="single" w:sz="4" w:space="0" w:color="auto"/>
              <w:bottom w:val="single" w:sz="4" w:space="0" w:color="auto"/>
              <w:right w:val="single" w:sz="4" w:space="0" w:color="auto"/>
            </w:tcBorders>
          </w:tcPr>
          <w:p w14:paraId="4BDF1E00"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8EBDBE"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11F067" w14:textId="77777777" w:rsidR="00620541" w:rsidRDefault="00620541" w:rsidP="00620541">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3F4052BF" w14:textId="77777777" w:rsidR="00620541" w:rsidRDefault="00620541" w:rsidP="00620541">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21B32D20" w14:textId="77777777" w:rsidR="00620541" w:rsidRDefault="00620541" w:rsidP="00620541">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1D6DFE4"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5821AA" w14:textId="77777777" w:rsidR="00620541" w:rsidRDefault="00620541" w:rsidP="00620541">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5F107011" w14:textId="77777777" w:rsidR="00620541" w:rsidRDefault="00620541" w:rsidP="00620541">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14A818F1" w14:textId="77777777" w:rsidR="00620541" w:rsidRDefault="00620541" w:rsidP="00620541">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0FD18416" w14:textId="77777777" w:rsidR="00620541" w:rsidRDefault="00620541" w:rsidP="00620541">
            <w:pPr>
              <w:pStyle w:val="TAC"/>
              <w:rPr>
                <w:rFonts w:eastAsia="Yu Mincho"/>
                <w:szCs w:val="18"/>
              </w:rPr>
            </w:pPr>
          </w:p>
        </w:tc>
      </w:tr>
      <w:tr w:rsidR="00620541" w14:paraId="1E82B64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4950196" w14:textId="77777777" w:rsidR="00620541" w:rsidRDefault="00620541" w:rsidP="00620541">
            <w:pPr>
              <w:pStyle w:val="TAC"/>
              <w:rPr>
                <w:szCs w:val="18"/>
                <w:lang w:eastAsia="zh-CN"/>
              </w:rPr>
            </w:pPr>
            <w:r>
              <w:rPr>
                <w:rFonts w:eastAsia="宋体"/>
              </w:rPr>
              <w:t>CA_n46N-n48A</w:t>
            </w:r>
          </w:p>
        </w:tc>
        <w:tc>
          <w:tcPr>
            <w:tcW w:w="1381" w:type="dxa"/>
            <w:tcBorders>
              <w:top w:val="nil"/>
              <w:left w:val="single" w:sz="4" w:space="0" w:color="auto"/>
              <w:bottom w:val="nil"/>
              <w:right w:val="single" w:sz="4" w:space="0" w:color="auto"/>
            </w:tcBorders>
            <w:shd w:val="clear" w:color="auto" w:fill="auto"/>
          </w:tcPr>
          <w:p w14:paraId="436AB36E" w14:textId="77777777" w:rsidR="00620541" w:rsidRDefault="00620541" w:rsidP="00620541">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6F7257ED" w14:textId="77777777" w:rsidR="00620541" w:rsidRDefault="00620541" w:rsidP="00620541">
            <w:pPr>
              <w:pStyle w:val="TAC"/>
              <w:rPr>
                <w:szCs w:val="18"/>
                <w:lang w:val="en-US" w:eastAsia="zh-CN"/>
              </w:rPr>
            </w:pPr>
            <w:r>
              <w:rPr>
                <w:rFonts w:eastAsia="宋体"/>
              </w:rPr>
              <w:t>n46</w:t>
            </w:r>
          </w:p>
        </w:tc>
        <w:tc>
          <w:tcPr>
            <w:tcW w:w="8740" w:type="dxa"/>
            <w:gridSpan w:val="23"/>
            <w:tcBorders>
              <w:top w:val="single" w:sz="4" w:space="0" w:color="auto"/>
              <w:left w:val="single" w:sz="4" w:space="0" w:color="auto"/>
              <w:bottom w:val="single" w:sz="4" w:space="0" w:color="auto"/>
              <w:right w:val="single" w:sz="4" w:space="0" w:color="auto"/>
            </w:tcBorders>
          </w:tcPr>
          <w:p w14:paraId="10A41E8E" w14:textId="77777777" w:rsidR="00620541" w:rsidRDefault="00620541" w:rsidP="00620541">
            <w:pPr>
              <w:pStyle w:val="TAC"/>
              <w:rPr>
                <w:rFonts w:eastAsia="Yu Mincho"/>
                <w:szCs w:val="18"/>
              </w:rPr>
            </w:pPr>
            <w:r>
              <w:rPr>
                <w:rFonts w:eastAsia="Yu Mincho"/>
              </w:rPr>
              <w:t>See CA_n46N Bandwidth Combination Set 0 in Table 5.5A.1-1</w:t>
            </w:r>
          </w:p>
        </w:tc>
        <w:tc>
          <w:tcPr>
            <w:tcW w:w="1485" w:type="dxa"/>
            <w:tcBorders>
              <w:top w:val="nil"/>
              <w:left w:val="single" w:sz="4" w:space="0" w:color="auto"/>
              <w:bottom w:val="nil"/>
              <w:right w:val="single" w:sz="4" w:space="0" w:color="auto"/>
            </w:tcBorders>
            <w:shd w:val="clear" w:color="auto" w:fill="auto"/>
          </w:tcPr>
          <w:p w14:paraId="0334E004" w14:textId="77777777" w:rsidR="00620541" w:rsidRDefault="00620541" w:rsidP="00620541">
            <w:pPr>
              <w:pStyle w:val="TAC"/>
              <w:rPr>
                <w:rFonts w:eastAsia="Yu Mincho"/>
                <w:szCs w:val="18"/>
              </w:rPr>
            </w:pPr>
            <w:r>
              <w:rPr>
                <w:rFonts w:eastAsia="Yu Mincho"/>
              </w:rPr>
              <w:t>0</w:t>
            </w:r>
          </w:p>
        </w:tc>
      </w:tr>
      <w:tr w:rsidR="00620541" w14:paraId="5FBB8E4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79847F9"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80DD514"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B42DE4" w14:textId="77777777" w:rsidR="00620541" w:rsidRDefault="00620541" w:rsidP="00620541">
            <w:pPr>
              <w:pStyle w:val="TAC"/>
              <w:rPr>
                <w:szCs w:val="18"/>
                <w:lang w:val="en-US" w:eastAsia="zh-CN"/>
              </w:rPr>
            </w:pPr>
            <w:r>
              <w:rPr>
                <w:rFonts w:eastAsia="宋体"/>
                <w:lang w:val="fr-FR"/>
              </w:rPr>
              <w:t>n48</w:t>
            </w:r>
          </w:p>
        </w:tc>
        <w:tc>
          <w:tcPr>
            <w:tcW w:w="670" w:type="dxa"/>
            <w:tcBorders>
              <w:top w:val="single" w:sz="4" w:space="0" w:color="auto"/>
              <w:left w:val="single" w:sz="4" w:space="0" w:color="auto"/>
              <w:bottom w:val="single" w:sz="4" w:space="0" w:color="auto"/>
              <w:right w:val="single" w:sz="4" w:space="0" w:color="auto"/>
            </w:tcBorders>
          </w:tcPr>
          <w:p w14:paraId="7C51648F" w14:textId="77777777" w:rsidR="00620541" w:rsidRDefault="00620541" w:rsidP="00620541">
            <w:pPr>
              <w:pStyle w:val="TAC"/>
              <w:rPr>
                <w:szCs w:val="18"/>
              </w:rPr>
            </w:pPr>
            <w:r>
              <w:rPr>
                <w:lang w:val="fr-FR"/>
              </w:rPr>
              <w:t>5</w:t>
            </w:r>
          </w:p>
        </w:tc>
        <w:tc>
          <w:tcPr>
            <w:tcW w:w="671" w:type="dxa"/>
            <w:tcBorders>
              <w:top w:val="single" w:sz="4" w:space="0" w:color="auto"/>
              <w:left w:val="single" w:sz="4" w:space="0" w:color="auto"/>
              <w:bottom w:val="single" w:sz="4" w:space="0" w:color="auto"/>
              <w:right w:val="single" w:sz="4" w:space="0" w:color="auto"/>
            </w:tcBorders>
          </w:tcPr>
          <w:p w14:paraId="598BAEE5" w14:textId="77777777" w:rsidR="00620541" w:rsidRDefault="00620541" w:rsidP="00620541">
            <w:pPr>
              <w:pStyle w:val="TAC"/>
              <w:rPr>
                <w:rFonts w:eastAsia="Yu Mincho"/>
                <w:szCs w:val="18"/>
              </w:rPr>
            </w:pPr>
            <w:r>
              <w:rPr>
                <w:rFonts w:eastAsia="Yu Mincho"/>
                <w:lang w:val="fr-FR"/>
              </w:rPr>
              <w:t>10</w:t>
            </w:r>
          </w:p>
        </w:tc>
        <w:tc>
          <w:tcPr>
            <w:tcW w:w="671" w:type="dxa"/>
            <w:gridSpan w:val="2"/>
            <w:tcBorders>
              <w:top w:val="single" w:sz="4" w:space="0" w:color="auto"/>
              <w:left w:val="single" w:sz="4" w:space="0" w:color="auto"/>
              <w:bottom w:val="single" w:sz="4" w:space="0" w:color="auto"/>
              <w:right w:val="single" w:sz="4" w:space="0" w:color="auto"/>
            </w:tcBorders>
          </w:tcPr>
          <w:p w14:paraId="5EC1653A" w14:textId="77777777" w:rsidR="00620541" w:rsidRDefault="00620541" w:rsidP="00620541">
            <w:pPr>
              <w:pStyle w:val="TAC"/>
              <w:rPr>
                <w:rFonts w:eastAsia="Yu Mincho"/>
                <w:szCs w:val="18"/>
              </w:rPr>
            </w:pPr>
            <w:r>
              <w:rPr>
                <w:rFonts w:eastAsia="Yu Mincho"/>
                <w:lang w:val="fr-FR"/>
              </w:rPr>
              <w:t>15</w:t>
            </w:r>
          </w:p>
        </w:tc>
        <w:tc>
          <w:tcPr>
            <w:tcW w:w="681" w:type="dxa"/>
            <w:gridSpan w:val="2"/>
            <w:tcBorders>
              <w:top w:val="single" w:sz="4" w:space="0" w:color="auto"/>
              <w:left w:val="single" w:sz="4" w:space="0" w:color="auto"/>
              <w:bottom w:val="single" w:sz="4" w:space="0" w:color="auto"/>
              <w:right w:val="single" w:sz="4" w:space="0" w:color="auto"/>
            </w:tcBorders>
          </w:tcPr>
          <w:p w14:paraId="3C553A56" w14:textId="77777777" w:rsidR="00620541" w:rsidRDefault="00620541" w:rsidP="00620541">
            <w:pPr>
              <w:pStyle w:val="TAC"/>
              <w:rPr>
                <w:szCs w:val="18"/>
                <w:lang w:val="en-US" w:eastAsia="zh-CN"/>
              </w:rPr>
            </w:pPr>
            <w:r>
              <w:rPr>
                <w:rFonts w:eastAsia="宋体"/>
                <w:lang w:val="fr-FR"/>
              </w:rPr>
              <w:t>20</w:t>
            </w:r>
          </w:p>
        </w:tc>
        <w:tc>
          <w:tcPr>
            <w:tcW w:w="671" w:type="dxa"/>
            <w:tcBorders>
              <w:top w:val="single" w:sz="4" w:space="0" w:color="auto"/>
              <w:left w:val="single" w:sz="4" w:space="0" w:color="auto"/>
              <w:bottom w:val="single" w:sz="4" w:space="0" w:color="auto"/>
              <w:right w:val="single" w:sz="4" w:space="0" w:color="auto"/>
            </w:tcBorders>
          </w:tcPr>
          <w:p w14:paraId="2CABCE09"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0BEC1C"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6DDAE5" w14:textId="77777777" w:rsidR="00620541" w:rsidRDefault="00620541" w:rsidP="00620541">
            <w:pPr>
              <w:pStyle w:val="TAC"/>
              <w:rPr>
                <w:rFonts w:eastAsia="Yu Mincho"/>
                <w:szCs w:val="18"/>
              </w:rPr>
            </w:pPr>
            <w:r>
              <w:rPr>
                <w:rFonts w:eastAsia="Yu Mincho"/>
                <w:lang w:val="fr-FR"/>
              </w:rPr>
              <w:t>40</w:t>
            </w:r>
          </w:p>
        </w:tc>
        <w:tc>
          <w:tcPr>
            <w:tcW w:w="671" w:type="dxa"/>
            <w:gridSpan w:val="2"/>
            <w:tcBorders>
              <w:top w:val="single" w:sz="4" w:space="0" w:color="auto"/>
              <w:left w:val="single" w:sz="4" w:space="0" w:color="auto"/>
              <w:bottom w:val="single" w:sz="4" w:space="0" w:color="auto"/>
              <w:right w:val="single" w:sz="4" w:space="0" w:color="auto"/>
            </w:tcBorders>
          </w:tcPr>
          <w:p w14:paraId="6B734C2B" w14:textId="77777777" w:rsidR="00620541" w:rsidRDefault="00620541" w:rsidP="00620541">
            <w:pPr>
              <w:pStyle w:val="TAC"/>
              <w:rPr>
                <w:rFonts w:eastAsia="Yu Mincho"/>
                <w:szCs w:val="18"/>
              </w:rPr>
            </w:pPr>
            <w:r>
              <w:rPr>
                <w:rFonts w:eastAsia="Yu Mincho"/>
                <w:lang w:val="fr-FR"/>
              </w:rPr>
              <w:t>50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413E0AAD" w14:textId="77777777" w:rsidR="00620541" w:rsidRDefault="00620541" w:rsidP="00620541">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042C6ED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A4AF01" w14:textId="77777777" w:rsidR="00620541" w:rsidRDefault="00620541" w:rsidP="00620541">
            <w:pPr>
              <w:pStyle w:val="TAC"/>
              <w:rPr>
                <w:rFonts w:eastAsia="Yu Mincho"/>
                <w:szCs w:val="18"/>
              </w:rPr>
            </w:pPr>
            <w:r>
              <w:rPr>
                <w:rFonts w:eastAsia="Yu Mincho"/>
                <w:lang w:val="fr-FR"/>
              </w:rPr>
              <w:t>80</w:t>
            </w:r>
            <w:r>
              <w:rPr>
                <w:rFonts w:eastAsia="Yu Mincho"/>
                <w:vertAlign w:val="superscript"/>
                <w:lang w:val="fr-FR"/>
              </w:rPr>
              <w:t>1</w:t>
            </w:r>
          </w:p>
        </w:tc>
        <w:tc>
          <w:tcPr>
            <w:tcW w:w="680" w:type="dxa"/>
            <w:gridSpan w:val="3"/>
            <w:tcBorders>
              <w:top w:val="single" w:sz="4" w:space="0" w:color="auto"/>
              <w:left w:val="single" w:sz="4" w:space="0" w:color="auto"/>
              <w:bottom w:val="single" w:sz="4" w:space="0" w:color="auto"/>
              <w:right w:val="single" w:sz="4" w:space="0" w:color="auto"/>
            </w:tcBorders>
          </w:tcPr>
          <w:p w14:paraId="43DA9A19" w14:textId="77777777" w:rsidR="00620541" w:rsidRDefault="00620541" w:rsidP="00620541">
            <w:pPr>
              <w:pStyle w:val="TAC"/>
              <w:rPr>
                <w:rFonts w:eastAsia="Yu Mincho"/>
                <w:szCs w:val="18"/>
              </w:rPr>
            </w:pPr>
            <w:r>
              <w:rPr>
                <w:rFonts w:eastAsia="Yu Mincho"/>
                <w:lang w:val="fr-FR"/>
              </w:rPr>
              <w:t>90</w:t>
            </w:r>
            <w:r>
              <w:rPr>
                <w:rFonts w:eastAsia="Yu Mincho"/>
                <w:vertAlign w:val="superscript"/>
                <w:lang w:val="fr-FR"/>
              </w:rPr>
              <w:t>1</w:t>
            </w:r>
          </w:p>
        </w:tc>
        <w:tc>
          <w:tcPr>
            <w:tcW w:w="671" w:type="dxa"/>
            <w:tcBorders>
              <w:top w:val="single" w:sz="4" w:space="0" w:color="auto"/>
              <w:left w:val="single" w:sz="4" w:space="0" w:color="auto"/>
              <w:bottom w:val="single" w:sz="4" w:space="0" w:color="auto"/>
              <w:right w:val="single" w:sz="4" w:space="0" w:color="auto"/>
            </w:tcBorders>
          </w:tcPr>
          <w:p w14:paraId="345677AA" w14:textId="77777777" w:rsidR="00620541" w:rsidRDefault="00620541" w:rsidP="00620541">
            <w:pPr>
              <w:pStyle w:val="TAC"/>
              <w:rPr>
                <w:rFonts w:eastAsia="Yu Mincho"/>
                <w:szCs w:val="18"/>
              </w:rPr>
            </w:pPr>
            <w:r>
              <w:rPr>
                <w:rFonts w:eastAsia="Yu Mincho"/>
                <w:lang w:val="fr-FR"/>
              </w:rPr>
              <w:t>100</w:t>
            </w:r>
            <w:r>
              <w:rPr>
                <w:rFonts w:eastAsia="Yu Mincho"/>
                <w:vertAlign w:val="superscript"/>
                <w:lang w:val="fr-FR"/>
              </w:rPr>
              <w:t>1</w:t>
            </w:r>
          </w:p>
        </w:tc>
        <w:tc>
          <w:tcPr>
            <w:tcW w:w="1485" w:type="dxa"/>
            <w:tcBorders>
              <w:top w:val="nil"/>
              <w:left w:val="single" w:sz="4" w:space="0" w:color="auto"/>
              <w:bottom w:val="single" w:sz="4" w:space="0" w:color="auto"/>
              <w:right w:val="single" w:sz="4" w:space="0" w:color="auto"/>
            </w:tcBorders>
            <w:shd w:val="clear" w:color="auto" w:fill="auto"/>
          </w:tcPr>
          <w:p w14:paraId="743992A4" w14:textId="77777777" w:rsidR="00620541" w:rsidRDefault="00620541" w:rsidP="00620541">
            <w:pPr>
              <w:pStyle w:val="TAC"/>
              <w:rPr>
                <w:rFonts w:eastAsia="Yu Mincho"/>
                <w:szCs w:val="18"/>
              </w:rPr>
            </w:pPr>
          </w:p>
        </w:tc>
      </w:tr>
      <w:tr w:rsidR="00620541" w14:paraId="662B80A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94DCE19" w14:textId="77777777" w:rsidR="00620541" w:rsidRDefault="00620541" w:rsidP="00620541">
            <w:pPr>
              <w:pStyle w:val="TAC"/>
              <w:rPr>
                <w:szCs w:val="18"/>
                <w:lang w:eastAsia="zh-CN"/>
              </w:rPr>
            </w:pPr>
            <w:r>
              <w:t>CA_n46A-n48B</w:t>
            </w:r>
          </w:p>
        </w:tc>
        <w:tc>
          <w:tcPr>
            <w:tcW w:w="1381" w:type="dxa"/>
            <w:tcBorders>
              <w:top w:val="nil"/>
              <w:left w:val="single" w:sz="4" w:space="0" w:color="auto"/>
              <w:bottom w:val="nil"/>
              <w:right w:val="single" w:sz="4" w:space="0" w:color="auto"/>
            </w:tcBorders>
            <w:shd w:val="clear" w:color="auto" w:fill="auto"/>
          </w:tcPr>
          <w:p w14:paraId="78E87789" w14:textId="77777777" w:rsidR="00620541" w:rsidRDefault="00620541" w:rsidP="00620541">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093EB68A" w14:textId="77777777" w:rsidR="00620541" w:rsidRDefault="00620541" w:rsidP="00620541">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45ED71AC"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2EAD6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BEFAB2"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7A453EE" w14:textId="77777777" w:rsidR="00620541" w:rsidRDefault="00620541" w:rsidP="00620541">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634C66C"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AD0BD4"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ABA1C1" w14:textId="77777777" w:rsidR="00620541" w:rsidRDefault="00620541" w:rsidP="00620541">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169258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D0AF23" w14:textId="77777777" w:rsidR="00620541" w:rsidRDefault="00620541" w:rsidP="00620541">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5DBB36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7F0AAE" w14:textId="77777777" w:rsidR="00620541" w:rsidRDefault="00620541" w:rsidP="00620541">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CC983E3"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D56AA9" w14:textId="77777777" w:rsidR="00620541" w:rsidRDefault="00620541" w:rsidP="00620541">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3B69D55F" w14:textId="77777777" w:rsidR="00620541" w:rsidRDefault="00620541" w:rsidP="00620541">
            <w:pPr>
              <w:pStyle w:val="TAC"/>
              <w:rPr>
                <w:rFonts w:eastAsia="Yu Mincho"/>
                <w:szCs w:val="18"/>
              </w:rPr>
            </w:pPr>
            <w:r>
              <w:rPr>
                <w:rFonts w:eastAsia="Yu Mincho"/>
                <w:szCs w:val="18"/>
              </w:rPr>
              <w:t>0</w:t>
            </w:r>
          </w:p>
        </w:tc>
      </w:tr>
      <w:tr w:rsidR="00620541" w14:paraId="4EDCC30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DF2F955"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D53FEFB"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69B97F" w14:textId="77777777" w:rsidR="00620541" w:rsidRDefault="00620541" w:rsidP="00620541">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44FE46EE" w14:textId="77777777" w:rsidR="00620541" w:rsidRDefault="00620541" w:rsidP="00620541">
            <w:pPr>
              <w:pStyle w:val="TAC"/>
              <w:rPr>
                <w:rFonts w:eastAsia="Yu Mincho"/>
                <w:szCs w:val="18"/>
              </w:rPr>
            </w:pPr>
            <w:r>
              <w:rPr>
                <w:rFonts w:eastAsia="Yu Mincho"/>
                <w:szCs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9F3F3CC" w14:textId="77777777" w:rsidR="00620541" w:rsidRDefault="00620541" w:rsidP="00620541">
            <w:pPr>
              <w:pStyle w:val="TAC"/>
              <w:rPr>
                <w:rFonts w:eastAsia="Yu Mincho"/>
                <w:szCs w:val="18"/>
              </w:rPr>
            </w:pPr>
          </w:p>
        </w:tc>
      </w:tr>
      <w:tr w:rsidR="00620541" w14:paraId="5FB80D2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633EA26" w14:textId="77777777" w:rsidR="00620541" w:rsidRDefault="00620541" w:rsidP="00620541">
            <w:pPr>
              <w:pStyle w:val="TAC"/>
              <w:rPr>
                <w:szCs w:val="18"/>
                <w:lang w:eastAsia="zh-CN"/>
              </w:rPr>
            </w:pPr>
            <w:r>
              <w:t>CA_n46A-n48C</w:t>
            </w:r>
          </w:p>
        </w:tc>
        <w:tc>
          <w:tcPr>
            <w:tcW w:w="1381" w:type="dxa"/>
            <w:tcBorders>
              <w:top w:val="nil"/>
              <w:left w:val="single" w:sz="4" w:space="0" w:color="auto"/>
              <w:bottom w:val="nil"/>
              <w:right w:val="single" w:sz="4" w:space="0" w:color="auto"/>
            </w:tcBorders>
            <w:shd w:val="clear" w:color="auto" w:fill="auto"/>
          </w:tcPr>
          <w:p w14:paraId="10AA632A" w14:textId="77777777" w:rsidR="00620541" w:rsidRDefault="00620541" w:rsidP="0062054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3AAEDF0" w14:textId="77777777" w:rsidR="00620541" w:rsidRDefault="00620541" w:rsidP="00620541">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7F770C6A"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4450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781301"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87DC676" w14:textId="77777777" w:rsidR="00620541" w:rsidRDefault="00620541" w:rsidP="00620541">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C336014"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F9B67B"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BDA7702" w14:textId="77777777" w:rsidR="00620541" w:rsidRDefault="00620541" w:rsidP="00620541">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71457E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7CFA07" w14:textId="77777777" w:rsidR="00620541" w:rsidRDefault="00620541" w:rsidP="00620541">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F90D8E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DDE126" w14:textId="77777777" w:rsidR="00620541" w:rsidRDefault="00620541" w:rsidP="00620541">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513305E"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335D84" w14:textId="77777777" w:rsidR="00620541" w:rsidRDefault="00620541" w:rsidP="00620541">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199762DA" w14:textId="77777777" w:rsidR="00620541" w:rsidRDefault="00620541" w:rsidP="00620541">
            <w:pPr>
              <w:pStyle w:val="TAC"/>
              <w:rPr>
                <w:rFonts w:eastAsia="Yu Mincho"/>
                <w:szCs w:val="18"/>
              </w:rPr>
            </w:pPr>
            <w:r>
              <w:rPr>
                <w:rFonts w:eastAsia="Yu Mincho"/>
                <w:szCs w:val="18"/>
              </w:rPr>
              <w:t>0</w:t>
            </w:r>
          </w:p>
        </w:tc>
      </w:tr>
      <w:tr w:rsidR="00620541" w14:paraId="0152FB3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2DC6CDA"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D48B412"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7930FE50" w14:textId="77777777" w:rsidR="00620541" w:rsidRDefault="00620541" w:rsidP="00620541">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679932DA" w14:textId="77777777" w:rsidR="00620541" w:rsidRDefault="00620541" w:rsidP="00620541">
            <w:pPr>
              <w:pStyle w:val="TAC"/>
              <w:rPr>
                <w:rFonts w:eastAsia="Yu Mincho"/>
                <w:szCs w:val="18"/>
              </w:rPr>
            </w:pPr>
            <w:r>
              <w:rPr>
                <w:rFonts w:eastAsia="Yu Mincho"/>
                <w:szCs w:val="18"/>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B40D5B2" w14:textId="77777777" w:rsidR="00620541" w:rsidRDefault="00620541" w:rsidP="00620541">
            <w:pPr>
              <w:pStyle w:val="TAC"/>
              <w:rPr>
                <w:rFonts w:eastAsia="Yu Mincho"/>
                <w:szCs w:val="18"/>
              </w:rPr>
            </w:pPr>
          </w:p>
        </w:tc>
      </w:tr>
      <w:tr w:rsidR="00620541" w14:paraId="36C3514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77C0FAC" w14:textId="77777777" w:rsidR="00620541" w:rsidRDefault="00620541" w:rsidP="00620541">
            <w:pPr>
              <w:pStyle w:val="TAC"/>
              <w:rPr>
                <w:szCs w:val="18"/>
                <w:lang w:eastAsia="zh-CN"/>
              </w:rPr>
            </w:pPr>
            <w:r>
              <w:t>CA_n46B-n48B</w:t>
            </w:r>
          </w:p>
        </w:tc>
        <w:tc>
          <w:tcPr>
            <w:tcW w:w="1381" w:type="dxa"/>
            <w:tcBorders>
              <w:top w:val="nil"/>
              <w:left w:val="single" w:sz="4" w:space="0" w:color="auto"/>
              <w:bottom w:val="nil"/>
              <w:right w:val="single" w:sz="4" w:space="0" w:color="auto"/>
            </w:tcBorders>
            <w:shd w:val="clear" w:color="auto" w:fill="auto"/>
          </w:tcPr>
          <w:p w14:paraId="1D721726" w14:textId="77777777" w:rsidR="00620541" w:rsidRDefault="00620541" w:rsidP="0062054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CEECDB1" w14:textId="77777777" w:rsidR="00620541" w:rsidRDefault="00620541" w:rsidP="00620541">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3055E4AE" w14:textId="77777777" w:rsidR="00620541" w:rsidRDefault="00620541" w:rsidP="00620541">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6A32B7D5" w14:textId="77777777" w:rsidR="00620541" w:rsidRDefault="00620541" w:rsidP="00620541">
            <w:pPr>
              <w:pStyle w:val="TAC"/>
              <w:rPr>
                <w:rFonts w:eastAsia="Yu Mincho"/>
                <w:szCs w:val="18"/>
              </w:rPr>
            </w:pPr>
            <w:r>
              <w:rPr>
                <w:rFonts w:eastAsia="Yu Mincho"/>
                <w:szCs w:val="18"/>
              </w:rPr>
              <w:t>0</w:t>
            </w:r>
          </w:p>
        </w:tc>
      </w:tr>
      <w:tr w:rsidR="00620541" w14:paraId="47F1412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E12D887"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4099FEA"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7048AAFF" w14:textId="77777777" w:rsidR="00620541" w:rsidRDefault="00620541" w:rsidP="00620541">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ED4F46B" w14:textId="77777777" w:rsidR="00620541" w:rsidRDefault="00620541" w:rsidP="00620541">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AB18968" w14:textId="77777777" w:rsidR="00620541" w:rsidRDefault="00620541" w:rsidP="00620541">
            <w:pPr>
              <w:pStyle w:val="TAC"/>
              <w:rPr>
                <w:rFonts w:eastAsia="Yu Mincho"/>
                <w:szCs w:val="18"/>
              </w:rPr>
            </w:pPr>
          </w:p>
        </w:tc>
      </w:tr>
      <w:tr w:rsidR="00620541" w14:paraId="0246B59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D5C93D7" w14:textId="77777777" w:rsidR="00620541" w:rsidRDefault="00620541" w:rsidP="00620541">
            <w:pPr>
              <w:pStyle w:val="TAC"/>
              <w:rPr>
                <w:szCs w:val="18"/>
                <w:lang w:eastAsia="zh-CN"/>
              </w:rPr>
            </w:pPr>
            <w:r>
              <w:t>CA_n46B-n48C</w:t>
            </w:r>
          </w:p>
        </w:tc>
        <w:tc>
          <w:tcPr>
            <w:tcW w:w="1381" w:type="dxa"/>
            <w:tcBorders>
              <w:top w:val="nil"/>
              <w:left w:val="single" w:sz="4" w:space="0" w:color="auto"/>
              <w:bottom w:val="nil"/>
              <w:right w:val="single" w:sz="4" w:space="0" w:color="auto"/>
            </w:tcBorders>
            <w:shd w:val="clear" w:color="auto" w:fill="auto"/>
          </w:tcPr>
          <w:p w14:paraId="33A05475" w14:textId="77777777" w:rsidR="00620541" w:rsidRDefault="00620541" w:rsidP="0062054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8D4CC92" w14:textId="77777777" w:rsidR="00620541" w:rsidRDefault="00620541" w:rsidP="00620541">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06B8BC22" w14:textId="77777777" w:rsidR="00620541" w:rsidRDefault="00620541" w:rsidP="00620541">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78161594" w14:textId="77777777" w:rsidR="00620541" w:rsidRDefault="00620541" w:rsidP="00620541">
            <w:pPr>
              <w:pStyle w:val="TAC"/>
              <w:rPr>
                <w:rFonts w:eastAsia="Yu Mincho"/>
                <w:szCs w:val="18"/>
              </w:rPr>
            </w:pPr>
            <w:r>
              <w:rPr>
                <w:rFonts w:eastAsia="Yu Mincho"/>
                <w:szCs w:val="18"/>
              </w:rPr>
              <w:t>0</w:t>
            </w:r>
          </w:p>
        </w:tc>
      </w:tr>
      <w:tr w:rsidR="00620541" w14:paraId="0F14C88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DB05D9B"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203ECAA"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0B9AE8CA" w14:textId="77777777" w:rsidR="00620541" w:rsidRDefault="00620541" w:rsidP="00620541">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50E1353E" w14:textId="77777777" w:rsidR="00620541" w:rsidRDefault="00620541" w:rsidP="00620541">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AC47DA3" w14:textId="77777777" w:rsidR="00620541" w:rsidRDefault="00620541" w:rsidP="00620541">
            <w:pPr>
              <w:pStyle w:val="TAC"/>
              <w:rPr>
                <w:rFonts w:eastAsia="Yu Mincho"/>
                <w:szCs w:val="18"/>
              </w:rPr>
            </w:pPr>
          </w:p>
        </w:tc>
      </w:tr>
      <w:tr w:rsidR="00620541" w14:paraId="38F17603"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B5ED078" w14:textId="77777777" w:rsidR="00620541" w:rsidRDefault="00620541" w:rsidP="00620541">
            <w:pPr>
              <w:pStyle w:val="TAC"/>
              <w:rPr>
                <w:szCs w:val="18"/>
                <w:lang w:eastAsia="zh-CN"/>
              </w:rPr>
            </w:pPr>
            <w:r>
              <w:t>CA_n46C-n48B</w:t>
            </w:r>
          </w:p>
        </w:tc>
        <w:tc>
          <w:tcPr>
            <w:tcW w:w="1381" w:type="dxa"/>
            <w:tcBorders>
              <w:top w:val="nil"/>
              <w:left w:val="single" w:sz="4" w:space="0" w:color="auto"/>
              <w:bottom w:val="nil"/>
              <w:right w:val="single" w:sz="4" w:space="0" w:color="auto"/>
            </w:tcBorders>
            <w:shd w:val="clear" w:color="auto" w:fill="auto"/>
          </w:tcPr>
          <w:p w14:paraId="6F70601C" w14:textId="77777777" w:rsidR="00620541" w:rsidRDefault="00620541" w:rsidP="0062054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5240E2E" w14:textId="77777777" w:rsidR="00620541" w:rsidRDefault="00620541" w:rsidP="00620541">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1340C5DE" w14:textId="77777777" w:rsidR="00620541" w:rsidRDefault="00620541" w:rsidP="00620541">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36F3903E" w14:textId="77777777" w:rsidR="00620541" w:rsidRDefault="00620541" w:rsidP="00620541">
            <w:pPr>
              <w:pStyle w:val="TAC"/>
              <w:rPr>
                <w:rFonts w:eastAsia="Yu Mincho"/>
                <w:szCs w:val="18"/>
              </w:rPr>
            </w:pPr>
            <w:r>
              <w:rPr>
                <w:rFonts w:eastAsia="Yu Mincho"/>
                <w:szCs w:val="18"/>
              </w:rPr>
              <w:t>0</w:t>
            </w:r>
          </w:p>
        </w:tc>
      </w:tr>
      <w:tr w:rsidR="00620541" w14:paraId="0E0C78B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249229D"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AC1AC7C"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23030DE1" w14:textId="77777777" w:rsidR="00620541" w:rsidRDefault="00620541" w:rsidP="00620541">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47383BBE" w14:textId="77777777" w:rsidR="00620541" w:rsidRDefault="00620541" w:rsidP="00620541">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358BB0B" w14:textId="77777777" w:rsidR="00620541" w:rsidRDefault="00620541" w:rsidP="00620541">
            <w:pPr>
              <w:pStyle w:val="TAC"/>
              <w:rPr>
                <w:rFonts w:eastAsia="Yu Mincho"/>
                <w:szCs w:val="18"/>
              </w:rPr>
            </w:pPr>
          </w:p>
        </w:tc>
      </w:tr>
      <w:tr w:rsidR="00620541" w14:paraId="38F8CF8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F804859" w14:textId="77777777" w:rsidR="00620541" w:rsidRDefault="00620541" w:rsidP="00620541">
            <w:pPr>
              <w:pStyle w:val="TAC"/>
              <w:rPr>
                <w:szCs w:val="18"/>
                <w:lang w:eastAsia="zh-CN"/>
              </w:rPr>
            </w:pPr>
            <w:r>
              <w:t>CA_n46C-n48C</w:t>
            </w:r>
          </w:p>
        </w:tc>
        <w:tc>
          <w:tcPr>
            <w:tcW w:w="1381" w:type="dxa"/>
            <w:tcBorders>
              <w:top w:val="nil"/>
              <w:left w:val="single" w:sz="4" w:space="0" w:color="auto"/>
              <w:bottom w:val="nil"/>
              <w:right w:val="single" w:sz="4" w:space="0" w:color="auto"/>
            </w:tcBorders>
            <w:shd w:val="clear" w:color="auto" w:fill="auto"/>
          </w:tcPr>
          <w:p w14:paraId="47642A77" w14:textId="77777777" w:rsidR="00620541" w:rsidRDefault="00620541" w:rsidP="0062054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8BDF08B" w14:textId="77777777" w:rsidR="00620541" w:rsidRDefault="00620541" w:rsidP="00620541">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59C1F21D" w14:textId="77777777" w:rsidR="00620541" w:rsidRDefault="00620541" w:rsidP="00620541">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007238C7" w14:textId="77777777" w:rsidR="00620541" w:rsidRDefault="00620541" w:rsidP="00620541">
            <w:pPr>
              <w:pStyle w:val="TAC"/>
              <w:rPr>
                <w:rFonts w:eastAsia="Yu Mincho"/>
                <w:szCs w:val="18"/>
              </w:rPr>
            </w:pPr>
            <w:r>
              <w:rPr>
                <w:rFonts w:eastAsia="Yu Mincho"/>
                <w:szCs w:val="18"/>
              </w:rPr>
              <w:t>0</w:t>
            </w:r>
          </w:p>
        </w:tc>
      </w:tr>
      <w:tr w:rsidR="00620541" w14:paraId="40699A5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C3E78D0"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AD91CA"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74BEBE22" w14:textId="77777777" w:rsidR="00620541" w:rsidRDefault="00620541" w:rsidP="00620541">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549110B1" w14:textId="77777777" w:rsidR="00620541" w:rsidRDefault="00620541" w:rsidP="00620541">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C3A3755" w14:textId="77777777" w:rsidR="00620541" w:rsidRDefault="00620541" w:rsidP="00620541">
            <w:pPr>
              <w:pStyle w:val="TAC"/>
              <w:rPr>
                <w:rFonts w:eastAsia="Yu Mincho"/>
                <w:szCs w:val="18"/>
              </w:rPr>
            </w:pPr>
          </w:p>
        </w:tc>
      </w:tr>
      <w:tr w:rsidR="00620541" w14:paraId="5B72150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E52A2A5" w14:textId="77777777" w:rsidR="00620541" w:rsidRDefault="00620541" w:rsidP="00620541">
            <w:pPr>
              <w:pStyle w:val="TAC"/>
              <w:rPr>
                <w:szCs w:val="18"/>
                <w:lang w:eastAsia="zh-CN"/>
              </w:rPr>
            </w:pPr>
            <w:r>
              <w:t>CA_n46D-n48B</w:t>
            </w:r>
          </w:p>
        </w:tc>
        <w:tc>
          <w:tcPr>
            <w:tcW w:w="1381" w:type="dxa"/>
            <w:tcBorders>
              <w:top w:val="nil"/>
              <w:left w:val="single" w:sz="4" w:space="0" w:color="auto"/>
              <w:bottom w:val="nil"/>
              <w:right w:val="single" w:sz="4" w:space="0" w:color="auto"/>
            </w:tcBorders>
            <w:shd w:val="clear" w:color="auto" w:fill="auto"/>
          </w:tcPr>
          <w:p w14:paraId="33365FC5" w14:textId="77777777" w:rsidR="00620541" w:rsidRDefault="00620541" w:rsidP="0062054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804DB83" w14:textId="77777777" w:rsidR="00620541" w:rsidRDefault="00620541" w:rsidP="00620541">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7D660D59" w14:textId="77777777" w:rsidR="00620541" w:rsidRDefault="00620541" w:rsidP="00620541">
            <w:pPr>
              <w:pStyle w:val="TAC"/>
              <w:rPr>
                <w:rFonts w:eastAsia="Yu Mincho"/>
                <w:szCs w:val="18"/>
              </w:rPr>
            </w:pPr>
            <w:r>
              <w:t>See CA_n46D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4F1B0A97" w14:textId="77777777" w:rsidR="00620541" w:rsidRDefault="00620541" w:rsidP="00620541">
            <w:pPr>
              <w:pStyle w:val="TAC"/>
              <w:rPr>
                <w:rFonts w:eastAsia="Yu Mincho"/>
                <w:szCs w:val="18"/>
              </w:rPr>
            </w:pPr>
            <w:r>
              <w:rPr>
                <w:rFonts w:eastAsia="Yu Mincho"/>
                <w:szCs w:val="18"/>
              </w:rPr>
              <w:t>0</w:t>
            </w:r>
          </w:p>
        </w:tc>
      </w:tr>
      <w:tr w:rsidR="00620541" w14:paraId="0780C5C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29E7787"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5C4DC8"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7420E664" w14:textId="77777777" w:rsidR="00620541" w:rsidRDefault="00620541" w:rsidP="00620541">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D338A62" w14:textId="77777777" w:rsidR="00620541" w:rsidRDefault="00620541" w:rsidP="00620541">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D50956A" w14:textId="77777777" w:rsidR="00620541" w:rsidRDefault="00620541" w:rsidP="00620541">
            <w:pPr>
              <w:pStyle w:val="TAC"/>
              <w:rPr>
                <w:rFonts w:eastAsia="Yu Mincho"/>
                <w:szCs w:val="18"/>
              </w:rPr>
            </w:pPr>
          </w:p>
        </w:tc>
      </w:tr>
      <w:tr w:rsidR="00620541" w14:paraId="1A8E25B1" w14:textId="77777777" w:rsidTr="00C269C5">
        <w:trPr>
          <w:trHeight w:val="187"/>
        </w:trPr>
        <w:tc>
          <w:tcPr>
            <w:tcW w:w="1642" w:type="dxa"/>
            <w:tcBorders>
              <w:left w:val="single" w:sz="4" w:space="0" w:color="auto"/>
              <w:bottom w:val="nil"/>
              <w:right w:val="single" w:sz="4" w:space="0" w:color="auto"/>
            </w:tcBorders>
            <w:shd w:val="clear" w:color="auto" w:fill="auto"/>
          </w:tcPr>
          <w:p w14:paraId="722EF9BD" w14:textId="77777777" w:rsidR="00620541" w:rsidRDefault="00620541" w:rsidP="00620541">
            <w:pPr>
              <w:pStyle w:val="TAC"/>
              <w:rPr>
                <w:szCs w:val="18"/>
                <w:lang w:val="en-US" w:eastAsia="zh-CN"/>
              </w:rPr>
            </w:pPr>
            <w:r>
              <w:rPr>
                <w:rFonts w:cs="Arial"/>
                <w:color w:val="000000"/>
                <w:lang w:val="en-US"/>
              </w:rPr>
              <w:t>CA_n46D-n48C</w:t>
            </w:r>
          </w:p>
        </w:tc>
        <w:tc>
          <w:tcPr>
            <w:tcW w:w="1381" w:type="dxa"/>
            <w:tcBorders>
              <w:left w:val="single" w:sz="4" w:space="0" w:color="auto"/>
              <w:bottom w:val="nil"/>
              <w:right w:val="single" w:sz="4" w:space="0" w:color="auto"/>
            </w:tcBorders>
            <w:shd w:val="clear" w:color="auto" w:fill="auto"/>
          </w:tcPr>
          <w:p w14:paraId="0F2FC132" w14:textId="77777777" w:rsidR="00620541" w:rsidRDefault="00620541" w:rsidP="00620541">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613669E" w14:textId="77777777" w:rsidR="00620541" w:rsidRDefault="00620541" w:rsidP="00620541">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215491DE" w14:textId="77777777" w:rsidR="00620541" w:rsidRDefault="00620541" w:rsidP="00620541">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446CBCA7" w14:textId="77777777" w:rsidR="00620541" w:rsidRDefault="00620541" w:rsidP="00620541">
            <w:pPr>
              <w:pStyle w:val="TAC"/>
              <w:rPr>
                <w:szCs w:val="18"/>
                <w:lang w:eastAsia="zh-CN"/>
              </w:rPr>
            </w:pPr>
            <w:r>
              <w:rPr>
                <w:szCs w:val="18"/>
                <w:lang w:eastAsia="zh-CN"/>
              </w:rPr>
              <w:t>0</w:t>
            </w:r>
          </w:p>
        </w:tc>
      </w:tr>
      <w:tr w:rsidR="00620541" w14:paraId="3F08B2E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A48B4AA" w14:textId="77777777" w:rsidR="00620541" w:rsidRDefault="00620541" w:rsidP="00620541">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247D4E5" w14:textId="77777777" w:rsidR="00620541" w:rsidRDefault="00620541" w:rsidP="00620541">
            <w:pPr>
              <w:pStyle w:val="TAC"/>
              <w:rPr>
                <w:szCs w:val="18"/>
                <w:lang w:eastAsia="zh-CN"/>
              </w:rPr>
            </w:pPr>
          </w:p>
        </w:tc>
        <w:tc>
          <w:tcPr>
            <w:tcW w:w="670" w:type="dxa"/>
            <w:tcBorders>
              <w:left w:val="single" w:sz="4" w:space="0" w:color="auto"/>
              <w:bottom w:val="single" w:sz="4" w:space="0" w:color="auto"/>
              <w:right w:val="single" w:sz="4" w:space="0" w:color="auto"/>
            </w:tcBorders>
          </w:tcPr>
          <w:p w14:paraId="08BF27B1" w14:textId="77777777" w:rsidR="00620541" w:rsidRDefault="00620541" w:rsidP="00620541">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8626441" w14:textId="77777777" w:rsidR="00620541" w:rsidRDefault="00620541" w:rsidP="00620541">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1ACD8DE" w14:textId="77777777" w:rsidR="00620541" w:rsidRDefault="00620541" w:rsidP="00620541">
            <w:pPr>
              <w:pStyle w:val="TAC"/>
              <w:rPr>
                <w:szCs w:val="18"/>
                <w:lang w:eastAsia="zh-CN"/>
              </w:rPr>
            </w:pPr>
          </w:p>
        </w:tc>
      </w:tr>
      <w:tr w:rsidR="00620541" w14:paraId="5098C4F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BC37A11" w14:textId="77777777" w:rsidR="00620541" w:rsidRDefault="00620541" w:rsidP="00620541">
            <w:pPr>
              <w:pStyle w:val="TAC"/>
              <w:rPr>
                <w:szCs w:val="18"/>
                <w:lang w:val="en-US" w:eastAsia="zh-CN"/>
              </w:rPr>
            </w:pPr>
            <w:r>
              <w:rPr>
                <w:rFonts w:cs="Arial"/>
                <w:color w:val="000000"/>
                <w:lang w:val="en-US"/>
              </w:rPr>
              <w:lastRenderedPageBreak/>
              <w:t>CA_n46E-n48B</w:t>
            </w:r>
          </w:p>
        </w:tc>
        <w:tc>
          <w:tcPr>
            <w:tcW w:w="1381" w:type="dxa"/>
            <w:tcBorders>
              <w:top w:val="single" w:sz="4" w:space="0" w:color="auto"/>
              <w:left w:val="single" w:sz="4" w:space="0" w:color="auto"/>
              <w:bottom w:val="nil"/>
              <w:right w:val="single" w:sz="4" w:space="0" w:color="auto"/>
            </w:tcBorders>
            <w:shd w:val="clear" w:color="auto" w:fill="auto"/>
          </w:tcPr>
          <w:p w14:paraId="252EC295" w14:textId="77777777" w:rsidR="00620541" w:rsidRDefault="00620541" w:rsidP="00620541">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DEB90E5" w14:textId="77777777" w:rsidR="00620541" w:rsidRDefault="00620541" w:rsidP="00620541">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21224E9A" w14:textId="77777777" w:rsidR="00620541" w:rsidRDefault="00620541" w:rsidP="00620541">
            <w:pPr>
              <w:pStyle w:val="TAC"/>
              <w:rPr>
                <w:rFonts w:eastAsia="Yu Mincho"/>
                <w:szCs w:val="18"/>
              </w:rPr>
            </w:pPr>
            <w:r>
              <w:rPr>
                <w:rFonts w:eastAsia="Yu Mincho"/>
                <w:szCs w:val="18"/>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C2E2045" w14:textId="77777777" w:rsidR="00620541" w:rsidRDefault="00620541" w:rsidP="00620541">
            <w:pPr>
              <w:pStyle w:val="TAC"/>
              <w:rPr>
                <w:szCs w:val="18"/>
                <w:lang w:eastAsia="zh-CN"/>
              </w:rPr>
            </w:pPr>
            <w:r>
              <w:rPr>
                <w:szCs w:val="18"/>
                <w:lang w:eastAsia="zh-CN"/>
              </w:rPr>
              <w:t>0</w:t>
            </w:r>
          </w:p>
        </w:tc>
      </w:tr>
      <w:tr w:rsidR="00620541" w14:paraId="2B20965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FCA1A85" w14:textId="77777777" w:rsidR="00620541" w:rsidRDefault="00620541" w:rsidP="00620541">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68166A" w14:textId="77777777" w:rsidR="00620541" w:rsidRDefault="00620541" w:rsidP="00620541">
            <w:pPr>
              <w:pStyle w:val="TAC"/>
              <w:rPr>
                <w:szCs w:val="18"/>
                <w:lang w:eastAsia="zh-CN"/>
              </w:rPr>
            </w:pPr>
          </w:p>
        </w:tc>
        <w:tc>
          <w:tcPr>
            <w:tcW w:w="670" w:type="dxa"/>
            <w:tcBorders>
              <w:left w:val="single" w:sz="4" w:space="0" w:color="auto"/>
              <w:bottom w:val="single" w:sz="4" w:space="0" w:color="auto"/>
              <w:right w:val="single" w:sz="4" w:space="0" w:color="auto"/>
            </w:tcBorders>
          </w:tcPr>
          <w:p w14:paraId="4F30BFE4" w14:textId="77777777" w:rsidR="00620541" w:rsidRDefault="00620541" w:rsidP="00620541">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1C3E7070" w14:textId="77777777" w:rsidR="00620541" w:rsidRDefault="00620541" w:rsidP="00620541">
            <w:pPr>
              <w:pStyle w:val="TAC"/>
              <w:rPr>
                <w:rFonts w:eastAsia="Yu Mincho"/>
                <w:szCs w:val="18"/>
              </w:rPr>
            </w:pPr>
            <w:r>
              <w:rPr>
                <w:rFonts w:eastAsia="Yu Mincho"/>
                <w:szCs w:val="18"/>
                <w:lang w:eastAsia="ko-K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26C2DAA" w14:textId="77777777" w:rsidR="00620541" w:rsidRDefault="00620541" w:rsidP="00620541">
            <w:pPr>
              <w:pStyle w:val="TAC"/>
              <w:rPr>
                <w:szCs w:val="18"/>
                <w:lang w:eastAsia="zh-CN"/>
              </w:rPr>
            </w:pPr>
          </w:p>
        </w:tc>
      </w:tr>
      <w:tr w:rsidR="00620541" w14:paraId="3AAA455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C3481AB" w14:textId="77777777" w:rsidR="00620541" w:rsidRDefault="00620541" w:rsidP="00620541">
            <w:pPr>
              <w:pStyle w:val="TAC"/>
              <w:rPr>
                <w:rFonts w:cs="Arial"/>
                <w:color w:val="000000"/>
                <w:lang w:val="en-US"/>
              </w:rPr>
            </w:pPr>
            <w:r>
              <w:t>CA_n46N-n48B</w:t>
            </w:r>
          </w:p>
        </w:tc>
        <w:tc>
          <w:tcPr>
            <w:tcW w:w="1381" w:type="dxa"/>
            <w:tcBorders>
              <w:top w:val="single" w:sz="4" w:space="0" w:color="auto"/>
              <w:left w:val="single" w:sz="4" w:space="0" w:color="auto"/>
              <w:bottom w:val="nil"/>
              <w:right w:val="single" w:sz="4" w:space="0" w:color="auto"/>
            </w:tcBorders>
            <w:shd w:val="clear" w:color="auto" w:fill="auto"/>
          </w:tcPr>
          <w:p w14:paraId="255F2C7A" w14:textId="77777777" w:rsidR="00620541" w:rsidRDefault="00620541" w:rsidP="00620541">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4F3A165E" w14:textId="77777777" w:rsidR="00620541" w:rsidRDefault="00620541" w:rsidP="00620541">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0278EA05" w14:textId="77777777" w:rsidR="00620541" w:rsidRDefault="00620541" w:rsidP="00620541">
            <w:pPr>
              <w:pStyle w:val="TAC"/>
              <w:rPr>
                <w:rFonts w:eastAsia="Yu Mincho"/>
                <w:szCs w:val="18"/>
                <w:lang w:eastAsia="ko-KR"/>
              </w:rPr>
            </w:pPr>
            <w:r>
              <w:rPr>
                <w:rFonts w:eastAsia="Yu Mincho"/>
                <w:lang w:val="fr-FR"/>
              </w:rPr>
              <w:t>See CA_n46N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73B67B6F" w14:textId="77777777" w:rsidR="00620541" w:rsidRDefault="00620541" w:rsidP="00620541">
            <w:pPr>
              <w:pStyle w:val="TAC"/>
              <w:rPr>
                <w:szCs w:val="18"/>
                <w:lang w:eastAsia="zh-CN"/>
              </w:rPr>
            </w:pPr>
            <w:r>
              <w:t>0</w:t>
            </w:r>
          </w:p>
        </w:tc>
      </w:tr>
      <w:tr w:rsidR="00620541" w14:paraId="74A7D46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313205E0" w14:textId="77777777" w:rsidR="00620541" w:rsidRDefault="00620541" w:rsidP="00620541">
            <w:pPr>
              <w:pStyle w:val="TAC"/>
              <w:rPr>
                <w:rFonts w:cs="Arial"/>
                <w:color w:val="000000"/>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71826DB" w14:textId="77777777" w:rsidR="00620541" w:rsidRDefault="00620541" w:rsidP="0062054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97A083" w14:textId="77777777" w:rsidR="00620541" w:rsidRDefault="00620541" w:rsidP="00620541">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67F58C37" w14:textId="77777777" w:rsidR="00620541" w:rsidRDefault="00620541" w:rsidP="00620541">
            <w:pPr>
              <w:pStyle w:val="TAC"/>
              <w:rPr>
                <w:rFonts w:eastAsia="Yu Mincho"/>
                <w:szCs w:val="18"/>
                <w:lang w:eastAsia="ko-KR"/>
              </w:rPr>
            </w:pPr>
            <w:r>
              <w:rPr>
                <w:rFonts w:eastAsia="Yu Mincho"/>
                <w:lang w:val="fr-F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21116E3" w14:textId="77777777" w:rsidR="00620541" w:rsidRDefault="00620541" w:rsidP="00620541">
            <w:pPr>
              <w:pStyle w:val="TAC"/>
              <w:rPr>
                <w:szCs w:val="18"/>
                <w:lang w:eastAsia="zh-CN"/>
              </w:rPr>
            </w:pPr>
          </w:p>
        </w:tc>
      </w:tr>
      <w:tr w:rsidR="00620541" w14:paraId="1ADAF304"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58D9B96" w14:textId="77777777" w:rsidR="00620541" w:rsidRDefault="00620541" w:rsidP="00620541">
            <w:pPr>
              <w:pStyle w:val="TAC"/>
              <w:rPr>
                <w:szCs w:val="18"/>
                <w:lang w:val="en-US" w:eastAsia="zh-CN"/>
              </w:rPr>
            </w:pPr>
            <w:r>
              <w:rPr>
                <w:rFonts w:cs="Arial"/>
                <w:color w:val="000000"/>
                <w:lang w:val="en-US"/>
              </w:rPr>
              <w:t>CA_n46E-n48C</w:t>
            </w:r>
          </w:p>
        </w:tc>
        <w:tc>
          <w:tcPr>
            <w:tcW w:w="1381" w:type="dxa"/>
            <w:tcBorders>
              <w:top w:val="single" w:sz="4" w:space="0" w:color="auto"/>
              <w:left w:val="single" w:sz="4" w:space="0" w:color="auto"/>
              <w:bottom w:val="nil"/>
              <w:right w:val="single" w:sz="4" w:space="0" w:color="auto"/>
            </w:tcBorders>
            <w:shd w:val="clear" w:color="auto" w:fill="auto"/>
          </w:tcPr>
          <w:p w14:paraId="0496ADAD" w14:textId="77777777" w:rsidR="00620541" w:rsidRDefault="00620541" w:rsidP="00620541">
            <w:pPr>
              <w:pStyle w:val="TAC"/>
              <w:rPr>
                <w:szCs w:val="18"/>
                <w:lang w:eastAsia="zh-CN"/>
              </w:rPr>
            </w:pPr>
          </w:p>
        </w:tc>
        <w:tc>
          <w:tcPr>
            <w:tcW w:w="670" w:type="dxa"/>
            <w:tcBorders>
              <w:left w:val="single" w:sz="4" w:space="0" w:color="auto"/>
              <w:bottom w:val="single" w:sz="4" w:space="0" w:color="auto"/>
              <w:right w:val="single" w:sz="4" w:space="0" w:color="auto"/>
            </w:tcBorders>
          </w:tcPr>
          <w:p w14:paraId="239173B5" w14:textId="77777777" w:rsidR="00620541" w:rsidRDefault="00620541" w:rsidP="00620541">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1E10A087" w14:textId="77777777" w:rsidR="00620541" w:rsidRDefault="00620541" w:rsidP="00620541">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7EEB103D" w14:textId="77777777" w:rsidR="00620541" w:rsidRDefault="00620541" w:rsidP="00620541">
            <w:pPr>
              <w:pStyle w:val="TAC"/>
              <w:rPr>
                <w:szCs w:val="18"/>
                <w:lang w:eastAsia="zh-CN"/>
              </w:rPr>
            </w:pPr>
            <w:r>
              <w:rPr>
                <w:szCs w:val="18"/>
                <w:lang w:eastAsia="zh-CN"/>
              </w:rPr>
              <w:t>0</w:t>
            </w:r>
          </w:p>
        </w:tc>
      </w:tr>
      <w:tr w:rsidR="00620541" w14:paraId="51489F5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CA9A7DC" w14:textId="77777777" w:rsidR="00620541" w:rsidRDefault="00620541" w:rsidP="00620541">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9980BB" w14:textId="77777777" w:rsidR="00620541" w:rsidRDefault="00620541" w:rsidP="00620541">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2EC6FA8" w14:textId="77777777" w:rsidR="00620541" w:rsidRDefault="00620541" w:rsidP="00620541">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3846543" w14:textId="77777777" w:rsidR="00620541" w:rsidRDefault="00620541" w:rsidP="00620541">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nil"/>
              <w:right w:val="single" w:sz="4" w:space="0" w:color="auto"/>
            </w:tcBorders>
            <w:shd w:val="clear" w:color="auto" w:fill="auto"/>
          </w:tcPr>
          <w:p w14:paraId="292D7E07" w14:textId="77777777" w:rsidR="00620541" w:rsidRDefault="00620541" w:rsidP="00620541">
            <w:pPr>
              <w:pStyle w:val="TAC"/>
              <w:rPr>
                <w:szCs w:val="18"/>
                <w:lang w:eastAsia="zh-CN"/>
              </w:rPr>
            </w:pPr>
          </w:p>
        </w:tc>
      </w:tr>
      <w:tr w:rsidR="00620541" w14:paraId="26CAE2F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A15D3C6" w14:textId="77777777" w:rsidR="00620541" w:rsidRDefault="00620541" w:rsidP="00620541">
            <w:pPr>
              <w:pStyle w:val="TAC"/>
              <w:rPr>
                <w:szCs w:val="18"/>
                <w:lang w:val="en-US" w:eastAsia="zh-CN"/>
              </w:rPr>
            </w:pPr>
            <w:r>
              <w:t>CA_n46N-n48C</w:t>
            </w:r>
          </w:p>
        </w:tc>
        <w:tc>
          <w:tcPr>
            <w:tcW w:w="1381" w:type="dxa"/>
            <w:tcBorders>
              <w:top w:val="single" w:sz="4" w:space="0" w:color="auto"/>
              <w:left w:val="single" w:sz="4" w:space="0" w:color="auto"/>
              <w:bottom w:val="nil"/>
              <w:right w:val="single" w:sz="4" w:space="0" w:color="auto"/>
            </w:tcBorders>
            <w:shd w:val="clear" w:color="auto" w:fill="auto"/>
          </w:tcPr>
          <w:p w14:paraId="626A46D8" w14:textId="77777777" w:rsidR="00620541" w:rsidRDefault="00620541" w:rsidP="00620541">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222CA63C" w14:textId="77777777" w:rsidR="00620541" w:rsidRDefault="00620541" w:rsidP="00620541">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25F21681" w14:textId="77777777" w:rsidR="00620541" w:rsidRDefault="00620541" w:rsidP="00620541">
            <w:pPr>
              <w:pStyle w:val="TAC"/>
              <w:rPr>
                <w:rFonts w:eastAsia="Yu Mincho"/>
                <w:szCs w:val="18"/>
                <w:lang w:eastAsia="ko-KR"/>
              </w:rPr>
            </w:pPr>
            <w:r>
              <w:rPr>
                <w:rFonts w:eastAsia="Yu Mincho"/>
                <w:lang w:val="fr-FR"/>
              </w:rPr>
              <w:t>See CA_n46N Bandwidth Combination Set 0 in Table 5.5A.1-1</w:t>
            </w:r>
          </w:p>
        </w:tc>
        <w:tc>
          <w:tcPr>
            <w:tcW w:w="1485" w:type="dxa"/>
            <w:tcBorders>
              <w:left w:val="single" w:sz="4" w:space="0" w:color="auto"/>
              <w:bottom w:val="nil"/>
              <w:right w:val="single" w:sz="4" w:space="0" w:color="auto"/>
            </w:tcBorders>
            <w:shd w:val="clear" w:color="auto" w:fill="auto"/>
          </w:tcPr>
          <w:p w14:paraId="53560A02" w14:textId="77777777" w:rsidR="00620541" w:rsidRDefault="00620541" w:rsidP="00620541">
            <w:pPr>
              <w:pStyle w:val="TAC"/>
              <w:rPr>
                <w:szCs w:val="18"/>
                <w:lang w:eastAsia="zh-CN"/>
              </w:rPr>
            </w:pPr>
            <w:r>
              <w:t>0</w:t>
            </w:r>
          </w:p>
        </w:tc>
      </w:tr>
      <w:tr w:rsidR="00620541" w14:paraId="3473A4ED"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07106D3" w14:textId="77777777" w:rsidR="00620541" w:rsidRDefault="00620541" w:rsidP="00620541">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1FAD3D" w14:textId="77777777" w:rsidR="00620541" w:rsidRDefault="00620541" w:rsidP="0062054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45B5CF" w14:textId="77777777" w:rsidR="00620541" w:rsidRDefault="00620541" w:rsidP="00620541">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725C85F6" w14:textId="77777777" w:rsidR="00620541" w:rsidRDefault="00620541" w:rsidP="00620541">
            <w:pPr>
              <w:pStyle w:val="TAC"/>
              <w:rPr>
                <w:rFonts w:eastAsia="Yu Mincho"/>
                <w:szCs w:val="18"/>
                <w:lang w:eastAsia="ko-KR"/>
              </w:rPr>
            </w:pPr>
            <w:r>
              <w:rPr>
                <w:rFonts w:eastAsia="Yu Mincho"/>
                <w:lang w:val="fr-F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28C1E4F" w14:textId="77777777" w:rsidR="00620541" w:rsidRDefault="00620541" w:rsidP="00620541">
            <w:pPr>
              <w:pStyle w:val="TAC"/>
              <w:rPr>
                <w:szCs w:val="18"/>
                <w:lang w:eastAsia="zh-CN"/>
              </w:rPr>
            </w:pPr>
          </w:p>
        </w:tc>
      </w:tr>
      <w:tr w:rsidR="00620541" w14:paraId="2F2C8477"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38AE4F9" w14:textId="77777777" w:rsidR="00620541" w:rsidRDefault="00620541" w:rsidP="00620541">
            <w:pPr>
              <w:pStyle w:val="TAC"/>
              <w:rPr>
                <w:szCs w:val="18"/>
                <w:lang w:eastAsia="zh-CN"/>
              </w:rPr>
            </w:pPr>
            <w:r>
              <w:rPr>
                <w:rFonts w:eastAsia="宋体"/>
                <w:szCs w:val="18"/>
                <w:lang w:val="en-US" w:eastAsia="zh-CN"/>
              </w:rPr>
              <w:t>CA_n46A-n66A</w:t>
            </w:r>
          </w:p>
        </w:tc>
        <w:tc>
          <w:tcPr>
            <w:tcW w:w="1381" w:type="dxa"/>
            <w:tcBorders>
              <w:top w:val="single" w:sz="4" w:space="0" w:color="auto"/>
              <w:left w:val="single" w:sz="4" w:space="0" w:color="auto"/>
              <w:bottom w:val="nil"/>
              <w:right w:val="single" w:sz="4" w:space="0" w:color="auto"/>
            </w:tcBorders>
            <w:shd w:val="clear" w:color="auto" w:fill="auto"/>
          </w:tcPr>
          <w:p w14:paraId="127F0C3C" w14:textId="77777777" w:rsidR="00620541" w:rsidRDefault="00620541" w:rsidP="00620541">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F05233A" w14:textId="77777777" w:rsidR="00620541" w:rsidRDefault="00620541" w:rsidP="00620541">
            <w:pPr>
              <w:pStyle w:val="TAC"/>
              <w:rPr>
                <w:szCs w:val="18"/>
                <w:lang w:val="en-US"/>
              </w:rPr>
            </w:pPr>
            <w:r>
              <w:rPr>
                <w:rFonts w:eastAsia="宋体"/>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73254235"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769D8CC"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AEF987" w14:textId="77777777" w:rsidR="00620541" w:rsidRDefault="00620541" w:rsidP="00620541">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DA78DC6" w14:textId="77777777" w:rsidR="00620541" w:rsidRDefault="00620541" w:rsidP="00620541">
            <w:pPr>
              <w:pStyle w:val="TAC"/>
              <w:rPr>
                <w:szCs w:val="18"/>
                <w:lang w:val="en-US" w:eastAsia="zh-CN"/>
              </w:rPr>
            </w:pPr>
            <w:r>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6EE0D"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172BC8"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F7874D" w14:textId="77777777" w:rsidR="00620541" w:rsidRDefault="00620541" w:rsidP="00620541">
            <w:pPr>
              <w:pStyle w:val="TAC"/>
              <w:rPr>
                <w:szCs w:val="18"/>
                <w:lang w:val="en-US" w:eastAsia="zh-CN"/>
              </w:rPr>
            </w:pPr>
            <w:r>
              <w:rPr>
                <w:rFonts w:eastAsia="宋体"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10E612D"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B2CAC6"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19D61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36E0C2"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759595B"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C5BA99" w14:textId="77777777" w:rsidR="00620541" w:rsidRDefault="00620541" w:rsidP="00620541">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1943E73" w14:textId="77777777" w:rsidR="00620541" w:rsidRDefault="00620541" w:rsidP="00620541">
            <w:pPr>
              <w:pStyle w:val="TAC"/>
              <w:rPr>
                <w:szCs w:val="18"/>
                <w:lang w:eastAsia="zh-CN"/>
              </w:rPr>
            </w:pPr>
            <w:r>
              <w:rPr>
                <w:rFonts w:hint="eastAsia"/>
                <w:szCs w:val="18"/>
                <w:lang w:eastAsia="zh-CN"/>
              </w:rPr>
              <w:t>0</w:t>
            </w:r>
          </w:p>
        </w:tc>
      </w:tr>
      <w:tr w:rsidR="00620541" w14:paraId="3F22058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9E29608"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A29D37"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4D762324" w14:textId="77777777" w:rsidR="00620541" w:rsidRDefault="00620541" w:rsidP="00620541">
            <w:pPr>
              <w:pStyle w:val="TAC"/>
              <w:rPr>
                <w:szCs w:val="18"/>
                <w:lang w:val="en-US"/>
              </w:rPr>
            </w:pPr>
            <w:r>
              <w:rPr>
                <w:rFonts w:eastAsia="宋体"/>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82F05F4"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42E5E" w14:textId="77777777" w:rsidR="00620541" w:rsidRDefault="00620541" w:rsidP="00620541">
            <w:pPr>
              <w:pStyle w:val="TAC"/>
              <w:rPr>
                <w:szCs w:val="18"/>
                <w:lang w:val="en-US" w:eastAsia="zh-CN"/>
              </w:rPr>
            </w:pPr>
            <w:r>
              <w:rPr>
                <w:rFonts w:eastAsia="宋体"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73A5FC" w14:textId="77777777" w:rsidR="00620541" w:rsidRDefault="00620541" w:rsidP="00620541">
            <w:pPr>
              <w:pStyle w:val="TAC"/>
              <w:rPr>
                <w:szCs w:val="18"/>
                <w:lang w:val="en-US" w:eastAsia="zh-CN"/>
              </w:rPr>
            </w:pPr>
            <w:r>
              <w:rPr>
                <w:rFonts w:eastAsia="宋体"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B3AC94" w14:textId="77777777" w:rsidR="00620541" w:rsidRDefault="00620541" w:rsidP="00620541">
            <w:pPr>
              <w:pStyle w:val="TAC"/>
              <w:rPr>
                <w:szCs w:val="18"/>
                <w:lang w:val="en-US" w:eastAsia="zh-CN"/>
              </w:rPr>
            </w:pPr>
            <w:r>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8F0A9AB" w14:textId="77777777" w:rsidR="00620541" w:rsidRDefault="00620541" w:rsidP="00620541">
            <w:pPr>
              <w:pStyle w:val="TAC"/>
              <w:rPr>
                <w:szCs w:val="18"/>
                <w:lang w:val="en-US" w:eastAsia="zh-CN"/>
              </w:rPr>
            </w:pPr>
            <w:r>
              <w:rPr>
                <w:rFonts w:eastAsia="宋体"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3A9E149" w14:textId="77777777" w:rsidR="00620541" w:rsidRDefault="00620541" w:rsidP="00620541">
            <w:pPr>
              <w:pStyle w:val="TAC"/>
              <w:rPr>
                <w:szCs w:val="18"/>
                <w:lang w:val="en-US" w:eastAsia="zh-CN"/>
              </w:rPr>
            </w:pPr>
            <w:r>
              <w:rPr>
                <w:rFonts w:eastAsia="宋体"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7347108" w14:textId="77777777" w:rsidR="00620541" w:rsidRDefault="00620541" w:rsidP="00620541">
            <w:pPr>
              <w:pStyle w:val="TAC"/>
              <w:rPr>
                <w:szCs w:val="18"/>
                <w:lang w:val="en-US" w:eastAsia="zh-CN"/>
              </w:rPr>
            </w:pPr>
            <w:r>
              <w:rPr>
                <w:rFonts w:eastAsia="宋体"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1E10CA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AE7CB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F263F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F220D9"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1E2F30E"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935235"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0C560DE" w14:textId="77777777" w:rsidR="00620541" w:rsidRDefault="00620541" w:rsidP="00620541">
            <w:pPr>
              <w:pStyle w:val="TAC"/>
              <w:rPr>
                <w:rFonts w:eastAsia="Yu Mincho"/>
                <w:szCs w:val="18"/>
              </w:rPr>
            </w:pPr>
          </w:p>
        </w:tc>
      </w:tr>
      <w:tr w:rsidR="00620541" w14:paraId="15939579"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73B06EE" w14:textId="77777777" w:rsidR="00620541" w:rsidRDefault="00620541" w:rsidP="00620541">
            <w:pPr>
              <w:keepNext/>
              <w:keepLines/>
              <w:spacing w:after="0"/>
              <w:jc w:val="center"/>
              <w:rPr>
                <w:szCs w:val="18"/>
                <w:lang w:eastAsia="zh-CN"/>
              </w:rPr>
            </w:pPr>
            <w:r>
              <w:rPr>
                <w:rFonts w:ascii="Arial" w:eastAsia="宋体" w:hAnsi="Arial"/>
                <w:sz w:val="18"/>
                <w:lang w:val="en-US" w:eastAsia="zh-CN"/>
              </w:rPr>
              <w:t>CA_n48A-n53A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E8587BD" w14:textId="77777777" w:rsidR="00620541" w:rsidRDefault="00620541" w:rsidP="00620541">
            <w:pPr>
              <w:keepNext/>
              <w:keepLines/>
              <w:spacing w:after="0"/>
              <w:jc w:val="center"/>
              <w:rPr>
                <w:szCs w:val="18"/>
                <w:lang w:eastAsia="zh-CN"/>
              </w:rPr>
            </w:pPr>
            <w:r>
              <w:rPr>
                <w:rFonts w:ascii="Arial" w:eastAsia="宋体"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3B54F19" w14:textId="77777777" w:rsidR="00620541" w:rsidRDefault="00620541" w:rsidP="00620541">
            <w:pPr>
              <w:pStyle w:val="TAC"/>
              <w:rPr>
                <w:szCs w:val="18"/>
                <w:lang w:val="en-US" w:eastAsia="zh-CN"/>
              </w:rPr>
            </w:pPr>
            <w:r>
              <w:rPr>
                <w:rFonts w:eastAsia="宋体"/>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DA87270"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3AEC03" w14:textId="77777777" w:rsidR="00620541" w:rsidRDefault="00620541" w:rsidP="00620541">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7CE0D7" w14:textId="77777777" w:rsidR="00620541" w:rsidRDefault="00620541" w:rsidP="00620541">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CA8952" w14:textId="77777777" w:rsidR="00620541" w:rsidRDefault="00620541" w:rsidP="00620541">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02FA4F"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499BA5"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E4AE7C" w14:textId="77777777" w:rsidR="00620541" w:rsidRDefault="00620541" w:rsidP="00620541">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E067E99" w14:textId="77777777" w:rsidR="00620541" w:rsidRDefault="00620541" w:rsidP="00620541">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A338C39" w14:textId="77777777" w:rsidR="00620541" w:rsidRDefault="00620541" w:rsidP="00620541">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6973BF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E4B46B" w14:textId="77777777" w:rsidR="00620541" w:rsidRDefault="00620541" w:rsidP="00620541">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AEA5B78" w14:textId="77777777" w:rsidR="00620541" w:rsidRDefault="00620541" w:rsidP="00620541">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BC3C1F6" w14:textId="77777777" w:rsidR="00620541" w:rsidRDefault="00620541" w:rsidP="00620541">
            <w:pPr>
              <w:pStyle w:val="TAC"/>
              <w:rPr>
                <w:szCs w:val="18"/>
                <w:lang w:val="en-US" w:eastAsia="zh-CN"/>
              </w:rPr>
            </w:pPr>
            <w:r>
              <w:rPr>
                <w:rFonts w:hint="eastAsia"/>
                <w:szCs w:val="18"/>
                <w:lang w:val="en-US"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1FF5037D" w14:textId="77777777" w:rsidR="00620541" w:rsidRDefault="00620541" w:rsidP="00620541">
            <w:pPr>
              <w:pStyle w:val="TAC"/>
              <w:rPr>
                <w:szCs w:val="18"/>
                <w:lang w:val="en-US" w:eastAsia="zh-CN"/>
              </w:rPr>
            </w:pPr>
            <w:r>
              <w:rPr>
                <w:rFonts w:hint="eastAsia"/>
                <w:szCs w:val="18"/>
                <w:lang w:val="en-US" w:eastAsia="zh-CN"/>
              </w:rPr>
              <w:t>0</w:t>
            </w:r>
          </w:p>
        </w:tc>
      </w:tr>
      <w:tr w:rsidR="00620541" w14:paraId="4DB5E14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9DA0C3C" w14:textId="77777777" w:rsidR="00620541" w:rsidRDefault="00620541" w:rsidP="00620541">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D144C5D" w14:textId="77777777" w:rsidR="00620541" w:rsidRDefault="00620541" w:rsidP="00620541">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EC25B36" w14:textId="77777777" w:rsidR="00620541" w:rsidRDefault="00620541" w:rsidP="00620541">
            <w:pPr>
              <w:pStyle w:val="TAC"/>
              <w:rPr>
                <w:szCs w:val="18"/>
                <w:lang w:val="en-US" w:eastAsia="zh-CN"/>
              </w:rPr>
            </w:pPr>
            <w:r>
              <w:rPr>
                <w:rFonts w:eastAsia="宋体"/>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7131EEC5"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A1F8B3" w14:textId="77777777" w:rsidR="00620541" w:rsidRDefault="00620541" w:rsidP="00620541">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CEABB1" w14:textId="77777777" w:rsidR="00620541" w:rsidRDefault="00620541" w:rsidP="00620541">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E9D75C5" w14:textId="77777777" w:rsidR="00620541" w:rsidRDefault="00620541" w:rsidP="0062054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C09EB"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D53FE2"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008DD3" w14:textId="77777777" w:rsidR="00620541" w:rsidRDefault="00620541" w:rsidP="0062054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4DD7DB" w14:textId="77777777" w:rsidR="00620541" w:rsidRDefault="00620541" w:rsidP="0062054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5EBE3B" w14:textId="77777777" w:rsidR="00620541" w:rsidRDefault="00620541" w:rsidP="0062054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B4B6D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D68AE0" w14:textId="77777777" w:rsidR="00620541" w:rsidRDefault="00620541" w:rsidP="00620541">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79AA57F" w14:textId="77777777" w:rsidR="00620541" w:rsidRDefault="00620541" w:rsidP="0062054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CB9ED3" w14:textId="77777777" w:rsidR="00620541" w:rsidRDefault="00620541" w:rsidP="00620541">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898EC80" w14:textId="77777777" w:rsidR="00620541" w:rsidRDefault="00620541" w:rsidP="00620541">
            <w:pPr>
              <w:pStyle w:val="TAC"/>
              <w:rPr>
                <w:szCs w:val="18"/>
                <w:lang w:eastAsia="zh-CN"/>
              </w:rPr>
            </w:pPr>
          </w:p>
        </w:tc>
      </w:tr>
      <w:tr w:rsidR="00620541" w14:paraId="5E4E6C93"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58F9D5B" w14:textId="77777777" w:rsidR="00620541" w:rsidRDefault="00620541" w:rsidP="00620541">
            <w:pPr>
              <w:keepNext/>
              <w:keepLines/>
              <w:spacing w:after="0"/>
              <w:jc w:val="center"/>
              <w:rPr>
                <w:szCs w:val="18"/>
                <w:lang w:eastAsia="zh-CN"/>
              </w:rPr>
            </w:pPr>
            <w:r>
              <w:rPr>
                <w:rFonts w:ascii="Arial" w:eastAsia="宋体" w:hAnsi="Arial"/>
                <w:sz w:val="18"/>
                <w:lang w:val="en-US" w:eastAsia="zh-CN"/>
              </w:rPr>
              <w:t>CA_n48(2A)-n53A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19499FC" w14:textId="77777777" w:rsidR="00620541" w:rsidRDefault="00620541" w:rsidP="00620541">
            <w:pPr>
              <w:keepNext/>
              <w:keepLines/>
              <w:spacing w:after="0"/>
              <w:jc w:val="center"/>
              <w:rPr>
                <w:szCs w:val="18"/>
                <w:lang w:eastAsia="zh-CN"/>
              </w:rPr>
            </w:pPr>
            <w:r>
              <w:rPr>
                <w:rFonts w:ascii="Arial" w:eastAsia="宋体"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CE3F791" w14:textId="77777777" w:rsidR="00620541" w:rsidRDefault="00620541" w:rsidP="00620541">
            <w:pPr>
              <w:pStyle w:val="TAC"/>
              <w:rPr>
                <w:szCs w:val="18"/>
                <w:lang w:val="en-US" w:eastAsia="zh-CN"/>
              </w:rPr>
            </w:pPr>
            <w:r>
              <w:rPr>
                <w:rFonts w:eastAsia="宋体"/>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09D5729" w14:textId="77777777" w:rsidR="00620541" w:rsidRDefault="00620541" w:rsidP="00620541">
            <w:pPr>
              <w:pStyle w:val="TAC"/>
              <w:rPr>
                <w:szCs w:val="18"/>
                <w:lang w:eastAsia="zh-CN"/>
              </w:rPr>
            </w:pPr>
            <w:r>
              <w:rPr>
                <w:rFonts w:eastAsia="宋体"/>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F258AE5" w14:textId="77777777" w:rsidR="00620541" w:rsidRDefault="00620541" w:rsidP="00620541">
            <w:pPr>
              <w:pStyle w:val="TAC"/>
              <w:rPr>
                <w:szCs w:val="18"/>
                <w:lang w:val="en-US" w:eastAsia="zh-CN"/>
              </w:rPr>
            </w:pPr>
            <w:r>
              <w:rPr>
                <w:rFonts w:hint="eastAsia"/>
                <w:szCs w:val="18"/>
                <w:lang w:val="en-US" w:eastAsia="zh-CN"/>
              </w:rPr>
              <w:t>0</w:t>
            </w:r>
          </w:p>
        </w:tc>
      </w:tr>
      <w:tr w:rsidR="00620541" w14:paraId="09DD377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1A82723" w14:textId="77777777" w:rsidR="00620541" w:rsidRDefault="00620541" w:rsidP="00620541">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AF21420" w14:textId="77777777" w:rsidR="00620541" w:rsidRDefault="00620541" w:rsidP="00620541">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FAE220" w14:textId="77777777" w:rsidR="00620541" w:rsidRDefault="00620541" w:rsidP="00620541">
            <w:pPr>
              <w:pStyle w:val="TAC"/>
              <w:rPr>
                <w:szCs w:val="18"/>
                <w:lang w:val="en-US" w:eastAsia="zh-CN"/>
              </w:rPr>
            </w:pPr>
            <w:r>
              <w:rPr>
                <w:rFonts w:eastAsia="宋体"/>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6AC1A413" w14:textId="77777777" w:rsidR="00620541" w:rsidRDefault="00620541" w:rsidP="00620541">
            <w:pPr>
              <w:pStyle w:val="TAC"/>
              <w:rPr>
                <w:szCs w:val="18"/>
                <w:lang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1C0692C" w14:textId="77777777" w:rsidR="00620541" w:rsidRDefault="00620541" w:rsidP="00620541">
            <w:pPr>
              <w:pStyle w:val="TAC"/>
              <w:rPr>
                <w:szCs w:val="18"/>
                <w:lang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8F8D4E" w14:textId="77777777" w:rsidR="00620541" w:rsidRDefault="00620541" w:rsidP="00620541">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72CDEC0" w14:textId="77777777" w:rsidR="00620541" w:rsidRDefault="00620541" w:rsidP="0062054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6A3780"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E01BD7"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98E7FE" w14:textId="77777777" w:rsidR="00620541" w:rsidRDefault="00620541" w:rsidP="0062054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08A96D" w14:textId="77777777" w:rsidR="00620541" w:rsidRDefault="00620541" w:rsidP="0062054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58B69C" w14:textId="77777777" w:rsidR="00620541" w:rsidRDefault="00620541" w:rsidP="0062054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237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F746D3" w14:textId="77777777" w:rsidR="00620541" w:rsidRDefault="00620541" w:rsidP="00620541">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64F686" w14:textId="77777777" w:rsidR="00620541" w:rsidRDefault="00620541" w:rsidP="0062054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5265C5" w14:textId="77777777" w:rsidR="00620541" w:rsidRDefault="00620541" w:rsidP="00620541">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2171068" w14:textId="77777777" w:rsidR="00620541" w:rsidRDefault="00620541" w:rsidP="00620541">
            <w:pPr>
              <w:pStyle w:val="TAC"/>
              <w:rPr>
                <w:szCs w:val="18"/>
                <w:lang w:eastAsia="zh-CN"/>
              </w:rPr>
            </w:pPr>
          </w:p>
        </w:tc>
      </w:tr>
      <w:tr w:rsidR="00620541" w14:paraId="104678F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6A53689" w14:textId="77777777" w:rsidR="00620541" w:rsidRDefault="00620541" w:rsidP="00620541">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0B29CDA3" w14:textId="77777777" w:rsidR="00620541" w:rsidRDefault="00620541" w:rsidP="00620541">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DC28B9A" w14:textId="77777777" w:rsidR="00620541" w:rsidRDefault="00620541" w:rsidP="00620541">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B72854A"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702267"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E49DF0"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8BD5D5"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971775"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6BBD7D"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A516A62"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06B02C1" w14:textId="77777777" w:rsidR="00620541" w:rsidRDefault="00620541" w:rsidP="00620541">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4554EB9" w14:textId="77777777" w:rsidR="00620541" w:rsidRDefault="00620541" w:rsidP="00620541">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7B9FA4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C3655D" w14:textId="77777777" w:rsidR="00620541" w:rsidRDefault="00620541" w:rsidP="00620541">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57146605" w14:textId="77777777" w:rsidR="00620541" w:rsidRDefault="00620541" w:rsidP="00620541">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49AA15D" w14:textId="77777777" w:rsidR="00620541" w:rsidRDefault="00620541" w:rsidP="00620541">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7B2D3490" w14:textId="77777777" w:rsidR="00620541" w:rsidRDefault="00620541" w:rsidP="00620541">
            <w:pPr>
              <w:pStyle w:val="TAC"/>
              <w:rPr>
                <w:szCs w:val="18"/>
                <w:lang w:eastAsia="zh-CN"/>
              </w:rPr>
            </w:pPr>
            <w:r>
              <w:rPr>
                <w:rFonts w:hint="eastAsia"/>
                <w:szCs w:val="18"/>
                <w:lang w:eastAsia="zh-CN"/>
              </w:rPr>
              <w:t>0</w:t>
            </w:r>
          </w:p>
        </w:tc>
      </w:tr>
      <w:tr w:rsidR="00620541" w14:paraId="0C9FC33A"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A9B70EC"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847FBBB"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910149" w14:textId="77777777" w:rsidR="00620541" w:rsidRDefault="00620541" w:rsidP="00620541">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1EB2AE2"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D8E004"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16D0F7"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5B99EE"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2CFF39"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481DA6"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A65161"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8CDB8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CF2D2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03F9D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94DB2A"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A8B24D"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CCF7DC"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94D7C20" w14:textId="77777777" w:rsidR="00620541" w:rsidRDefault="00620541" w:rsidP="00620541">
            <w:pPr>
              <w:pStyle w:val="TAC"/>
              <w:rPr>
                <w:rFonts w:eastAsia="Yu Mincho"/>
                <w:szCs w:val="18"/>
              </w:rPr>
            </w:pPr>
          </w:p>
        </w:tc>
      </w:tr>
      <w:tr w:rsidR="00620541" w14:paraId="663FE6C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8113540"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734C664"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ABEAFB" w14:textId="77777777" w:rsidR="00620541" w:rsidRDefault="00620541" w:rsidP="00620541">
            <w:pPr>
              <w:pStyle w:val="TAC"/>
              <w:rPr>
                <w:szCs w:val="18"/>
                <w:lang w:val="en-US" w:eastAsia="zh-CN"/>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64627460"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1774DF"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EB5B5E"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1CDC25"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365DB8"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B6336F"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4E01020"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2D77D8F" w14:textId="77777777" w:rsidR="00620541" w:rsidRDefault="00620541" w:rsidP="00620541">
            <w:pPr>
              <w:pStyle w:val="TAC"/>
              <w:rPr>
                <w:rFonts w:eastAsia="Yu Mincho"/>
                <w:szCs w:val="18"/>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FF899F0" w14:textId="77777777" w:rsidR="00620541" w:rsidRDefault="00620541" w:rsidP="00620541">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F364E8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6E54D2" w14:textId="77777777" w:rsidR="00620541" w:rsidRDefault="00620541" w:rsidP="00620541">
            <w:pPr>
              <w:pStyle w:val="TAC"/>
              <w:rPr>
                <w:rFonts w:eastAsia="Yu Mincho"/>
                <w:szCs w:val="18"/>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30B8F1B4" w14:textId="77777777" w:rsidR="00620541" w:rsidRDefault="00620541" w:rsidP="00620541">
            <w:pPr>
              <w:pStyle w:val="TAC"/>
              <w:rPr>
                <w:rFonts w:eastAsia="Yu Mincho"/>
                <w:szCs w:val="18"/>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21D5225" w14:textId="77777777" w:rsidR="00620541" w:rsidRDefault="00620541" w:rsidP="00620541">
            <w:pPr>
              <w:pStyle w:val="TAC"/>
              <w:rPr>
                <w:rFonts w:eastAsia="Yu Mincho"/>
                <w:szCs w:val="18"/>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79E5216A" w14:textId="77777777" w:rsidR="00620541" w:rsidRDefault="00620541" w:rsidP="00620541">
            <w:pPr>
              <w:pStyle w:val="TAC"/>
              <w:rPr>
                <w:szCs w:val="18"/>
                <w:lang w:val="en-US" w:eastAsia="zh-CN"/>
              </w:rPr>
            </w:pPr>
            <w:r>
              <w:rPr>
                <w:rFonts w:hint="eastAsia"/>
                <w:szCs w:val="18"/>
                <w:lang w:val="en-US" w:eastAsia="zh-CN"/>
              </w:rPr>
              <w:t>1</w:t>
            </w:r>
          </w:p>
        </w:tc>
      </w:tr>
      <w:tr w:rsidR="00620541" w14:paraId="7854179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C844EB5"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ACC525E"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80A71B" w14:textId="77777777" w:rsidR="00620541" w:rsidRDefault="00620541" w:rsidP="00620541">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197912D"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A92112"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669272"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0CF042"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A13CE" w14:textId="77777777" w:rsidR="00620541" w:rsidRDefault="00620541" w:rsidP="00620541">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869B2E"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4FC0947"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FCD344"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41B5D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E8CBC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DF25C8"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B926DF"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152236"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FCE4C5C" w14:textId="77777777" w:rsidR="00620541" w:rsidRDefault="00620541" w:rsidP="00620541">
            <w:pPr>
              <w:pStyle w:val="TAC"/>
              <w:rPr>
                <w:rFonts w:eastAsia="Yu Mincho"/>
                <w:szCs w:val="18"/>
              </w:rPr>
            </w:pPr>
          </w:p>
        </w:tc>
      </w:tr>
      <w:tr w:rsidR="00620541" w14:paraId="3027636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D1B236D" w14:textId="77777777" w:rsidR="00620541" w:rsidRDefault="00620541" w:rsidP="00620541">
            <w:pPr>
              <w:pStyle w:val="TAC"/>
              <w:rPr>
                <w:szCs w:val="18"/>
                <w:lang w:eastAsia="zh-CN"/>
              </w:rPr>
            </w:pPr>
            <w:r>
              <w:t>CA_n48B-n66A</w:t>
            </w:r>
          </w:p>
        </w:tc>
        <w:tc>
          <w:tcPr>
            <w:tcW w:w="1381" w:type="dxa"/>
            <w:tcBorders>
              <w:top w:val="single" w:sz="4" w:space="0" w:color="auto"/>
              <w:left w:val="single" w:sz="4" w:space="0" w:color="auto"/>
              <w:bottom w:val="nil"/>
              <w:right w:val="single" w:sz="4" w:space="0" w:color="auto"/>
            </w:tcBorders>
            <w:shd w:val="clear" w:color="auto" w:fill="auto"/>
          </w:tcPr>
          <w:p w14:paraId="252ADF65" w14:textId="77777777" w:rsidR="00620541" w:rsidRDefault="00620541" w:rsidP="00620541">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8C8F483"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0594917" w14:textId="77777777" w:rsidR="00620541" w:rsidRDefault="00620541" w:rsidP="00620541">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C55C8CE" w14:textId="77777777" w:rsidR="00620541" w:rsidRDefault="00620541" w:rsidP="00620541">
            <w:pPr>
              <w:pStyle w:val="TAC"/>
              <w:rPr>
                <w:rFonts w:eastAsia="Yu Mincho"/>
                <w:szCs w:val="18"/>
              </w:rPr>
            </w:pPr>
            <w:r>
              <w:rPr>
                <w:rFonts w:eastAsia="Yu Mincho"/>
                <w:szCs w:val="18"/>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52054B52" w14:textId="77777777" w:rsidR="00620541" w:rsidRDefault="00620541" w:rsidP="00620541">
            <w:pPr>
              <w:pStyle w:val="TAC"/>
              <w:rPr>
                <w:rFonts w:eastAsia="Yu Mincho"/>
                <w:szCs w:val="18"/>
              </w:rPr>
            </w:pPr>
            <w:r>
              <w:rPr>
                <w:rFonts w:eastAsia="Yu Mincho"/>
                <w:szCs w:val="18"/>
              </w:rPr>
              <w:t>0</w:t>
            </w:r>
          </w:p>
        </w:tc>
      </w:tr>
      <w:tr w:rsidR="00620541" w14:paraId="5BD72D3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21C4ADD"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270FD31"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AE12DA" w14:textId="77777777" w:rsidR="00620541" w:rsidRDefault="00620541" w:rsidP="00620541">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4815E4B3" w14:textId="77777777" w:rsidR="00620541" w:rsidRDefault="00620541" w:rsidP="00620541">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AF38704" w14:textId="77777777" w:rsidR="00620541" w:rsidRDefault="00620541" w:rsidP="00620541">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B8F4BB7" w14:textId="77777777" w:rsidR="00620541" w:rsidRDefault="00620541" w:rsidP="00620541">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3588C38" w14:textId="77777777" w:rsidR="00620541" w:rsidRDefault="00620541" w:rsidP="00620541">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707E08F"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3ED234"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12B8EE" w14:textId="77777777" w:rsidR="00620541" w:rsidRDefault="00620541" w:rsidP="00620541">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E4D6A7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FA0F3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260BA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9A676D"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A7EA54E"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98599C"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AB278F5" w14:textId="77777777" w:rsidR="00620541" w:rsidRDefault="00620541" w:rsidP="00620541">
            <w:pPr>
              <w:pStyle w:val="TAC"/>
              <w:rPr>
                <w:rFonts w:eastAsia="Yu Mincho"/>
                <w:szCs w:val="18"/>
              </w:rPr>
            </w:pPr>
          </w:p>
        </w:tc>
      </w:tr>
      <w:tr w:rsidR="00620541" w14:paraId="0C7DE23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8ED70A3"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807141F"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9BF394" w14:textId="77777777" w:rsidR="00620541" w:rsidRDefault="00620541" w:rsidP="00620541">
            <w:pPr>
              <w:pStyle w:val="TAC"/>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3DC5A97"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678C4D49" w14:textId="77777777" w:rsidR="00620541" w:rsidRDefault="00620541" w:rsidP="00620541">
            <w:pPr>
              <w:pStyle w:val="TAC"/>
              <w:rPr>
                <w:szCs w:val="18"/>
                <w:lang w:val="en-US" w:eastAsia="zh-CN"/>
              </w:rPr>
            </w:pPr>
            <w:r>
              <w:rPr>
                <w:rFonts w:hint="eastAsia"/>
                <w:szCs w:val="18"/>
                <w:lang w:val="en-US" w:eastAsia="zh-CN"/>
              </w:rPr>
              <w:t>1</w:t>
            </w:r>
          </w:p>
        </w:tc>
      </w:tr>
      <w:tr w:rsidR="00620541" w14:paraId="20356B1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45CBCCF"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4C44711"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8E6FFEF" w14:textId="77777777" w:rsidR="00620541" w:rsidRDefault="00620541" w:rsidP="00620541">
            <w:pPr>
              <w:pStyle w:val="TAC"/>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0F56CD5" w14:textId="77777777" w:rsidR="00620541" w:rsidRDefault="00620541" w:rsidP="00620541">
            <w:pPr>
              <w:pStyle w:val="TAC"/>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25D0EB4" w14:textId="77777777" w:rsidR="00620541" w:rsidRDefault="00620541" w:rsidP="00620541">
            <w:pPr>
              <w:pStyle w:val="TAC"/>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09FBBC" w14:textId="77777777" w:rsidR="00620541" w:rsidRDefault="00620541" w:rsidP="00620541">
            <w:pPr>
              <w:pStyle w:val="TAC"/>
            </w:pPr>
            <w:r>
              <w:rPr>
                <w:rFonts w:hint="eastAsia"/>
                <w:szCs w:val="18"/>
                <w:lang w:val="en-US" w:eastAsia="zh-CN"/>
              </w:rPr>
              <w:t>15</w:t>
            </w:r>
          </w:p>
        </w:tc>
        <w:tc>
          <w:tcPr>
            <w:tcW w:w="670" w:type="dxa"/>
            <w:tcBorders>
              <w:top w:val="single" w:sz="4" w:space="0" w:color="auto"/>
              <w:left w:val="single" w:sz="4" w:space="0" w:color="auto"/>
              <w:bottom w:val="single" w:sz="4" w:space="0" w:color="auto"/>
              <w:right w:val="single" w:sz="4" w:space="0" w:color="auto"/>
            </w:tcBorders>
          </w:tcPr>
          <w:p w14:paraId="550B4E50" w14:textId="77777777" w:rsidR="00620541" w:rsidRDefault="00620541" w:rsidP="00620541">
            <w:pPr>
              <w:pStyle w:val="TAC"/>
            </w:pPr>
            <w:r>
              <w:rPr>
                <w:rFonts w:hint="eastAsia"/>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2DC82602" w14:textId="77777777" w:rsidR="00620541" w:rsidRDefault="00620541" w:rsidP="00620541">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66F77C"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3314B4D" w14:textId="77777777" w:rsidR="00620541" w:rsidRDefault="00620541" w:rsidP="00620541">
            <w:pPr>
              <w:pStyle w:val="TAC"/>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22C18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67624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32693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FBC6AF"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4022800"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C56E94"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E2FF0CB" w14:textId="77777777" w:rsidR="00620541" w:rsidRDefault="00620541" w:rsidP="00620541">
            <w:pPr>
              <w:pStyle w:val="TAC"/>
              <w:rPr>
                <w:rFonts w:eastAsia="Yu Mincho"/>
                <w:szCs w:val="18"/>
              </w:rPr>
            </w:pPr>
          </w:p>
        </w:tc>
      </w:tr>
      <w:tr w:rsidR="00620541" w14:paraId="42098B7A" w14:textId="77777777" w:rsidTr="00C269C5">
        <w:trPr>
          <w:trHeight w:val="187"/>
        </w:trPr>
        <w:tc>
          <w:tcPr>
            <w:tcW w:w="1642" w:type="dxa"/>
            <w:tcBorders>
              <w:left w:val="single" w:sz="4" w:space="0" w:color="auto"/>
              <w:bottom w:val="nil"/>
              <w:right w:val="single" w:sz="4" w:space="0" w:color="auto"/>
            </w:tcBorders>
            <w:shd w:val="clear" w:color="auto" w:fill="auto"/>
          </w:tcPr>
          <w:p w14:paraId="3C5A5F45" w14:textId="77777777" w:rsidR="00620541" w:rsidRDefault="00620541" w:rsidP="00620541">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7205B4F4" w14:textId="77777777" w:rsidR="00620541" w:rsidRDefault="00620541" w:rsidP="00620541">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FFBDB24"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5C12E07F" w14:textId="77777777" w:rsidR="00620541" w:rsidRDefault="00620541" w:rsidP="00620541">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B3B61F8"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102A4E46" w14:textId="77777777" w:rsidR="00620541" w:rsidRDefault="00620541" w:rsidP="00620541">
            <w:pPr>
              <w:pStyle w:val="TAC"/>
              <w:rPr>
                <w:szCs w:val="18"/>
                <w:lang w:eastAsia="zh-CN"/>
              </w:rPr>
            </w:pPr>
            <w:r>
              <w:rPr>
                <w:rFonts w:hint="eastAsia"/>
                <w:szCs w:val="18"/>
                <w:lang w:eastAsia="zh-CN"/>
              </w:rPr>
              <w:t>0</w:t>
            </w:r>
          </w:p>
        </w:tc>
      </w:tr>
      <w:tr w:rsidR="00620541" w14:paraId="0553319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3389C11"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DC7FC5D"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6C293A80" w14:textId="77777777" w:rsidR="00620541" w:rsidRDefault="00620541" w:rsidP="00620541">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4B6329F"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C0A373"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4B5AA0"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E0A2E4"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D5B47C"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79C09B"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DEBFB2"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6CCAC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AC408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3588F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D51FFC"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A38EAB9"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91B5C9"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4F7E685" w14:textId="77777777" w:rsidR="00620541" w:rsidRDefault="00620541" w:rsidP="00620541">
            <w:pPr>
              <w:pStyle w:val="TAC"/>
              <w:rPr>
                <w:rFonts w:eastAsia="Yu Mincho"/>
                <w:szCs w:val="18"/>
              </w:rPr>
            </w:pPr>
          </w:p>
        </w:tc>
      </w:tr>
      <w:tr w:rsidR="00620541" w14:paraId="6A30A6E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3A24D50"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47CDFA2"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259C476F" w14:textId="77777777" w:rsidR="00620541" w:rsidRDefault="00620541" w:rsidP="00620541">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76D3148"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3088DB2" w14:textId="77777777" w:rsidR="00620541" w:rsidRDefault="00620541" w:rsidP="00620541">
            <w:pPr>
              <w:pStyle w:val="TAC"/>
              <w:rPr>
                <w:szCs w:val="18"/>
                <w:lang w:val="en-US" w:eastAsia="zh-CN"/>
              </w:rPr>
            </w:pPr>
            <w:r>
              <w:rPr>
                <w:rFonts w:hint="eastAsia"/>
                <w:szCs w:val="18"/>
                <w:lang w:val="en-US" w:eastAsia="zh-CN"/>
              </w:rPr>
              <w:t>1</w:t>
            </w:r>
          </w:p>
        </w:tc>
      </w:tr>
      <w:tr w:rsidR="00620541" w14:paraId="074C0B5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780B3F4"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847A05"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2849FE9D" w14:textId="77777777" w:rsidR="00620541" w:rsidRDefault="00620541" w:rsidP="00620541">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9B99CFC"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0C8421F"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9D592F" w14:textId="77777777" w:rsidR="00620541" w:rsidRDefault="00620541" w:rsidP="00620541">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58732335" w14:textId="77777777" w:rsidR="00620541" w:rsidRDefault="00620541" w:rsidP="00620541">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541A9EDD" w14:textId="77777777" w:rsidR="00620541" w:rsidRDefault="00620541" w:rsidP="00620541">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C4D72BB"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373FBB"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94D3E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9339F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24615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B857D9"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0EED9B"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BE41FA"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0F5F886" w14:textId="77777777" w:rsidR="00620541" w:rsidRDefault="00620541" w:rsidP="00620541">
            <w:pPr>
              <w:pStyle w:val="TAC"/>
              <w:rPr>
                <w:rFonts w:eastAsia="Yu Mincho"/>
                <w:szCs w:val="18"/>
              </w:rPr>
            </w:pPr>
          </w:p>
        </w:tc>
      </w:tr>
      <w:tr w:rsidR="00620541" w14:paraId="4BD4C51E" w14:textId="77777777" w:rsidTr="00C269C5">
        <w:trPr>
          <w:trHeight w:val="187"/>
        </w:trPr>
        <w:tc>
          <w:tcPr>
            <w:tcW w:w="1642" w:type="dxa"/>
            <w:tcBorders>
              <w:left w:val="single" w:sz="4" w:space="0" w:color="auto"/>
              <w:bottom w:val="nil"/>
              <w:right w:val="single" w:sz="4" w:space="0" w:color="auto"/>
            </w:tcBorders>
            <w:shd w:val="clear" w:color="auto" w:fill="auto"/>
          </w:tcPr>
          <w:p w14:paraId="0B5AE5B7" w14:textId="77777777" w:rsidR="00620541" w:rsidRDefault="00620541" w:rsidP="00620541">
            <w:pPr>
              <w:pStyle w:val="TAC"/>
              <w:rPr>
                <w:szCs w:val="18"/>
                <w:lang w:eastAsia="zh-CN"/>
              </w:rPr>
            </w:pPr>
            <w:r>
              <w:rPr>
                <w:szCs w:val="18"/>
                <w:lang w:eastAsia="zh-CN"/>
              </w:rPr>
              <w:lastRenderedPageBreak/>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392B554E" w14:textId="77777777" w:rsidR="00620541" w:rsidRDefault="00620541" w:rsidP="00620541">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left w:val="single" w:sz="4" w:space="0" w:color="auto"/>
              <w:bottom w:val="single" w:sz="4" w:space="0" w:color="auto"/>
              <w:right w:val="single" w:sz="4" w:space="0" w:color="auto"/>
            </w:tcBorders>
          </w:tcPr>
          <w:p w14:paraId="4E74512D" w14:textId="77777777" w:rsidR="00620541" w:rsidRDefault="00620541" w:rsidP="00620541">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F5AFBE5"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07E6425" w14:textId="77777777" w:rsidR="00620541" w:rsidRDefault="00620541" w:rsidP="00620541">
            <w:pPr>
              <w:pStyle w:val="TAC"/>
              <w:rPr>
                <w:szCs w:val="18"/>
                <w:lang w:eastAsia="zh-CN"/>
              </w:rPr>
            </w:pPr>
            <w:r>
              <w:rPr>
                <w:rFonts w:hint="eastAsia"/>
                <w:szCs w:val="18"/>
                <w:lang w:eastAsia="zh-CN"/>
              </w:rPr>
              <w:t>0</w:t>
            </w:r>
          </w:p>
        </w:tc>
      </w:tr>
      <w:tr w:rsidR="00620541" w14:paraId="5FA54BC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C9AFC65"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0D18922"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21869A0C" w14:textId="77777777" w:rsidR="00620541" w:rsidRDefault="00620541" w:rsidP="00620541">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3D076C8"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F69A7E1"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5A38AF"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73D522A"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85DEC3"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BFBFF3"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339057"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3522E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882AA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D9B18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7D1004"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9DC4039"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988B39"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421CC3E" w14:textId="77777777" w:rsidR="00620541" w:rsidRDefault="00620541" w:rsidP="00620541">
            <w:pPr>
              <w:pStyle w:val="TAC"/>
              <w:rPr>
                <w:rFonts w:eastAsia="Yu Mincho"/>
                <w:szCs w:val="18"/>
              </w:rPr>
            </w:pPr>
          </w:p>
        </w:tc>
      </w:tr>
      <w:tr w:rsidR="00620541" w14:paraId="67E4F8CE"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357EDCC"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F4A9E46"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2CA6C43D" w14:textId="77777777" w:rsidR="00620541" w:rsidRDefault="00620541" w:rsidP="00620541">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4C325B7"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1D8A90E2" w14:textId="77777777" w:rsidR="00620541" w:rsidRDefault="00620541" w:rsidP="00620541">
            <w:pPr>
              <w:pStyle w:val="TAC"/>
              <w:rPr>
                <w:szCs w:val="18"/>
                <w:lang w:val="en-US" w:eastAsia="zh-CN"/>
              </w:rPr>
            </w:pPr>
            <w:r>
              <w:rPr>
                <w:rFonts w:hint="eastAsia"/>
                <w:szCs w:val="18"/>
                <w:lang w:val="en-US" w:eastAsia="zh-CN"/>
              </w:rPr>
              <w:t>1</w:t>
            </w:r>
          </w:p>
        </w:tc>
      </w:tr>
      <w:tr w:rsidR="00620541" w14:paraId="5B9DC09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629D458"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C4282F"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0946625A" w14:textId="77777777" w:rsidR="00620541" w:rsidRDefault="00620541" w:rsidP="00620541">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C37D0EA"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568005"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79FF94" w14:textId="77777777" w:rsidR="00620541" w:rsidRDefault="00620541" w:rsidP="00620541">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644EC0B5" w14:textId="77777777" w:rsidR="00620541" w:rsidRDefault="00620541" w:rsidP="00620541">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3C43C7FB" w14:textId="77777777" w:rsidR="00620541" w:rsidRDefault="00620541" w:rsidP="00620541">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5BB510"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C3DE839"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02C27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EC82A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5C94D5"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C6A59D"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CC6A27"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112639"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CF41A32" w14:textId="77777777" w:rsidR="00620541" w:rsidRDefault="00620541" w:rsidP="00620541">
            <w:pPr>
              <w:pStyle w:val="TAC"/>
              <w:rPr>
                <w:rFonts w:eastAsia="Yu Mincho"/>
                <w:szCs w:val="18"/>
              </w:rPr>
            </w:pPr>
          </w:p>
        </w:tc>
      </w:tr>
      <w:tr w:rsidR="00620541" w14:paraId="7CAAFEE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DF12A54" w14:textId="77777777" w:rsidR="00620541" w:rsidRDefault="00620541" w:rsidP="00620541">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37F1C670" w14:textId="77777777" w:rsidR="00620541" w:rsidRDefault="00620541" w:rsidP="00620541">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1567C12" w14:textId="77777777" w:rsidR="00620541" w:rsidRDefault="00620541" w:rsidP="00620541">
            <w:pPr>
              <w:pStyle w:val="TAC"/>
              <w:rPr>
                <w:lang w:val="en-US" w:eastAsia="zh-CN"/>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DE2A004" w14:textId="77777777" w:rsidR="00620541" w:rsidRDefault="00620541" w:rsidP="00620541">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single" w:sz="4" w:space="0" w:color="auto"/>
              <w:left w:val="single" w:sz="4" w:space="0" w:color="auto"/>
              <w:bottom w:val="nil"/>
              <w:right w:val="single" w:sz="4" w:space="0" w:color="auto"/>
            </w:tcBorders>
            <w:shd w:val="clear" w:color="auto" w:fill="auto"/>
          </w:tcPr>
          <w:p w14:paraId="7A21C5B7" w14:textId="77777777" w:rsidR="00620541" w:rsidRDefault="00620541" w:rsidP="00620541">
            <w:pPr>
              <w:pStyle w:val="TAC"/>
              <w:rPr>
                <w:rFonts w:eastAsia="Yu Mincho"/>
              </w:rPr>
            </w:pPr>
            <w:r>
              <w:rPr>
                <w:rFonts w:hint="eastAsia"/>
                <w:lang w:val="en-US" w:eastAsia="zh-CN"/>
              </w:rPr>
              <w:t>0</w:t>
            </w:r>
          </w:p>
        </w:tc>
      </w:tr>
      <w:tr w:rsidR="00620541" w14:paraId="3018967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700F240"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A5A6C7A" w14:textId="77777777" w:rsidR="00620541" w:rsidRDefault="00620541" w:rsidP="00620541">
            <w:pPr>
              <w:pStyle w:val="TAC"/>
              <w:rPr>
                <w:lang w:val="en-US"/>
              </w:rPr>
            </w:pPr>
          </w:p>
        </w:tc>
        <w:tc>
          <w:tcPr>
            <w:tcW w:w="670" w:type="dxa"/>
            <w:tcBorders>
              <w:left w:val="single" w:sz="4" w:space="0" w:color="auto"/>
              <w:bottom w:val="single" w:sz="4" w:space="0" w:color="auto"/>
              <w:right w:val="single" w:sz="4" w:space="0" w:color="auto"/>
            </w:tcBorders>
          </w:tcPr>
          <w:p w14:paraId="4A003506" w14:textId="77777777" w:rsidR="00620541" w:rsidRDefault="00620541" w:rsidP="00620541">
            <w:pPr>
              <w:pStyle w:val="TAC"/>
              <w:rPr>
                <w:lang w:eastAsia="zh-CN"/>
              </w:rPr>
            </w:pPr>
            <w:r>
              <w:rPr>
                <w:rFonts w:hint="eastAsia"/>
                <w:lang w:eastAsia="zh-CN"/>
              </w:rPr>
              <w:t>n66</w:t>
            </w:r>
          </w:p>
        </w:tc>
        <w:tc>
          <w:tcPr>
            <w:tcW w:w="670" w:type="dxa"/>
            <w:tcBorders>
              <w:top w:val="single" w:sz="4" w:space="0" w:color="auto"/>
              <w:left w:val="single" w:sz="4" w:space="0" w:color="auto"/>
              <w:bottom w:val="single" w:sz="4" w:space="0" w:color="auto"/>
              <w:right w:val="single" w:sz="4" w:space="0" w:color="auto"/>
            </w:tcBorders>
          </w:tcPr>
          <w:p w14:paraId="04FF0392" w14:textId="77777777" w:rsidR="00620541" w:rsidRDefault="00620541" w:rsidP="00620541">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638AA17" w14:textId="77777777" w:rsidR="00620541" w:rsidRDefault="00620541" w:rsidP="00620541">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E21B16" w14:textId="77777777" w:rsidR="00620541" w:rsidRDefault="00620541" w:rsidP="00620541">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35CF98" w14:textId="77777777" w:rsidR="00620541" w:rsidRDefault="00620541" w:rsidP="00620541">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69C153" w14:textId="77777777" w:rsidR="00620541" w:rsidRDefault="00620541" w:rsidP="0062054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A7574" w14:textId="77777777" w:rsidR="00620541" w:rsidRDefault="00620541" w:rsidP="00620541">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5E8B6FC" w14:textId="77777777" w:rsidR="00620541" w:rsidRDefault="00620541" w:rsidP="00620541">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BC0C534"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5A25B1"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64F448"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FC4718" w14:textId="77777777" w:rsidR="00620541" w:rsidRDefault="00620541" w:rsidP="00620541">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E4054DC"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046067" w14:textId="77777777" w:rsidR="00620541" w:rsidRDefault="00620541" w:rsidP="00620541">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3F31926" w14:textId="77777777" w:rsidR="00620541" w:rsidRDefault="00620541" w:rsidP="00620541">
            <w:pPr>
              <w:pStyle w:val="TAC"/>
              <w:rPr>
                <w:rFonts w:eastAsia="Yu Mincho"/>
              </w:rPr>
            </w:pPr>
          </w:p>
        </w:tc>
      </w:tr>
      <w:tr w:rsidR="00620541" w14:paraId="6F73B35A"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A50BD34"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6773E4B" w14:textId="77777777" w:rsidR="00620541" w:rsidRDefault="00620541" w:rsidP="00620541">
            <w:pPr>
              <w:pStyle w:val="TAC"/>
              <w:rPr>
                <w:lang w:val="en-US"/>
              </w:rPr>
            </w:pPr>
          </w:p>
        </w:tc>
        <w:tc>
          <w:tcPr>
            <w:tcW w:w="670" w:type="dxa"/>
            <w:tcBorders>
              <w:left w:val="single" w:sz="4" w:space="0" w:color="auto"/>
              <w:bottom w:val="single" w:sz="4" w:space="0" w:color="auto"/>
              <w:right w:val="single" w:sz="4" w:space="0" w:color="auto"/>
            </w:tcBorders>
          </w:tcPr>
          <w:p w14:paraId="679DAB3F" w14:textId="77777777" w:rsidR="00620541" w:rsidRDefault="00620541" w:rsidP="00620541">
            <w:pPr>
              <w:pStyle w:val="TAC"/>
              <w:rPr>
                <w:lang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26BF6E39" w14:textId="77777777" w:rsidR="00620541" w:rsidRDefault="00620541" w:rsidP="00620541">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18F44E7C" w14:textId="77777777" w:rsidR="00620541" w:rsidRDefault="00620541" w:rsidP="00620541">
            <w:pPr>
              <w:pStyle w:val="TAC"/>
              <w:rPr>
                <w:lang w:val="en-US" w:eastAsia="zh-CN"/>
              </w:rPr>
            </w:pPr>
            <w:r>
              <w:rPr>
                <w:rFonts w:hint="eastAsia"/>
                <w:lang w:val="en-US" w:eastAsia="zh-CN"/>
              </w:rPr>
              <w:t>1</w:t>
            </w:r>
          </w:p>
        </w:tc>
      </w:tr>
      <w:tr w:rsidR="00620541" w14:paraId="2B58AF9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4B46866"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815EFB0" w14:textId="77777777" w:rsidR="00620541" w:rsidRDefault="00620541" w:rsidP="00620541">
            <w:pPr>
              <w:pStyle w:val="TAC"/>
              <w:rPr>
                <w:lang w:val="en-US"/>
              </w:rPr>
            </w:pPr>
          </w:p>
        </w:tc>
        <w:tc>
          <w:tcPr>
            <w:tcW w:w="670" w:type="dxa"/>
            <w:tcBorders>
              <w:left w:val="single" w:sz="4" w:space="0" w:color="auto"/>
              <w:bottom w:val="single" w:sz="4" w:space="0" w:color="auto"/>
              <w:right w:val="single" w:sz="4" w:space="0" w:color="auto"/>
            </w:tcBorders>
          </w:tcPr>
          <w:p w14:paraId="5C991C96" w14:textId="77777777" w:rsidR="00620541" w:rsidRDefault="00620541" w:rsidP="00620541">
            <w:pPr>
              <w:pStyle w:val="TAC"/>
              <w:rPr>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8EA84AD" w14:textId="77777777" w:rsidR="00620541" w:rsidRDefault="00620541" w:rsidP="00620541">
            <w:pPr>
              <w:pStyle w:val="TAC"/>
              <w:rPr>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7F0C70C" w14:textId="77777777" w:rsidR="00620541" w:rsidRDefault="00620541" w:rsidP="00620541">
            <w:pPr>
              <w:pStyle w:val="TAC"/>
              <w:rPr>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110E45" w14:textId="77777777" w:rsidR="00620541" w:rsidRDefault="00620541" w:rsidP="00620541">
            <w:pPr>
              <w:pStyle w:val="TAC"/>
              <w:rPr>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685D5105" w14:textId="77777777" w:rsidR="00620541" w:rsidRDefault="00620541" w:rsidP="00620541">
            <w:pPr>
              <w:pStyle w:val="TAC"/>
              <w:rPr>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5EFA127E" w14:textId="77777777" w:rsidR="00620541" w:rsidRDefault="00620541" w:rsidP="00620541">
            <w:pPr>
              <w:pStyle w:val="TAC"/>
              <w:rPr>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AA45845" w14:textId="77777777" w:rsidR="00620541" w:rsidRDefault="00620541" w:rsidP="00620541">
            <w:pPr>
              <w:pStyle w:val="TAC"/>
              <w:rPr>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DDB2981" w14:textId="77777777" w:rsidR="00620541" w:rsidRDefault="00620541" w:rsidP="00620541">
            <w:pPr>
              <w:pStyle w:val="TAC"/>
              <w:rPr>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D41CEB"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664228"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04C9D4"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BFA6ED" w14:textId="77777777" w:rsidR="00620541" w:rsidRDefault="00620541" w:rsidP="00620541">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A73B4EE"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F0D857" w14:textId="77777777" w:rsidR="00620541" w:rsidRDefault="00620541" w:rsidP="00620541">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9A85F31" w14:textId="77777777" w:rsidR="00620541" w:rsidRDefault="00620541" w:rsidP="00620541">
            <w:pPr>
              <w:pStyle w:val="TAC"/>
              <w:rPr>
                <w:rFonts w:eastAsia="Yu Mincho"/>
              </w:rPr>
            </w:pPr>
          </w:p>
        </w:tc>
      </w:tr>
      <w:tr w:rsidR="00620541" w14:paraId="262BABE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45631EB" w14:textId="77777777" w:rsidR="00620541" w:rsidRDefault="00620541" w:rsidP="00620541">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9C5BEF6" w14:textId="77777777" w:rsidR="00620541" w:rsidRDefault="00620541" w:rsidP="00620541">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23BE538" w14:textId="77777777" w:rsidR="00620541" w:rsidRDefault="00620541" w:rsidP="00620541">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3ED566F1"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DAFDF9"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4E0BCE"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27A937"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93727A"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9BA7CF"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8182D9"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857FB8"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8819B38"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F2CAA54"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8F436F" w14:textId="77777777" w:rsidR="00620541" w:rsidRDefault="00620541" w:rsidP="00620541">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361B013F"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0B948B"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84E7D59" w14:textId="77777777" w:rsidR="00620541" w:rsidRDefault="00620541" w:rsidP="00620541">
            <w:pPr>
              <w:pStyle w:val="TAC"/>
              <w:rPr>
                <w:szCs w:val="18"/>
                <w:lang w:eastAsia="zh-CN"/>
              </w:rPr>
            </w:pPr>
            <w:r>
              <w:rPr>
                <w:rFonts w:hint="eastAsia"/>
                <w:szCs w:val="18"/>
                <w:lang w:eastAsia="zh-CN"/>
              </w:rPr>
              <w:t>0</w:t>
            </w:r>
          </w:p>
        </w:tc>
      </w:tr>
      <w:tr w:rsidR="00620541" w14:paraId="742838A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46E9E52"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2BCB516"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C7BEC3A" w14:textId="77777777" w:rsidR="00620541" w:rsidRDefault="00620541" w:rsidP="00620541">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92241BE"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40D33E"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F4B45C"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B80828"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1DE575"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F8AE2A"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3E7A57"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7E849D3"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56504EA"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F7A2FA5"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828DFA"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48DA322" w14:textId="77777777" w:rsidR="00620541" w:rsidRDefault="00620541" w:rsidP="00620541">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B83E18"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F330A8A" w14:textId="77777777" w:rsidR="00620541" w:rsidRDefault="00620541" w:rsidP="00620541">
            <w:pPr>
              <w:pStyle w:val="TAC"/>
              <w:rPr>
                <w:rFonts w:eastAsia="Yu Mincho"/>
                <w:szCs w:val="18"/>
              </w:rPr>
            </w:pPr>
          </w:p>
        </w:tc>
      </w:tr>
      <w:tr w:rsidR="00620541" w14:paraId="30A2639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6126DC8" w14:textId="77777777" w:rsidR="00620541" w:rsidRDefault="00620541" w:rsidP="00620541">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C0A6919" w14:textId="77777777" w:rsidR="00620541" w:rsidRDefault="00620541" w:rsidP="00620541">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66EBCF2" w14:textId="77777777" w:rsidR="00620541" w:rsidRDefault="00620541" w:rsidP="00620541">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1537A17"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7F8698"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5B3E93"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7C6093"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91B2B5" w14:textId="77777777" w:rsidR="00620541" w:rsidRDefault="00620541" w:rsidP="0062054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81924A"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D5CDC4" w14:textId="77777777" w:rsidR="00620541" w:rsidRDefault="00620541" w:rsidP="00620541">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843AA7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EFE5B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4D27D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FEA5C6"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2A4CA9"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CBBDEB"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241C800" w14:textId="77777777" w:rsidR="00620541" w:rsidRDefault="00620541" w:rsidP="00620541">
            <w:pPr>
              <w:pStyle w:val="TAC"/>
              <w:rPr>
                <w:szCs w:val="18"/>
                <w:lang w:eastAsia="zh-CN"/>
              </w:rPr>
            </w:pPr>
            <w:r>
              <w:rPr>
                <w:rFonts w:hint="eastAsia"/>
                <w:szCs w:val="18"/>
                <w:lang w:eastAsia="zh-CN"/>
              </w:rPr>
              <w:t>0</w:t>
            </w:r>
          </w:p>
        </w:tc>
      </w:tr>
      <w:tr w:rsidR="00620541" w14:paraId="1682FF7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0D29B07"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9234DC"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02A32E" w14:textId="77777777" w:rsidR="00620541" w:rsidRDefault="00620541" w:rsidP="00620541">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4E3AEB95"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6CA518"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066E1F"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BB8463" w14:textId="77777777" w:rsidR="00620541" w:rsidRDefault="00620541" w:rsidP="00620541">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5D29DCF" w14:textId="77777777" w:rsidR="00620541" w:rsidRDefault="00620541" w:rsidP="00620541">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BFCF1DB"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D72884"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3A0E25"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3D7225"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509A9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4809BF"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AAAB46"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794975"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B041413" w14:textId="77777777" w:rsidR="00620541" w:rsidRDefault="00620541" w:rsidP="00620541">
            <w:pPr>
              <w:pStyle w:val="TAC"/>
              <w:rPr>
                <w:rFonts w:eastAsia="Yu Mincho"/>
                <w:szCs w:val="18"/>
              </w:rPr>
            </w:pPr>
          </w:p>
        </w:tc>
      </w:tr>
      <w:tr w:rsidR="00620541" w14:paraId="5BE13F83" w14:textId="77777777" w:rsidTr="00C269C5">
        <w:trPr>
          <w:trHeight w:val="187"/>
        </w:trPr>
        <w:tc>
          <w:tcPr>
            <w:tcW w:w="1642" w:type="dxa"/>
            <w:tcBorders>
              <w:left w:val="single" w:sz="4" w:space="0" w:color="auto"/>
              <w:bottom w:val="nil"/>
              <w:right w:val="single" w:sz="4" w:space="0" w:color="auto"/>
            </w:tcBorders>
            <w:shd w:val="clear" w:color="auto" w:fill="auto"/>
          </w:tcPr>
          <w:p w14:paraId="3A8E19C5" w14:textId="77777777" w:rsidR="00620541" w:rsidRDefault="00620541" w:rsidP="00620541">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787F693D" w14:textId="77777777" w:rsidR="00620541" w:rsidRDefault="00620541" w:rsidP="00620541">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AF53EB9" w14:textId="77777777" w:rsidR="00620541" w:rsidRDefault="00620541" w:rsidP="00620541">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3D7418E6"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29EBF34B" w14:textId="77777777" w:rsidR="00620541" w:rsidRDefault="00620541" w:rsidP="00620541">
            <w:pPr>
              <w:pStyle w:val="TAC"/>
              <w:rPr>
                <w:szCs w:val="18"/>
                <w:lang w:eastAsia="zh-CN"/>
              </w:rPr>
            </w:pPr>
            <w:r>
              <w:rPr>
                <w:rFonts w:hint="eastAsia"/>
                <w:szCs w:val="18"/>
                <w:lang w:eastAsia="zh-CN"/>
              </w:rPr>
              <w:t>0</w:t>
            </w:r>
          </w:p>
        </w:tc>
      </w:tr>
      <w:tr w:rsidR="00620541" w14:paraId="5FB9F38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B4E786D"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C6EE6C2"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05976F61" w14:textId="77777777" w:rsidR="00620541" w:rsidRDefault="00620541" w:rsidP="00620541">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1D9899FB"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57FF70"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EF2995"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1AEDF4" w14:textId="77777777" w:rsidR="00620541" w:rsidRDefault="00620541" w:rsidP="00620541">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279CA6" w14:textId="77777777" w:rsidR="00620541" w:rsidRDefault="00620541" w:rsidP="00620541">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4B14FE4"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152B18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71376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67161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C7B95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1D120C"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4A23FC"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535B47"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9E19FBC" w14:textId="77777777" w:rsidR="00620541" w:rsidRDefault="00620541" w:rsidP="00620541">
            <w:pPr>
              <w:pStyle w:val="TAC"/>
              <w:rPr>
                <w:rFonts w:eastAsia="Yu Mincho"/>
                <w:szCs w:val="18"/>
              </w:rPr>
            </w:pPr>
          </w:p>
        </w:tc>
      </w:tr>
      <w:tr w:rsidR="00620541" w14:paraId="43DFF6BC" w14:textId="77777777" w:rsidTr="00C269C5">
        <w:trPr>
          <w:trHeight w:val="187"/>
        </w:trPr>
        <w:tc>
          <w:tcPr>
            <w:tcW w:w="1642" w:type="dxa"/>
            <w:tcBorders>
              <w:left w:val="single" w:sz="4" w:space="0" w:color="auto"/>
              <w:bottom w:val="nil"/>
              <w:right w:val="single" w:sz="4" w:space="0" w:color="auto"/>
            </w:tcBorders>
            <w:shd w:val="clear" w:color="auto" w:fill="auto"/>
          </w:tcPr>
          <w:p w14:paraId="7BC10C43" w14:textId="77777777" w:rsidR="00620541" w:rsidRDefault="00620541" w:rsidP="00620541">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38004E57" w14:textId="77777777" w:rsidR="00620541" w:rsidRDefault="00620541" w:rsidP="00620541">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ECA3DF0" w14:textId="77777777" w:rsidR="00620541" w:rsidRDefault="00620541" w:rsidP="00620541">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FB71454"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1D93A2F9" w14:textId="77777777" w:rsidR="00620541" w:rsidRDefault="00620541" w:rsidP="00620541">
            <w:pPr>
              <w:pStyle w:val="TAC"/>
              <w:rPr>
                <w:szCs w:val="18"/>
                <w:lang w:eastAsia="zh-CN"/>
              </w:rPr>
            </w:pPr>
            <w:r>
              <w:rPr>
                <w:rFonts w:hint="eastAsia"/>
                <w:szCs w:val="18"/>
                <w:lang w:eastAsia="zh-CN"/>
              </w:rPr>
              <w:t>0</w:t>
            </w:r>
          </w:p>
        </w:tc>
      </w:tr>
      <w:tr w:rsidR="00620541" w14:paraId="0B665E5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20960B1"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CCF2A56"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7297FC62" w14:textId="77777777" w:rsidR="00620541" w:rsidRDefault="00620541" w:rsidP="00620541">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4BBA35F6"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B4E9AC"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753404"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5950B3" w14:textId="77777777" w:rsidR="00620541" w:rsidRDefault="00620541" w:rsidP="00620541">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079B54D" w14:textId="77777777" w:rsidR="00620541" w:rsidRDefault="00620541" w:rsidP="00620541">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82D0F62"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B3F63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F9B77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FFD9A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4E70F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510A54"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505F463"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7D3275"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E05B110" w14:textId="77777777" w:rsidR="00620541" w:rsidRDefault="00620541" w:rsidP="00620541">
            <w:pPr>
              <w:pStyle w:val="TAC"/>
              <w:rPr>
                <w:rFonts w:eastAsia="Yu Mincho"/>
                <w:szCs w:val="18"/>
              </w:rPr>
            </w:pPr>
          </w:p>
        </w:tc>
      </w:tr>
      <w:tr w:rsidR="00620541" w14:paraId="20F9F52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13E4443" w14:textId="77777777" w:rsidR="00620541" w:rsidRDefault="00620541" w:rsidP="00620541">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CCDA690" w14:textId="77777777" w:rsidR="00620541" w:rsidRDefault="00620541" w:rsidP="00620541">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787BD5A0" w14:textId="77777777" w:rsidR="00620541" w:rsidRDefault="00620541" w:rsidP="00620541">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1BF49F2"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849544"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5F2F11"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9D5F17"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55CCDF"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A166D9"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F35286"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EB1A14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858014"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8F643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039F57"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504A9E4"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F66F24"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F126D5B" w14:textId="77777777" w:rsidR="00620541" w:rsidRDefault="00620541" w:rsidP="00620541">
            <w:pPr>
              <w:pStyle w:val="TAC"/>
              <w:rPr>
                <w:szCs w:val="18"/>
                <w:lang w:eastAsia="zh-CN"/>
              </w:rPr>
            </w:pPr>
            <w:r>
              <w:rPr>
                <w:rFonts w:hint="eastAsia"/>
                <w:szCs w:val="18"/>
                <w:lang w:eastAsia="zh-CN"/>
              </w:rPr>
              <w:t>0</w:t>
            </w:r>
          </w:p>
        </w:tc>
      </w:tr>
      <w:tr w:rsidR="00620541" w14:paraId="619EAE09"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03EC2BE"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2C1CA3D"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78707D" w14:textId="77777777" w:rsidR="00620541" w:rsidRDefault="00620541" w:rsidP="00620541">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A80154C"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BDCCB1"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62721A"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C01414"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CF2BCB"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CFCD21"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0FD68A5"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A44CF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28B2E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655E8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E93E5B"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0A21EB"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C40DB0"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74DE031" w14:textId="77777777" w:rsidR="00620541" w:rsidRDefault="00620541" w:rsidP="00620541">
            <w:pPr>
              <w:pStyle w:val="TAC"/>
              <w:rPr>
                <w:rFonts w:eastAsia="Yu Mincho"/>
                <w:szCs w:val="18"/>
              </w:rPr>
            </w:pPr>
          </w:p>
        </w:tc>
      </w:tr>
      <w:tr w:rsidR="00620541" w14:paraId="6F652B7A"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F87813D"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C75BF34"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34F0A7" w14:textId="77777777" w:rsidR="00620541" w:rsidRDefault="00620541" w:rsidP="00620541">
            <w:pPr>
              <w:pStyle w:val="TAC"/>
              <w:rPr>
                <w:szCs w:val="18"/>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6010A70" w14:textId="77777777" w:rsidR="00620541" w:rsidRDefault="00620541" w:rsidP="00620541">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FA4761" w14:textId="77777777" w:rsidR="00620541" w:rsidRDefault="00620541" w:rsidP="00620541">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90FBCE" w14:textId="77777777" w:rsidR="00620541" w:rsidRDefault="00620541" w:rsidP="00620541">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18BDB8" w14:textId="77777777" w:rsidR="00620541" w:rsidRDefault="00620541" w:rsidP="00620541">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32FD72" w14:textId="77777777" w:rsidR="00620541" w:rsidRDefault="00620541" w:rsidP="00620541">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831C616" w14:textId="77777777" w:rsidR="00620541" w:rsidRDefault="00620541" w:rsidP="00620541">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8890226" w14:textId="77777777" w:rsidR="00620541" w:rsidRDefault="00620541" w:rsidP="00620541">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B24429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1AC1E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8E16E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11A782"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540F48"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DAE398" w14:textId="77777777" w:rsidR="00620541" w:rsidRDefault="00620541" w:rsidP="00620541">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6F5A1F06" w14:textId="77777777" w:rsidR="00620541" w:rsidRDefault="00620541" w:rsidP="00620541">
            <w:pPr>
              <w:pStyle w:val="TAC"/>
              <w:rPr>
                <w:rFonts w:eastAsia="Yu Mincho"/>
                <w:szCs w:val="18"/>
              </w:rPr>
            </w:pPr>
            <w:r>
              <w:rPr>
                <w:rFonts w:hint="eastAsia"/>
                <w:szCs w:val="18"/>
                <w:lang w:val="en-US" w:eastAsia="zh-CN"/>
              </w:rPr>
              <w:t>1</w:t>
            </w:r>
          </w:p>
        </w:tc>
      </w:tr>
      <w:tr w:rsidR="00620541" w14:paraId="0473BBB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741E2BB"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A3D9B4"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E3A9F5" w14:textId="77777777" w:rsidR="00620541" w:rsidRDefault="00620541" w:rsidP="00620541">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7DFBCE21" w14:textId="77777777" w:rsidR="00620541" w:rsidRDefault="00620541" w:rsidP="00620541">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1FB5AF" w14:textId="77777777" w:rsidR="00620541" w:rsidRDefault="00620541" w:rsidP="00620541">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89D16B" w14:textId="77777777" w:rsidR="00620541" w:rsidRDefault="00620541" w:rsidP="00620541">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33BD5B" w14:textId="77777777" w:rsidR="00620541" w:rsidRDefault="00620541" w:rsidP="00620541">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F40A7A"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42A990"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6FB87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04FEE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B2E06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584B2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48E32C"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40096A"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B62038"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2FECFBA" w14:textId="77777777" w:rsidR="00620541" w:rsidRDefault="00620541" w:rsidP="00620541">
            <w:pPr>
              <w:pStyle w:val="TAC"/>
              <w:rPr>
                <w:rFonts w:eastAsia="Yu Mincho"/>
                <w:szCs w:val="18"/>
              </w:rPr>
            </w:pPr>
          </w:p>
        </w:tc>
      </w:tr>
      <w:tr w:rsidR="00620541" w14:paraId="02CC04D7"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6F4DDE1" w14:textId="77777777" w:rsidR="00620541" w:rsidRDefault="00620541" w:rsidP="00620541">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1" w:type="dxa"/>
            <w:tcBorders>
              <w:top w:val="nil"/>
              <w:left w:val="single" w:sz="4" w:space="0" w:color="auto"/>
              <w:bottom w:val="nil"/>
              <w:right w:val="single" w:sz="4" w:space="0" w:color="auto"/>
            </w:tcBorders>
            <w:shd w:val="clear" w:color="auto" w:fill="auto"/>
          </w:tcPr>
          <w:p w14:paraId="5AF0EA60" w14:textId="77777777" w:rsidR="00620541" w:rsidRDefault="00620541" w:rsidP="00620541">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75C5A23" w14:textId="77777777" w:rsidR="00620541" w:rsidRDefault="00620541" w:rsidP="00620541">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CFAD4D1" w14:textId="77777777" w:rsidR="00620541" w:rsidRDefault="00620541" w:rsidP="00620541">
            <w:pPr>
              <w:pStyle w:val="TAC"/>
              <w:rPr>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3498B" w14:textId="77777777" w:rsidR="00620541" w:rsidRDefault="00620541" w:rsidP="00620541">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E91762" w14:textId="77777777" w:rsidR="00620541" w:rsidRDefault="00620541" w:rsidP="00620541">
            <w:pPr>
              <w:pStyle w:val="TAC"/>
              <w:rPr>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330C26" w14:textId="77777777" w:rsidR="00620541" w:rsidRDefault="00620541" w:rsidP="00620541">
            <w:pPr>
              <w:pStyle w:val="TAC"/>
              <w:rPr>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66102E" w14:textId="77777777" w:rsidR="00620541" w:rsidRDefault="00620541" w:rsidP="0062054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8790A7" w14:textId="77777777" w:rsidR="00620541" w:rsidRDefault="00620541" w:rsidP="00620541">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C50546" w14:textId="77777777" w:rsidR="00620541" w:rsidRDefault="00620541" w:rsidP="00620541">
            <w:pPr>
              <w:pStyle w:val="TAC"/>
              <w:rPr>
                <w:rFonts w:eastAsia="Yu Mincho"/>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0F682786"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C0F208"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11F924"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8FCAEB" w14:textId="77777777" w:rsidR="00620541" w:rsidRDefault="00620541" w:rsidP="00620541">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D688856"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434BD2" w14:textId="77777777" w:rsidR="00620541" w:rsidRDefault="00620541" w:rsidP="00620541">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66C08570" w14:textId="77777777" w:rsidR="00620541" w:rsidRDefault="00620541" w:rsidP="00620541">
            <w:pPr>
              <w:pStyle w:val="TAC"/>
              <w:rPr>
                <w:rFonts w:eastAsia="Yu Mincho"/>
              </w:rPr>
            </w:pPr>
            <w:r>
              <w:rPr>
                <w:rFonts w:hint="eastAsia"/>
                <w:lang w:val="en-US" w:eastAsia="zh-CN"/>
              </w:rPr>
              <w:t>0</w:t>
            </w:r>
          </w:p>
        </w:tc>
      </w:tr>
      <w:tr w:rsidR="00620541" w14:paraId="2188E62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7E255D7"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03F99D" w14:textId="77777777" w:rsidR="00620541" w:rsidRDefault="00620541" w:rsidP="0062054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08BEB14" w14:textId="77777777" w:rsidR="00620541" w:rsidRDefault="00620541" w:rsidP="00620541">
            <w:pPr>
              <w:pStyle w:val="TAC"/>
              <w:rPr>
                <w:lang w:val="en-US" w:eastAsia="zh-CN"/>
              </w:rPr>
            </w:pPr>
            <w:r>
              <w:rPr>
                <w:rFonts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52C63F99" w14:textId="77777777" w:rsidR="00620541" w:rsidRDefault="00620541" w:rsidP="00620541">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A82A88D" w14:textId="77777777" w:rsidR="00620541" w:rsidRDefault="00620541" w:rsidP="00620541">
            <w:pPr>
              <w:pStyle w:val="TAC"/>
              <w:rPr>
                <w:rFonts w:eastAsia="Yu Mincho"/>
              </w:rPr>
            </w:pPr>
          </w:p>
        </w:tc>
      </w:tr>
      <w:tr w:rsidR="00620541" w14:paraId="05E1C7F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BF1C068" w14:textId="77777777" w:rsidR="00620541" w:rsidRDefault="00620541" w:rsidP="00620541">
            <w:pPr>
              <w:pStyle w:val="TAC"/>
              <w:rPr>
                <w:szCs w:val="18"/>
                <w:lang w:eastAsia="zh-CN"/>
              </w:rPr>
            </w:pPr>
          </w:p>
        </w:tc>
        <w:tc>
          <w:tcPr>
            <w:tcW w:w="1381" w:type="dxa"/>
            <w:tcBorders>
              <w:left w:val="single" w:sz="4" w:space="0" w:color="auto"/>
              <w:bottom w:val="nil"/>
              <w:right w:val="single" w:sz="4" w:space="0" w:color="auto"/>
            </w:tcBorders>
            <w:shd w:val="clear" w:color="auto" w:fill="auto"/>
          </w:tcPr>
          <w:p w14:paraId="246F1AA4" w14:textId="77777777" w:rsidR="00620541" w:rsidRDefault="00620541" w:rsidP="00620541">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55DDCA5" w14:textId="77777777" w:rsidR="00620541" w:rsidRDefault="00620541" w:rsidP="00620541">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CE68255" w14:textId="77777777" w:rsidR="00620541" w:rsidRDefault="00620541" w:rsidP="00620541">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22A8EF" w14:textId="77777777" w:rsidR="00620541" w:rsidRDefault="00620541" w:rsidP="00620541">
            <w:pPr>
              <w:pStyle w:val="TAC"/>
              <w:rPr>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B79931" w14:textId="77777777" w:rsidR="00620541" w:rsidRDefault="00620541" w:rsidP="00620541">
            <w:pPr>
              <w:pStyle w:val="TAC"/>
              <w:rPr>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7CA167" w14:textId="77777777" w:rsidR="00620541" w:rsidRDefault="00620541" w:rsidP="00620541">
            <w:pPr>
              <w:pStyle w:val="TAC"/>
              <w:rPr>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48CA84" w14:textId="77777777" w:rsidR="00620541" w:rsidRDefault="00620541" w:rsidP="00620541">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78E2044" w14:textId="77777777" w:rsidR="00620541" w:rsidRDefault="00620541" w:rsidP="00620541">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278A347" w14:textId="77777777" w:rsidR="00620541" w:rsidRDefault="00620541" w:rsidP="00620541">
            <w:pPr>
              <w:pStyle w:val="TAC"/>
              <w:rPr>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1C94B6"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81F39F"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6BDBA5"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D654AF"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7B8E46" w14:textId="77777777" w:rsidR="00620541" w:rsidRDefault="00620541" w:rsidP="00620541">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40DDEF6" w14:textId="77777777" w:rsidR="00620541" w:rsidRDefault="00620541" w:rsidP="00620541">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432F3A71" w14:textId="77777777" w:rsidR="00620541" w:rsidRDefault="00620541" w:rsidP="00620541">
            <w:pPr>
              <w:pStyle w:val="TAC"/>
              <w:rPr>
                <w:szCs w:val="18"/>
                <w:lang w:eastAsia="zh-CN"/>
              </w:rPr>
            </w:pPr>
            <w:r>
              <w:rPr>
                <w:szCs w:val="18"/>
                <w:lang w:eastAsia="zh-CN"/>
              </w:rPr>
              <w:t>1</w:t>
            </w:r>
          </w:p>
        </w:tc>
      </w:tr>
      <w:tr w:rsidR="00620541" w14:paraId="73F32B7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1BFEF38"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B49178C" w14:textId="77777777" w:rsidR="00620541" w:rsidRDefault="00620541" w:rsidP="0062054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E195EC1" w14:textId="77777777" w:rsidR="00620541" w:rsidRDefault="00620541" w:rsidP="00620541">
            <w:pPr>
              <w:pStyle w:val="TAC"/>
              <w:rPr>
                <w:szCs w:val="18"/>
                <w:lang w:val="en-US" w:eastAsia="zh-CN"/>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6E54E68E" w14:textId="77777777" w:rsidR="00620541" w:rsidRDefault="00620541" w:rsidP="00620541">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A1DCAA0" w14:textId="77777777" w:rsidR="00620541" w:rsidRDefault="00620541" w:rsidP="00620541">
            <w:pPr>
              <w:pStyle w:val="TAC"/>
              <w:rPr>
                <w:szCs w:val="18"/>
                <w:lang w:eastAsia="zh-CN"/>
              </w:rPr>
            </w:pPr>
          </w:p>
        </w:tc>
      </w:tr>
      <w:tr w:rsidR="00620541" w14:paraId="35A7967B"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2D7A882" w14:textId="77777777" w:rsidR="00620541" w:rsidRDefault="00620541" w:rsidP="00620541">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36685E44" w14:textId="77777777" w:rsidR="00620541" w:rsidRDefault="00620541" w:rsidP="00620541">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CF524C7" w14:textId="77777777" w:rsidR="00620541" w:rsidRDefault="00620541" w:rsidP="00620541">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390CA79"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24B4582E" w14:textId="77777777" w:rsidR="00620541" w:rsidRDefault="00620541" w:rsidP="00620541">
            <w:pPr>
              <w:pStyle w:val="TAC"/>
              <w:rPr>
                <w:szCs w:val="18"/>
                <w:lang w:eastAsia="zh-CN"/>
              </w:rPr>
            </w:pPr>
            <w:r>
              <w:rPr>
                <w:rFonts w:hint="eastAsia"/>
                <w:szCs w:val="18"/>
                <w:lang w:eastAsia="zh-CN"/>
              </w:rPr>
              <w:t>0</w:t>
            </w:r>
          </w:p>
        </w:tc>
      </w:tr>
      <w:tr w:rsidR="00620541" w14:paraId="4BCE32D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944C83E"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EC2F160"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77B2DDA4" w14:textId="77777777" w:rsidR="00620541" w:rsidRDefault="00620541" w:rsidP="00620541">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23EDE0C1"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D40F79"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627A1D"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F36667"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C5C47"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5CE7FD"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73C805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157D7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7B85A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C442F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4B01DC"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932ADE"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E0473E"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E19B8AA" w14:textId="77777777" w:rsidR="00620541" w:rsidRDefault="00620541" w:rsidP="00620541">
            <w:pPr>
              <w:pStyle w:val="TAC"/>
              <w:rPr>
                <w:rFonts w:eastAsia="Yu Mincho"/>
                <w:szCs w:val="18"/>
              </w:rPr>
            </w:pPr>
          </w:p>
        </w:tc>
      </w:tr>
      <w:tr w:rsidR="00620541" w14:paraId="4BBB692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08231B6"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DB9DC65"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3E490142" w14:textId="77777777" w:rsidR="00620541" w:rsidRDefault="00620541" w:rsidP="00620541">
            <w:pPr>
              <w:pStyle w:val="TAC"/>
              <w:rPr>
                <w:szCs w:val="18"/>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1C21067" w14:textId="77777777" w:rsidR="00620541" w:rsidRDefault="00620541" w:rsidP="00620541">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nil"/>
              <w:right w:val="single" w:sz="4" w:space="0" w:color="auto"/>
            </w:tcBorders>
            <w:shd w:val="clear" w:color="auto" w:fill="auto"/>
          </w:tcPr>
          <w:p w14:paraId="5CFC0793" w14:textId="77777777" w:rsidR="00620541" w:rsidRDefault="00620541" w:rsidP="00620541">
            <w:pPr>
              <w:pStyle w:val="TAC"/>
              <w:rPr>
                <w:rFonts w:eastAsia="Yu Mincho"/>
                <w:szCs w:val="18"/>
              </w:rPr>
            </w:pPr>
            <w:r>
              <w:rPr>
                <w:rFonts w:hint="eastAsia"/>
                <w:szCs w:val="18"/>
                <w:lang w:val="en-US" w:eastAsia="zh-CN"/>
              </w:rPr>
              <w:t>1</w:t>
            </w:r>
          </w:p>
        </w:tc>
      </w:tr>
      <w:tr w:rsidR="00620541" w14:paraId="0E426E4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FBE7D7F"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9E15A08"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5547F07F" w14:textId="77777777" w:rsidR="00620541" w:rsidRDefault="00620541" w:rsidP="00620541">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43E22143" w14:textId="77777777" w:rsidR="00620541" w:rsidRDefault="00620541" w:rsidP="00620541">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22DB1C" w14:textId="77777777" w:rsidR="00620541" w:rsidRDefault="00620541" w:rsidP="00620541">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3C9DDC" w14:textId="77777777" w:rsidR="00620541" w:rsidRDefault="00620541" w:rsidP="00620541">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80CED8" w14:textId="77777777" w:rsidR="00620541" w:rsidRDefault="00620541" w:rsidP="00620541">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C3112"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438271"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EFE91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CEE2F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E6DB8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7FA46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D1DFC6"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829428"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7AAB96"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4153FEF" w14:textId="77777777" w:rsidR="00620541" w:rsidRDefault="00620541" w:rsidP="00620541">
            <w:pPr>
              <w:pStyle w:val="TAC"/>
              <w:rPr>
                <w:rFonts w:eastAsia="Yu Mincho"/>
                <w:szCs w:val="18"/>
              </w:rPr>
            </w:pPr>
          </w:p>
        </w:tc>
      </w:tr>
      <w:tr w:rsidR="00620541" w14:paraId="41C87D21" w14:textId="77777777" w:rsidTr="00C269C5">
        <w:trPr>
          <w:trHeight w:val="187"/>
        </w:trPr>
        <w:tc>
          <w:tcPr>
            <w:tcW w:w="1642" w:type="dxa"/>
            <w:tcBorders>
              <w:left w:val="single" w:sz="4" w:space="0" w:color="auto"/>
              <w:bottom w:val="nil"/>
              <w:right w:val="single" w:sz="4" w:space="0" w:color="auto"/>
            </w:tcBorders>
            <w:shd w:val="clear" w:color="auto" w:fill="auto"/>
          </w:tcPr>
          <w:p w14:paraId="258D1A9E" w14:textId="77777777" w:rsidR="00620541" w:rsidRDefault="00620541" w:rsidP="00620541">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1" w:type="dxa"/>
            <w:tcBorders>
              <w:left w:val="single" w:sz="4" w:space="0" w:color="auto"/>
              <w:bottom w:val="nil"/>
              <w:right w:val="single" w:sz="4" w:space="0" w:color="auto"/>
            </w:tcBorders>
            <w:shd w:val="clear" w:color="auto" w:fill="auto"/>
          </w:tcPr>
          <w:p w14:paraId="3142F92A" w14:textId="77777777" w:rsidR="00620541" w:rsidRDefault="00620541" w:rsidP="00620541">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715D8AF5" w14:textId="77777777" w:rsidR="00620541" w:rsidRDefault="00620541" w:rsidP="00620541">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CA8DCE1"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52E7196" w14:textId="77777777" w:rsidR="00620541" w:rsidRDefault="00620541" w:rsidP="00620541">
            <w:pPr>
              <w:pStyle w:val="TAC"/>
              <w:rPr>
                <w:szCs w:val="18"/>
                <w:lang w:eastAsia="zh-CN"/>
              </w:rPr>
            </w:pPr>
            <w:r>
              <w:rPr>
                <w:rFonts w:hint="eastAsia"/>
                <w:szCs w:val="18"/>
                <w:lang w:eastAsia="zh-CN"/>
              </w:rPr>
              <w:t>0</w:t>
            </w:r>
          </w:p>
        </w:tc>
      </w:tr>
      <w:tr w:rsidR="00620541" w14:paraId="74AEBB2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3753B92"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37B2F0D"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27C8C57D" w14:textId="77777777" w:rsidR="00620541" w:rsidRDefault="00620541" w:rsidP="00620541">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C4D15FD"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5172FD"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B512DA"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A0FEDA"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5DB9E0"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B0A78E"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18E2F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C87C5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57088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EFAEE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160892"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53A067"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D87AD"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D8AE638" w14:textId="77777777" w:rsidR="00620541" w:rsidRDefault="00620541" w:rsidP="00620541">
            <w:pPr>
              <w:pStyle w:val="TAC"/>
              <w:rPr>
                <w:rFonts w:eastAsia="Yu Mincho"/>
                <w:szCs w:val="18"/>
              </w:rPr>
            </w:pPr>
          </w:p>
        </w:tc>
      </w:tr>
      <w:tr w:rsidR="00620541" w14:paraId="79F2F21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E4F761A" w14:textId="77777777" w:rsidR="00620541" w:rsidRDefault="00620541" w:rsidP="00620541">
            <w:pPr>
              <w:pStyle w:val="TAC"/>
              <w:rPr>
                <w:rFonts w:cs="Arial"/>
                <w:szCs w:val="18"/>
                <w:lang w:val="en-US"/>
              </w:rPr>
            </w:pPr>
            <w:r>
              <w:rPr>
                <w:rFonts w:cs="Arial"/>
                <w:szCs w:val="18"/>
                <w:lang w:val="en-US"/>
              </w:rPr>
              <w:t>CA_n66A-n77A</w:t>
            </w:r>
          </w:p>
          <w:p w14:paraId="7972ABAB" w14:textId="77777777" w:rsidR="00620541" w:rsidRDefault="00620541" w:rsidP="00620541">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3F30B270" w14:textId="77777777" w:rsidR="00620541" w:rsidRDefault="00620541" w:rsidP="00620541">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4A3A3B25" w14:textId="77777777" w:rsidR="00620541" w:rsidRDefault="00620541" w:rsidP="00620541">
            <w:pPr>
              <w:pStyle w:val="TAC"/>
              <w:rPr>
                <w:szCs w:val="18"/>
                <w:lang w:val="en-US" w:eastAsia="zh-CN"/>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36FBC6B8" w14:textId="77777777" w:rsidR="00620541" w:rsidRDefault="00620541" w:rsidP="00620541">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03573C" w14:textId="77777777" w:rsidR="00620541" w:rsidRDefault="00620541" w:rsidP="00620541">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368332" w14:textId="77777777" w:rsidR="00620541" w:rsidRDefault="00620541" w:rsidP="00620541">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53EC4F" w14:textId="77777777" w:rsidR="00620541" w:rsidRDefault="00620541" w:rsidP="00620541">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9D4FB2" w14:textId="77777777" w:rsidR="00620541" w:rsidRDefault="00620541" w:rsidP="00620541">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070D99" w14:textId="77777777" w:rsidR="00620541" w:rsidRDefault="00620541" w:rsidP="00620541">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A16752" w14:textId="77777777" w:rsidR="00620541" w:rsidRDefault="00620541" w:rsidP="00620541">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D058C3B" w14:textId="77777777" w:rsidR="00620541" w:rsidRDefault="00620541" w:rsidP="0062054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E18C4C" w14:textId="77777777" w:rsidR="00620541" w:rsidRDefault="00620541" w:rsidP="0062054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D029C9" w14:textId="77777777" w:rsidR="00620541" w:rsidRDefault="00620541" w:rsidP="0062054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DFC642" w14:textId="77777777" w:rsidR="00620541" w:rsidRDefault="00620541" w:rsidP="00620541">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6C59B56" w14:textId="77777777" w:rsidR="00620541" w:rsidRDefault="00620541" w:rsidP="0062054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5E4DF0C" w14:textId="77777777" w:rsidR="00620541" w:rsidRDefault="00620541" w:rsidP="00620541">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184DC107" w14:textId="77777777" w:rsidR="00620541" w:rsidRDefault="00620541" w:rsidP="00620541">
            <w:pPr>
              <w:pStyle w:val="TAC"/>
              <w:rPr>
                <w:szCs w:val="18"/>
                <w:lang w:val="en-US" w:eastAsia="zh-CN"/>
              </w:rPr>
            </w:pPr>
            <w:r>
              <w:rPr>
                <w:rFonts w:hint="eastAsia"/>
                <w:szCs w:val="18"/>
                <w:lang w:val="en-US" w:eastAsia="zh-CN"/>
              </w:rPr>
              <w:t>0</w:t>
            </w:r>
          </w:p>
        </w:tc>
      </w:tr>
      <w:tr w:rsidR="00620541" w14:paraId="14D3EF6A"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83D9625"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DB60226" w14:textId="77777777" w:rsidR="00620541" w:rsidRDefault="00620541" w:rsidP="00620541">
            <w:pPr>
              <w:pStyle w:val="TAC"/>
              <w:rPr>
                <w:szCs w:val="18"/>
                <w:lang w:eastAsia="zh-CN"/>
              </w:rPr>
            </w:pPr>
          </w:p>
        </w:tc>
        <w:tc>
          <w:tcPr>
            <w:tcW w:w="670" w:type="dxa"/>
            <w:tcBorders>
              <w:top w:val="single" w:sz="4" w:space="0" w:color="auto"/>
              <w:left w:val="single" w:sz="4" w:space="0" w:color="auto"/>
              <w:right w:val="single" w:sz="4" w:space="0" w:color="auto"/>
            </w:tcBorders>
          </w:tcPr>
          <w:p w14:paraId="7A7D5D9E" w14:textId="77777777" w:rsidR="00620541" w:rsidRDefault="00620541" w:rsidP="00620541">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67D734E" w14:textId="77777777" w:rsidR="00620541" w:rsidRDefault="00620541" w:rsidP="0062054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5BD4963" w14:textId="77777777" w:rsidR="00620541" w:rsidRDefault="00620541" w:rsidP="00620541">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B50A78" w14:textId="77777777" w:rsidR="00620541" w:rsidRDefault="00620541" w:rsidP="00620541">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5F7D94" w14:textId="77777777" w:rsidR="00620541" w:rsidRDefault="00620541" w:rsidP="00620541">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616465" w14:textId="77777777" w:rsidR="00620541" w:rsidRDefault="00620541" w:rsidP="00620541">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553110" w14:textId="77777777" w:rsidR="00620541" w:rsidRDefault="00620541" w:rsidP="00620541">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547F965" w14:textId="77777777" w:rsidR="00620541" w:rsidRDefault="00620541" w:rsidP="00620541">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377594" w14:textId="77777777" w:rsidR="00620541" w:rsidRDefault="00620541" w:rsidP="00620541">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BA67919" w14:textId="77777777" w:rsidR="00620541" w:rsidRDefault="00620541" w:rsidP="00620541">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C806EC1" w14:textId="77777777" w:rsidR="00620541" w:rsidRDefault="00620541" w:rsidP="00620541">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6259E35" w14:textId="77777777" w:rsidR="00620541" w:rsidRDefault="00620541" w:rsidP="00620541">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C3324A7" w14:textId="77777777" w:rsidR="00620541" w:rsidRDefault="00620541" w:rsidP="00620541">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1120CDC" w14:textId="77777777" w:rsidR="00620541" w:rsidRDefault="00620541" w:rsidP="00620541">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C8426DF" w14:textId="77777777" w:rsidR="00620541" w:rsidRDefault="00620541" w:rsidP="00620541">
            <w:pPr>
              <w:pStyle w:val="TAC"/>
              <w:rPr>
                <w:szCs w:val="18"/>
                <w:lang w:val="en-US" w:eastAsia="zh-CN"/>
              </w:rPr>
            </w:pPr>
          </w:p>
        </w:tc>
      </w:tr>
      <w:tr w:rsidR="00620541" w14:paraId="22D30CE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194640A"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4CEA5C1" w14:textId="77777777" w:rsidR="00620541" w:rsidRDefault="00620541" w:rsidP="00620541">
            <w:pPr>
              <w:pStyle w:val="TAC"/>
              <w:rPr>
                <w:szCs w:val="18"/>
                <w:lang w:eastAsia="zh-CN"/>
              </w:rPr>
            </w:pPr>
          </w:p>
        </w:tc>
        <w:tc>
          <w:tcPr>
            <w:tcW w:w="670" w:type="dxa"/>
            <w:tcBorders>
              <w:top w:val="single" w:sz="4" w:space="0" w:color="auto"/>
              <w:left w:val="single" w:sz="4" w:space="0" w:color="auto"/>
              <w:right w:val="single" w:sz="4" w:space="0" w:color="auto"/>
            </w:tcBorders>
          </w:tcPr>
          <w:p w14:paraId="16B9B9F4" w14:textId="77777777" w:rsidR="00620541" w:rsidRDefault="00620541" w:rsidP="00620541">
            <w:pPr>
              <w:pStyle w:val="TAC"/>
              <w:rPr>
                <w:rFonts w:cs="Arial"/>
                <w:szCs w:val="18"/>
                <w:lang w:eastAsia="ja-JP"/>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6E1F7B23" w14:textId="77777777" w:rsidR="00620541" w:rsidRDefault="00620541" w:rsidP="00620541">
            <w:pPr>
              <w:pStyle w:val="TAC"/>
              <w:rPr>
                <w:rFonts w:cs="Arial"/>
                <w:szCs w:val="18"/>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C3E214" w14:textId="77777777" w:rsidR="00620541" w:rsidRDefault="00620541" w:rsidP="00620541">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C4F68E" w14:textId="77777777" w:rsidR="00620541" w:rsidRDefault="00620541" w:rsidP="00620541">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335E89" w14:textId="77777777" w:rsidR="00620541" w:rsidRDefault="00620541" w:rsidP="00620541">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BE630B" w14:textId="77777777" w:rsidR="00620541" w:rsidRDefault="00620541" w:rsidP="00620541">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3EA7C75" w14:textId="77777777" w:rsidR="00620541" w:rsidRDefault="00620541" w:rsidP="00620541">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5B557B7" w14:textId="77777777" w:rsidR="00620541" w:rsidRDefault="00620541" w:rsidP="00620541">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F2DEB3" w14:textId="77777777" w:rsidR="00620541" w:rsidRDefault="00620541" w:rsidP="00620541">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563CFE" w14:textId="77777777" w:rsidR="00620541" w:rsidRDefault="00620541" w:rsidP="00620541">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E8615" w14:textId="77777777" w:rsidR="00620541" w:rsidRDefault="00620541" w:rsidP="00620541">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1ABB1A" w14:textId="77777777" w:rsidR="00620541" w:rsidRDefault="00620541" w:rsidP="00620541">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88CECD" w14:textId="77777777" w:rsidR="00620541" w:rsidRDefault="00620541" w:rsidP="0062054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728024" w14:textId="77777777" w:rsidR="00620541" w:rsidRDefault="00620541" w:rsidP="00620541">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4AAAD9D" w14:textId="77777777" w:rsidR="00620541" w:rsidRDefault="00620541" w:rsidP="00620541">
            <w:pPr>
              <w:pStyle w:val="TAC"/>
              <w:rPr>
                <w:szCs w:val="18"/>
                <w:lang w:val="en-US" w:eastAsia="zh-CN"/>
              </w:rPr>
            </w:pPr>
            <w:r>
              <w:rPr>
                <w:rFonts w:hint="eastAsia"/>
                <w:szCs w:val="18"/>
                <w:lang w:val="en-US" w:eastAsia="zh-CN"/>
              </w:rPr>
              <w:t>1</w:t>
            </w:r>
          </w:p>
        </w:tc>
      </w:tr>
      <w:tr w:rsidR="00620541" w14:paraId="086DE6B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5A365A5"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87F2F5A" w14:textId="77777777" w:rsidR="00620541" w:rsidRDefault="00620541" w:rsidP="00620541">
            <w:pPr>
              <w:pStyle w:val="TAC"/>
              <w:rPr>
                <w:szCs w:val="18"/>
                <w:lang w:eastAsia="zh-CN"/>
              </w:rPr>
            </w:pPr>
          </w:p>
        </w:tc>
        <w:tc>
          <w:tcPr>
            <w:tcW w:w="670" w:type="dxa"/>
            <w:tcBorders>
              <w:top w:val="single" w:sz="4" w:space="0" w:color="auto"/>
              <w:left w:val="single" w:sz="4" w:space="0" w:color="auto"/>
              <w:right w:val="single" w:sz="4" w:space="0" w:color="auto"/>
            </w:tcBorders>
          </w:tcPr>
          <w:p w14:paraId="02486352" w14:textId="77777777" w:rsidR="00620541" w:rsidRDefault="00620541" w:rsidP="00620541">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2E16E92D" w14:textId="77777777" w:rsidR="00620541" w:rsidRDefault="00620541" w:rsidP="0062054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FFC3985" w14:textId="77777777" w:rsidR="00620541" w:rsidRDefault="00620541" w:rsidP="00620541">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376973" w14:textId="77777777" w:rsidR="00620541" w:rsidRDefault="00620541" w:rsidP="00620541">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D53B37" w14:textId="77777777" w:rsidR="00620541" w:rsidRDefault="00620541" w:rsidP="00620541">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4D9008" w14:textId="77777777" w:rsidR="00620541" w:rsidRDefault="00620541" w:rsidP="00620541">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79B880E" w14:textId="77777777" w:rsidR="00620541" w:rsidRDefault="00620541" w:rsidP="00620541">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BF5262" w14:textId="77777777" w:rsidR="00620541" w:rsidRDefault="00620541" w:rsidP="00620541">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C85684" w14:textId="77777777" w:rsidR="00620541" w:rsidRDefault="00620541" w:rsidP="00620541">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2ABC26B" w14:textId="77777777" w:rsidR="00620541" w:rsidRDefault="00620541" w:rsidP="00620541">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24E731C" w14:textId="77777777" w:rsidR="00620541" w:rsidRDefault="00620541" w:rsidP="00620541">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6A2FD1F" w14:textId="77777777" w:rsidR="00620541" w:rsidRDefault="00620541" w:rsidP="00620541">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5D56327" w14:textId="77777777" w:rsidR="00620541" w:rsidRDefault="00620541" w:rsidP="00620541">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649C7A8" w14:textId="77777777" w:rsidR="00620541" w:rsidRDefault="00620541" w:rsidP="00620541">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77D2E82" w14:textId="77777777" w:rsidR="00620541" w:rsidRDefault="00620541" w:rsidP="00620541">
            <w:pPr>
              <w:pStyle w:val="TAC"/>
              <w:rPr>
                <w:szCs w:val="18"/>
                <w:lang w:val="en-US" w:eastAsia="zh-CN"/>
              </w:rPr>
            </w:pPr>
          </w:p>
        </w:tc>
      </w:tr>
      <w:tr w:rsidR="00620541" w14:paraId="0514E1F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B393B91" w14:textId="77777777" w:rsidR="00620541" w:rsidRDefault="00620541" w:rsidP="00620541">
            <w:pPr>
              <w:pStyle w:val="TAC"/>
              <w:rPr>
                <w:lang w:eastAsia="zh-CN"/>
              </w:rPr>
            </w:pPr>
            <w:r>
              <w:lastRenderedPageBreak/>
              <w:t>CA_n66(2A)-n77A</w:t>
            </w:r>
          </w:p>
        </w:tc>
        <w:tc>
          <w:tcPr>
            <w:tcW w:w="1381" w:type="dxa"/>
            <w:tcBorders>
              <w:top w:val="single" w:sz="4" w:space="0" w:color="auto"/>
              <w:left w:val="single" w:sz="4" w:space="0" w:color="auto"/>
              <w:bottom w:val="nil"/>
              <w:right w:val="single" w:sz="4" w:space="0" w:color="auto"/>
            </w:tcBorders>
            <w:shd w:val="clear" w:color="auto" w:fill="auto"/>
          </w:tcPr>
          <w:p w14:paraId="5DAF2D40" w14:textId="77777777" w:rsidR="00620541" w:rsidRDefault="00620541" w:rsidP="00620541">
            <w:pPr>
              <w:pStyle w:val="TAC"/>
              <w:rPr>
                <w:lang w:eastAsia="zh-CN"/>
              </w:rPr>
            </w:pPr>
            <w:r>
              <w:t>CA_n66A-n77A</w:t>
            </w:r>
          </w:p>
        </w:tc>
        <w:tc>
          <w:tcPr>
            <w:tcW w:w="670" w:type="dxa"/>
            <w:tcBorders>
              <w:top w:val="single" w:sz="4" w:space="0" w:color="auto"/>
              <w:left w:val="single" w:sz="4" w:space="0" w:color="auto"/>
              <w:right w:val="single" w:sz="4" w:space="0" w:color="auto"/>
            </w:tcBorders>
          </w:tcPr>
          <w:p w14:paraId="2467C898" w14:textId="77777777" w:rsidR="00620541" w:rsidRDefault="00620541" w:rsidP="00620541">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C87289D" w14:textId="77777777" w:rsidR="00620541" w:rsidRDefault="00620541" w:rsidP="00620541">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282DEE1F" w14:textId="77777777" w:rsidR="00620541" w:rsidRDefault="00620541" w:rsidP="00620541">
            <w:pPr>
              <w:pStyle w:val="TAC"/>
              <w:rPr>
                <w:lang w:val="en-US" w:eastAsia="zh-CN"/>
              </w:rPr>
            </w:pPr>
            <w:r>
              <w:rPr>
                <w:rFonts w:hint="eastAsia"/>
                <w:lang w:val="en-US" w:eastAsia="zh-CN"/>
              </w:rPr>
              <w:t>0</w:t>
            </w:r>
          </w:p>
        </w:tc>
      </w:tr>
      <w:tr w:rsidR="00620541" w14:paraId="0D687BFE"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D2EB919"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47FB62B" w14:textId="77777777" w:rsidR="00620541" w:rsidRDefault="00620541" w:rsidP="00620541">
            <w:pPr>
              <w:pStyle w:val="TAC"/>
              <w:rPr>
                <w:lang w:eastAsia="zh-CN"/>
              </w:rPr>
            </w:pPr>
          </w:p>
        </w:tc>
        <w:tc>
          <w:tcPr>
            <w:tcW w:w="670" w:type="dxa"/>
            <w:tcBorders>
              <w:top w:val="single" w:sz="4" w:space="0" w:color="auto"/>
              <w:left w:val="single" w:sz="4" w:space="0" w:color="auto"/>
              <w:right w:val="single" w:sz="4" w:space="0" w:color="auto"/>
            </w:tcBorders>
          </w:tcPr>
          <w:p w14:paraId="427C7167" w14:textId="77777777" w:rsidR="00620541" w:rsidRDefault="00620541" w:rsidP="00620541">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B1757D5"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099150F0" w14:textId="77777777" w:rsidR="00620541" w:rsidRDefault="00620541" w:rsidP="00620541">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DAB066" w14:textId="77777777" w:rsidR="00620541" w:rsidRDefault="00620541" w:rsidP="00620541">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AE0F26" w14:textId="77777777" w:rsidR="00620541" w:rsidRDefault="00620541" w:rsidP="00620541">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87F354" w14:textId="77777777" w:rsidR="00620541" w:rsidRDefault="00620541" w:rsidP="00620541">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88EC525" w14:textId="77777777" w:rsidR="00620541" w:rsidRDefault="00620541" w:rsidP="00620541">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82DD7EF" w14:textId="77777777" w:rsidR="00620541" w:rsidRDefault="00620541" w:rsidP="00620541">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1C1CE35" w14:textId="77777777" w:rsidR="00620541" w:rsidRDefault="00620541" w:rsidP="00620541">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3108DB0" w14:textId="77777777" w:rsidR="00620541" w:rsidRDefault="00620541" w:rsidP="00620541">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D1868E2" w14:textId="77777777" w:rsidR="00620541" w:rsidRDefault="00620541" w:rsidP="00620541">
            <w:pPr>
              <w:pStyle w:val="TAC"/>
              <w:rPr>
                <w:lang w:eastAsia="zh-CN"/>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C7C9F09" w14:textId="77777777" w:rsidR="00620541" w:rsidRDefault="00620541" w:rsidP="00620541">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3EDFCB4" w14:textId="77777777" w:rsidR="00620541" w:rsidRDefault="00620541" w:rsidP="00620541">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C045676" w14:textId="77777777" w:rsidR="00620541" w:rsidRDefault="00620541" w:rsidP="00620541">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D75DB3C" w14:textId="77777777" w:rsidR="00620541" w:rsidRDefault="00620541" w:rsidP="00620541">
            <w:pPr>
              <w:pStyle w:val="TAC"/>
              <w:rPr>
                <w:lang w:val="en-US" w:eastAsia="zh-CN"/>
              </w:rPr>
            </w:pPr>
          </w:p>
        </w:tc>
      </w:tr>
      <w:tr w:rsidR="00620541" w14:paraId="0011747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C698807"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7945CB1" w14:textId="77777777" w:rsidR="00620541" w:rsidRDefault="00620541" w:rsidP="00620541">
            <w:pPr>
              <w:pStyle w:val="TAC"/>
              <w:rPr>
                <w:lang w:eastAsia="zh-CN"/>
              </w:rPr>
            </w:pPr>
          </w:p>
        </w:tc>
        <w:tc>
          <w:tcPr>
            <w:tcW w:w="670" w:type="dxa"/>
            <w:tcBorders>
              <w:top w:val="single" w:sz="4" w:space="0" w:color="auto"/>
              <w:left w:val="single" w:sz="4" w:space="0" w:color="auto"/>
              <w:right w:val="single" w:sz="4" w:space="0" w:color="auto"/>
            </w:tcBorders>
          </w:tcPr>
          <w:p w14:paraId="11B4DEBA" w14:textId="77777777" w:rsidR="00620541" w:rsidRDefault="00620541" w:rsidP="00620541">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62D132C0" w14:textId="77777777" w:rsidR="00620541" w:rsidRDefault="00620541" w:rsidP="00620541">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0E94DDE6" w14:textId="77777777" w:rsidR="00620541" w:rsidRDefault="00620541" w:rsidP="00620541">
            <w:pPr>
              <w:pStyle w:val="TAC"/>
              <w:rPr>
                <w:lang w:val="en-US" w:eastAsia="zh-CN"/>
              </w:rPr>
            </w:pPr>
            <w:r>
              <w:rPr>
                <w:rFonts w:hint="eastAsia"/>
                <w:lang w:val="en-US" w:eastAsia="zh-CN"/>
              </w:rPr>
              <w:t>1</w:t>
            </w:r>
          </w:p>
        </w:tc>
      </w:tr>
      <w:tr w:rsidR="00620541" w14:paraId="01D8818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8AE67CE"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5D10A81" w14:textId="77777777" w:rsidR="00620541" w:rsidRDefault="00620541" w:rsidP="00620541">
            <w:pPr>
              <w:pStyle w:val="TAC"/>
              <w:rPr>
                <w:lang w:eastAsia="zh-CN"/>
              </w:rPr>
            </w:pPr>
          </w:p>
        </w:tc>
        <w:tc>
          <w:tcPr>
            <w:tcW w:w="670" w:type="dxa"/>
            <w:tcBorders>
              <w:top w:val="single" w:sz="4" w:space="0" w:color="auto"/>
              <w:left w:val="single" w:sz="4" w:space="0" w:color="auto"/>
              <w:right w:val="single" w:sz="4" w:space="0" w:color="auto"/>
            </w:tcBorders>
          </w:tcPr>
          <w:p w14:paraId="0F8CAE9D" w14:textId="77777777" w:rsidR="00620541" w:rsidRDefault="00620541" w:rsidP="00620541">
            <w:pPr>
              <w:pStyle w:val="TAC"/>
              <w:rPr>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231375E8"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3C9F19F3" w14:textId="77777777" w:rsidR="00620541" w:rsidRDefault="00620541" w:rsidP="00620541">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B362DC" w14:textId="77777777" w:rsidR="00620541" w:rsidRDefault="00620541" w:rsidP="00620541">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E454C3" w14:textId="77777777" w:rsidR="00620541" w:rsidRDefault="00620541" w:rsidP="00620541">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947138" w14:textId="77777777" w:rsidR="00620541" w:rsidRDefault="00620541" w:rsidP="00620541">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C8238D" w14:textId="77777777" w:rsidR="00620541" w:rsidRDefault="00620541" w:rsidP="00620541">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A089727" w14:textId="77777777" w:rsidR="00620541" w:rsidRDefault="00620541" w:rsidP="00620541">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69B93E7" w14:textId="77777777" w:rsidR="00620541" w:rsidRDefault="00620541" w:rsidP="00620541">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985CB80" w14:textId="77777777" w:rsidR="00620541" w:rsidRDefault="00620541" w:rsidP="00620541">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CDCCB62" w14:textId="77777777" w:rsidR="00620541" w:rsidRDefault="00620541" w:rsidP="00620541">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D735F4B" w14:textId="77777777" w:rsidR="00620541" w:rsidRDefault="00620541" w:rsidP="00620541">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E1BA147" w14:textId="77777777" w:rsidR="00620541" w:rsidRDefault="00620541" w:rsidP="00620541">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07033F" w14:textId="77777777" w:rsidR="00620541" w:rsidRDefault="00620541" w:rsidP="00620541">
            <w:pPr>
              <w:pStyle w:val="TAC"/>
              <w:rPr>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9147BA6" w14:textId="77777777" w:rsidR="00620541" w:rsidRDefault="00620541" w:rsidP="00620541">
            <w:pPr>
              <w:pStyle w:val="TAC"/>
              <w:rPr>
                <w:lang w:val="en-US" w:eastAsia="zh-CN"/>
              </w:rPr>
            </w:pPr>
          </w:p>
        </w:tc>
      </w:tr>
      <w:tr w:rsidR="00620541" w14:paraId="707098D9"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9ECB815" w14:textId="77777777" w:rsidR="00620541" w:rsidRDefault="00620541" w:rsidP="00620541">
            <w:pPr>
              <w:pStyle w:val="TAC"/>
              <w:rPr>
                <w:lang w:eastAsia="zh-CN"/>
              </w:rPr>
            </w:pPr>
            <w:r>
              <w:rPr>
                <w:lang w:eastAsia="ja-JP"/>
              </w:rPr>
              <w:t>CA_n66A-n77(2A)</w:t>
            </w:r>
          </w:p>
        </w:tc>
        <w:tc>
          <w:tcPr>
            <w:tcW w:w="1381" w:type="dxa"/>
            <w:tcBorders>
              <w:top w:val="single" w:sz="4" w:space="0" w:color="auto"/>
              <w:left w:val="single" w:sz="4" w:space="0" w:color="auto"/>
              <w:bottom w:val="nil"/>
              <w:right w:val="single" w:sz="4" w:space="0" w:color="auto"/>
            </w:tcBorders>
            <w:shd w:val="clear" w:color="auto" w:fill="auto"/>
          </w:tcPr>
          <w:p w14:paraId="395EDA65" w14:textId="77777777" w:rsidR="00620541" w:rsidRDefault="00620541" w:rsidP="00620541">
            <w:pPr>
              <w:pStyle w:val="TAC"/>
              <w:rPr>
                <w:lang w:eastAsia="zh-CN"/>
              </w:rPr>
            </w:pPr>
            <w:r>
              <w:t>CA_n66A-n77A</w:t>
            </w:r>
          </w:p>
        </w:tc>
        <w:tc>
          <w:tcPr>
            <w:tcW w:w="670" w:type="dxa"/>
            <w:tcBorders>
              <w:top w:val="single" w:sz="4" w:space="0" w:color="auto"/>
              <w:left w:val="single" w:sz="4" w:space="0" w:color="auto"/>
              <w:right w:val="single" w:sz="4" w:space="0" w:color="auto"/>
            </w:tcBorders>
          </w:tcPr>
          <w:p w14:paraId="06ED1A3B" w14:textId="77777777" w:rsidR="00620541" w:rsidRDefault="00620541" w:rsidP="00620541">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5113EC20" w14:textId="77777777" w:rsidR="00620541" w:rsidRDefault="00620541" w:rsidP="00620541">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56654A" w14:textId="77777777" w:rsidR="00620541" w:rsidRDefault="00620541" w:rsidP="00620541">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787D50" w14:textId="77777777" w:rsidR="00620541" w:rsidRDefault="00620541" w:rsidP="00620541">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6C06BC" w14:textId="77777777" w:rsidR="00620541" w:rsidRDefault="00620541" w:rsidP="00620541">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4B1543" w14:textId="77777777" w:rsidR="00620541" w:rsidRDefault="00620541" w:rsidP="0062054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7BB52A" w14:textId="77777777" w:rsidR="00620541" w:rsidRDefault="00620541" w:rsidP="00620541">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E1F695" w14:textId="77777777" w:rsidR="00620541" w:rsidRDefault="00620541" w:rsidP="00620541">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BD824D" w14:textId="77777777" w:rsidR="00620541" w:rsidRDefault="00620541" w:rsidP="0062054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3CAB74" w14:textId="77777777" w:rsidR="00620541" w:rsidRDefault="00620541" w:rsidP="0062054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8A2EB3" w14:textId="77777777" w:rsidR="00620541" w:rsidRDefault="00620541" w:rsidP="0062054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2E4D4A" w14:textId="77777777" w:rsidR="00620541" w:rsidRDefault="00620541" w:rsidP="00620541">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57D592" w14:textId="77777777" w:rsidR="00620541" w:rsidRDefault="00620541" w:rsidP="0062054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A909AA" w14:textId="77777777" w:rsidR="00620541" w:rsidRDefault="00620541" w:rsidP="00620541">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8E47BDC" w14:textId="77777777" w:rsidR="00620541" w:rsidRDefault="00620541" w:rsidP="00620541">
            <w:pPr>
              <w:pStyle w:val="TAC"/>
              <w:rPr>
                <w:lang w:val="en-US" w:eastAsia="zh-CN"/>
              </w:rPr>
            </w:pPr>
            <w:r>
              <w:rPr>
                <w:rFonts w:eastAsia="宋体" w:hint="eastAsia"/>
                <w:lang w:val="en-US" w:eastAsia="zh-CN"/>
              </w:rPr>
              <w:t>0</w:t>
            </w:r>
          </w:p>
        </w:tc>
      </w:tr>
      <w:tr w:rsidR="00620541" w14:paraId="5E8698A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AA4B10C"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28E8B6" w14:textId="77777777" w:rsidR="00620541" w:rsidRDefault="00620541" w:rsidP="00620541">
            <w:pPr>
              <w:pStyle w:val="TAC"/>
              <w:rPr>
                <w:lang w:eastAsia="zh-CN"/>
              </w:rPr>
            </w:pPr>
          </w:p>
        </w:tc>
        <w:tc>
          <w:tcPr>
            <w:tcW w:w="670" w:type="dxa"/>
            <w:tcBorders>
              <w:top w:val="single" w:sz="4" w:space="0" w:color="auto"/>
              <w:left w:val="single" w:sz="4" w:space="0" w:color="auto"/>
              <w:right w:val="single" w:sz="4" w:space="0" w:color="auto"/>
            </w:tcBorders>
          </w:tcPr>
          <w:p w14:paraId="3B744F4E" w14:textId="77777777" w:rsidR="00620541" w:rsidRDefault="00620541" w:rsidP="00620541">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8133E39" w14:textId="77777777" w:rsidR="00620541" w:rsidRDefault="00620541" w:rsidP="00620541">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546F736" w14:textId="77777777" w:rsidR="00620541" w:rsidRDefault="00620541" w:rsidP="00620541">
            <w:pPr>
              <w:pStyle w:val="TAC"/>
              <w:rPr>
                <w:lang w:val="en-US" w:eastAsia="zh-CN"/>
              </w:rPr>
            </w:pPr>
          </w:p>
        </w:tc>
      </w:tr>
      <w:tr w:rsidR="00620541" w14:paraId="72448F3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C9BF851"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692229A" w14:textId="77777777" w:rsidR="00620541" w:rsidRDefault="00620541" w:rsidP="00620541">
            <w:pPr>
              <w:pStyle w:val="TAC"/>
            </w:pPr>
            <w:r>
              <w:t>CA_n66A-n77A</w:t>
            </w:r>
          </w:p>
          <w:p w14:paraId="1F464C6F" w14:textId="77777777" w:rsidR="00620541" w:rsidRDefault="00620541" w:rsidP="00620541">
            <w:pPr>
              <w:pStyle w:val="TAC"/>
              <w:rPr>
                <w:lang w:eastAsia="zh-CN"/>
              </w:rPr>
            </w:pPr>
          </w:p>
        </w:tc>
        <w:tc>
          <w:tcPr>
            <w:tcW w:w="670" w:type="dxa"/>
            <w:tcBorders>
              <w:top w:val="single" w:sz="4" w:space="0" w:color="auto"/>
              <w:left w:val="single" w:sz="4" w:space="0" w:color="auto"/>
              <w:right w:val="single" w:sz="4" w:space="0" w:color="auto"/>
            </w:tcBorders>
          </w:tcPr>
          <w:p w14:paraId="66EEF3AC" w14:textId="77777777" w:rsidR="00620541" w:rsidRDefault="00620541" w:rsidP="00620541">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7806F3E9" w14:textId="77777777" w:rsidR="00620541" w:rsidRDefault="00620541" w:rsidP="00620541">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C81719" w14:textId="77777777" w:rsidR="00620541" w:rsidRDefault="00620541" w:rsidP="00620541">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2AF1D3" w14:textId="77777777" w:rsidR="00620541" w:rsidRDefault="00620541" w:rsidP="00620541">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8BFA07" w14:textId="77777777" w:rsidR="00620541" w:rsidRDefault="00620541" w:rsidP="00620541">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03B83B" w14:textId="77777777" w:rsidR="00620541" w:rsidRDefault="00620541" w:rsidP="00620541">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4BF9988" w14:textId="77777777" w:rsidR="00620541" w:rsidRDefault="00620541" w:rsidP="00620541">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571D80A" w14:textId="77777777" w:rsidR="00620541" w:rsidRDefault="00620541" w:rsidP="00620541">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B79C51C" w14:textId="77777777" w:rsidR="00620541" w:rsidRDefault="00620541" w:rsidP="0062054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8B95F8" w14:textId="77777777" w:rsidR="00620541" w:rsidRDefault="00620541" w:rsidP="0062054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519EA" w14:textId="77777777" w:rsidR="00620541" w:rsidRDefault="00620541" w:rsidP="0062054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C02982" w14:textId="77777777" w:rsidR="00620541" w:rsidRDefault="00620541" w:rsidP="00620541">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0531AD" w14:textId="77777777" w:rsidR="00620541" w:rsidRDefault="00620541" w:rsidP="0062054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4F7E55" w14:textId="77777777" w:rsidR="00620541" w:rsidRDefault="00620541" w:rsidP="00620541">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2EAE5D78" w14:textId="77777777" w:rsidR="00620541" w:rsidRDefault="00620541" w:rsidP="00620541">
            <w:pPr>
              <w:pStyle w:val="TAC"/>
              <w:rPr>
                <w:lang w:val="en-US" w:eastAsia="zh-CN"/>
              </w:rPr>
            </w:pPr>
            <w:r>
              <w:rPr>
                <w:rFonts w:hint="eastAsia"/>
                <w:lang w:val="en-US" w:eastAsia="zh-CN"/>
              </w:rPr>
              <w:t>1</w:t>
            </w:r>
          </w:p>
        </w:tc>
      </w:tr>
      <w:tr w:rsidR="00620541" w14:paraId="4618291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B375440"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4A7ED4C" w14:textId="77777777" w:rsidR="00620541" w:rsidRDefault="00620541" w:rsidP="00620541">
            <w:pPr>
              <w:pStyle w:val="TAC"/>
              <w:rPr>
                <w:lang w:eastAsia="zh-CN"/>
              </w:rPr>
            </w:pPr>
          </w:p>
        </w:tc>
        <w:tc>
          <w:tcPr>
            <w:tcW w:w="670" w:type="dxa"/>
            <w:tcBorders>
              <w:top w:val="single" w:sz="4" w:space="0" w:color="auto"/>
              <w:left w:val="single" w:sz="4" w:space="0" w:color="auto"/>
              <w:right w:val="single" w:sz="4" w:space="0" w:color="auto"/>
            </w:tcBorders>
          </w:tcPr>
          <w:p w14:paraId="5947527A" w14:textId="77777777" w:rsidR="00620541" w:rsidRDefault="00620541" w:rsidP="00620541">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033F24E" w14:textId="77777777" w:rsidR="00620541" w:rsidRDefault="00620541" w:rsidP="00620541">
            <w:pPr>
              <w:pStyle w:val="TAC"/>
              <w:rPr>
                <w:lang w:eastAsia="zh-CN"/>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3E367F7" w14:textId="77777777" w:rsidR="00620541" w:rsidRDefault="00620541" w:rsidP="00620541">
            <w:pPr>
              <w:pStyle w:val="TAC"/>
              <w:rPr>
                <w:lang w:val="en-US" w:eastAsia="zh-CN"/>
              </w:rPr>
            </w:pPr>
          </w:p>
        </w:tc>
      </w:tr>
      <w:tr w:rsidR="00620541" w14:paraId="0BE1E593"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7ED9108" w14:textId="77777777" w:rsidR="00620541" w:rsidRDefault="00620541" w:rsidP="00620541">
            <w:pPr>
              <w:pStyle w:val="TAC"/>
              <w:rPr>
                <w:lang w:eastAsia="zh-CN"/>
              </w:rPr>
            </w:pPr>
            <w:r>
              <w:rPr>
                <w:lang w:eastAsia="zh-CN"/>
              </w:rPr>
              <w:t>CA_n66(2A)-n77(2A)</w:t>
            </w:r>
          </w:p>
        </w:tc>
        <w:tc>
          <w:tcPr>
            <w:tcW w:w="1381" w:type="dxa"/>
            <w:tcBorders>
              <w:top w:val="single" w:sz="4" w:space="0" w:color="auto"/>
              <w:left w:val="single" w:sz="4" w:space="0" w:color="auto"/>
              <w:bottom w:val="nil"/>
              <w:right w:val="single" w:sz="4" w:space="0" w:color="auto"/>
            </w:tcBorders>
            <w:shd w:val="clear" w:color="auto" w:fill="auto"/>
          </w:tcPr>
          <w:p w14:paraId="5FE1976D" w14:textId="77777777" w:rsidR="00620541" w:rsidRDefault="00620541" w:rsidP="00620541">
            <w:pPr>
              <w:pStyle w:val="TAC"/>
            </w:pPr>
            <w:r>
              <w:t>CA_n66A-n77A</w:t>
            </w:r>
          </w:p>
          <w:p w14:paraId="6C7B214A" w14:textId="77777777" w:rsidR="00620541" w:rsidRDefault="00620541" w:rsidP="00620541">
            <w:pPr>
              <w:pStyle w:val="TAC"/>
              <w:rPr>
                <w:lang w:eastAsia="zh-CN"/>
              </w:rPr>
            </w:pPr>
          </w:p>
        </w:tc>
        <w:tc>
          <w:tcPr>
            <w:tcW w:w="670" w:type="dxa"/>
            <w:tcBorders>
              <w:top w:val="single" w:sz="4" w:space="0" w:color="auto"/>
              <w:left w:val="single" w:sz="4" w:space="0" w:color="auto"/>
              <w:right w:val="single" w:sz="4" w:space="0" w:color="auto"/>
            </w:tcBorders>
          </w:tcPr>
          <w:p w14:paraId="4AB8F4EA" w14:textId="77777777" w:rsidR="00620541" w:rsidRDefault="00620541" w:rsidP="00620541">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498978A" w14:textId="77777777" w:rsidR="00620541" w:rsidRDefault="00620541" w:rsidP="00620541">
            <w:pPr>
              <w:pStyle w:val="TAC"/>
              <w:rPr>
                <w:lang w:eastAsia="zh-CN"/>
              </w:rPr>
            </w:pPr>
            <w:r>
              <w:t xml:space="preserve">See CA_n66(2A) Bandwidth Combination Set </w:t>
            </w:r>
            <w:r>
              <w:rPr>
                <w:rFonts w:hint="eastAsia"/>
                <w:lang w:val="en-US" w:eastAsia="zh-CN"/>
              </w:rPr>
              <w:t>0</w:t>
            </w:r>
            <w:r>
              <w:t xml:space="preserve"> in Table 5.5A.2-1</w:t>
            </w:r>
          </w:p>
        </w:tc>
        <w:tc>
          <w:tcPr>
            <w:tcW w:w="1485" w:type="dxa"/>
            <w:tcBorders>
              <w:top w:val="nil"/>
              <w:left w:val="single" w:sz="4" w:space="0" w:color="auto"/>
              <w:bottom w:val="nil"/>
              <w:right w:val="single" w:sz="4" w:space="0" w:color="auto"/>
            </w:tcBorders>
            <w:shd w:val="clear" w:color="auto" w:fill="auto"/>
          </w:tcPr>
          <w:p w14:paraId="5CFA5D80" w14:textId="77777777" w:rsidR="00620541" w:rsidRDefault="00620541" w:rsidP="00620541">
            <w:pPr>
              <w:pStyle w:val="TAC"/>
              <w:rPr>
                <w:lang w:val="en-US" w:eastAsia="zh-CN"/>
              </w:rPr>
            </w:pPr>
            <w:r>
              <w:rPr>
                <w:rFonts w:hint="eastAsia"/>
                <w:lang w:val="en-US" w:eastAsia="zh-CN"/>
              </w:rPr>
              <w:t>0</w:t>
            </w:r>
          </w:p>
        </w:tc>
      </w:tr>
      <w:tr w:rsidR="00620541" w14:paraId="385923A6"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430E55B"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2DBD3AA" w14:textId="77777777" w:rsidR="00620541" w:rsidRDefault="00620541" w:rsidP="00620541">
            <w:pPr>
              <w:pStyle w:val="TAC"/>
              <w:rPr>
                <w:lang w:eastAsia="zh-CN"/>
              </w:rPr>
            </w:pPr>
          </w:p>
        </w:tc>
        <w:tc>
          <w:tcPr>
            <w:tcW w:w="670" w:type="dxa"/>
            <w:tcBorders>
              <w:top w:val="single" w:sz="4" w:space="0" w:color="auto"/>
              <w:left w:val="single" w:sz="4" w:space="0" w:color="auto"/>
              <w:right w:val="single" w:sz="4" w:space="0" w:color="auto"/>
            </w:tcBorders>
          </w:tcPr>
          <w:p w14:paraId="1653E120" w14:textId="77777777" w:rsidR="00620541" w:rsidRDefault="00620541" w:rsidP="00620541">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AF03D3A" w14:textId="77777777" w:rsidR="00620541" w:rsidRDefault="00620541" w:rsidP="00620541">
            <w:pPr>
              <w:pStyle w:val="TAC"/>
              <w:rPr>
                <w:lang w:eastAsia="zh-CN"/>
              </w:rPr>
            </w:pPr>
            <w:r>
              <w:t xml:space="preserve">See CA_n77(2A) Bandwidth Combination Set </w:t>
            </w:r>
            <w:r>
              <w:rPr>
                <w:rFonts w:hint="eastAsia"/>
                <w:lang w:val="en-US" w:eastAsia="zh-CN"/>
              </w:rPr>
              <w:t>0</w:t>
            </w:r>
            <w: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5D69A12D" w14:textId="77777777" w:rsidR="00620541" w:rsidRDefault="00620541" w:rsidP="00620541">
            <w:pPr>
              <w:pStyle w:val="TAC"/>
              <w:rPr>
                <w:lang w:val="en-US" w:eastAsia="zh-CN"/>
              </w:rPr>
            </w:pPr>
          </w:p>
        </w:tc>
      </w:tr>
      <w:tr w:rsidR="00620541" w14:paraId="1A51F7BF"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EB96B26"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A507476" w14:textId="77777777" w:rsidR="00620541" w:rsidRDefault="00620541" w:rsidP="00620541">
            <w:pPr>
              <w:pStyle w:val="TAC"/>
              <w:rPr>
                <w:lang w:eastAsia="zh-CN"/>
              </w:rPr>
            </w:pPr>
          </w:p>
        </w:tc>
        <w:tc>
          <w:tcPr>
            <w:tcW w:w="670" w:type="dxa"/>
            <w:tcBorders>
              <w:top w:val="single" w:sz="4" w:space="0" w:color="auto"/>
              <w:left w:val="single" w:sz="4" w:space="0" w:color="auto"/>
              <w:right w:val="single" w:sz="4" w:space="0" w:color="auto"/>
            </w:tcBorders>
          </w:tcPr>
          <w:p w14:paraId="3B909CAC" w14:textId="77777777" w:rsidR="00620541" w:rsidRDefault="00620541" w:rsidP="00620541">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5D7491A" w14:textId="77777777" w:rsidR="00620541" w:rsidRDefault="00620541" w:rsidP="00620541">
            <w:pPr>
              <w:pStyle w:val="TAC"/>
            </w:pPr>
            <w: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1F1C4363" w14:textId="77777777" w:rsidR="00620541" w:rsidRDefault="00620541" w:rsidP="00620541">
            <w:pPr>
              <w:pStyle w:val="TAC"/>
              <w:rPr>
                <w:lang w:val="en-US" w:eastAsia="zh-CN"/>
              </w:rPr>
            </w:pPr>
            <w:r>
              <w:rPr>
                <w:rFonts w:hint="eastAsia"/>
                <w:lang w:val="en-US" w:eastAsia="zh-CN"/>
              </w:rPr>
              <w:t>1</w:t>
            </w:r>
          </w:p>
        </w:tc>
      </w:tr>
      <w:tr w:rsidR="00620541" w14:paraId="71183364"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59A1880"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AAD699" w14:textId="77777777" w:rsidR="00620541" w:rsidRDefault="00620541" w:rsidP="00620541">
            <w:pPr>
              <w:pStyle w:val="TAC"/>
              <w:rPr>
                <w:lang w:eastAsia="zh-CN"/>
              </w:rPr>
            </w:pPr>
          </w:p>
        </w:tc>
        <w:tc>
          <w:tcPr>
            <w:tcW w:w="670" w:type="dxa"/>
            <w:tcBorders>
              <w:top w:val="single" w:sz="4" w:space="0" w:color="auto"/>
              <w:left w:val="single" w:sz="4" w:space="0" w:color="auto"/>
              <w:right w:val="single" w:sz="4" w:space="0" w:color="auto"/>
            </w:tcBorders>
          </w:tcPr>
          <w:p w14:paraId="1BF754DF" w14:textId="77777777" w:rsidR="00620541" w:rsidRDefault="00620541" w:rsidP="00620541">
            <w:pPr>
              <w:pStyle w:val="TAC"/>
              <w:rPr>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A7FA5B5" w14:textId="77777777" w:rsidR="00620541" w:rsidRDefault="00620541" w:rsidP="00620541">
            <w:pPr>
              <w:pStyle w:val="TAC"/>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E050186" w14:textId="77777777" w:rsidR="00620541" w:rsidRDefault="00620541" w:rsidP="00620541">
            <w:pPr>
              <w:pStyle w:val="TAC"/>
              <w:rPr>
                <w:lang w:val="en-US" w:eastAsia="zh-CN"/>
              </w:rPr>
            </w:pPr>
          </w:p>
        </w:tc>
      </w:tr>
      <w:tr w:rsidR="00620541" w14:paraId="42544B3E" w14:textId="77777777" w:rsidTr="00C269C5">
        <w:trPr>
          <w:trHeight w:val="187"/>
        </w:trPr>
        <w:tc>
          <w:tcPr>
            <w:tcW w:w="1642" w:type="dxa"/>
            <w:tcBorders>
              <w:left w:val="single" w:sz="4" w:space="0" w:color="auto"/>
              <w:bottom w:val="nil"/>
              <w:right w:val="single" w:sz="4" w:space="0" w:color="auto"/>
            </w:tcBorders>
            <w:shd w:val="clear" w:color="auto" w:fill="auto"/>
          </w:tcPr>
          <w:p w14:paraId="487868A2" w14:textId="77777777" w:rsidR="00620541" w:rsidRDefault="00620541" w:rsidP="00620541">
            <w:pPr>
              <w:pStyle w:val="TAC"/>
              <w:rPr>
                <w:lang w:val="en-US" w:eastAsia="zh-CN"/>
              </w:rPr>
            </w:pPr>
            <w:r>
              <w:t>CA_n66A-n77C</w:t>
            </w:r>
          </w:p>
        </w:tc>
        <w:tc>
          <w:tcPr>
            <w:tcW w:w="1381" w:type="dxa"/>
            <w:tcBorders>
              <w:left w:val="single" w:sz="4" w:space="0" w:color="auto"/>
              <w:bottom w:val="nil"/>
              <w:right w:val="single" w:sz="4" w:space="0" w:color="auto"/>
            </w:tcBorders>
            <w:shd w:val="clear" w:color="auto" w:fill="auto"/>
          </w:tcPr>
          <w:p w14:paraId="4E52D881" w14:textId="77777777" w:rsidR="00620541" w:rsidRDefault="00620541" w:rsidP="00620541">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5B48BBE8" w14:textId="77777777" w:rsidR="00620541" w:rsidRDefault="00620541" w:rsidP="00620541">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105D9477" w14:textId="77777777" w:rsidR="00620541" w:rsidRDefault="00620541" w:rsidP="00620541">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1156342" w14:textId="77777777" w:rsidR="00620541" w:rsidRDefault="00620541" w:rsidP="00620541">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C8DC67F" w14:textId="77777777" w:rsidR="00620541" w:rsidRDefault="00620541" w:rsidP="00620541">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604E927" w14:textId="77777777" w:rsidR="00620541" w:rsidRDefault="00620541" w:rsidP="00620541">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571500A" w14:textId="77777777" w:rsidR="00620541" w:rsidRDefault="00620541" w:rsidP="00620541">
            <w:pPr>
              <w:pStyle w:val="TAC"/>
              <w:rPr>
                <w:rFonts w:eastAsia="Yu Mincho"/>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718656D" w14:textId="77777777" w:rsidR="00620541" w:rsidRDefault="00620541" w:rsidP="00620541">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DF7DF9C" w14:textId="77777777" w:rsidR="00620541" w:rsidRDefault="00620541" w:rsidP="00620541">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94A5BC8"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4AFE818"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678B6E"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E5CC2F8" w14:textId="77777777" w:rsidR="00620541" w:rsidRDefault="00620541" w:rsidP="00620541">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7B06CED" w14:textId="77777777" w:rsidR="00620541" w:rsidRDefault="00620541" w:rsidP="0062054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64F88DA" w14:textId="77777777" w:rsidR="00620541" w:rsidRDefault="00620541" w:rsidP="00620541">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1441FB59" w14:textId="77777777" w:rsidR="00620541" w:rsidRDefault="00620541" w:rsidP="00620541">
            <w:pPr>
              <w:pStyle w:val="TAC"/>
              <w:rPr>
                <w:lang w:eastAsia="zh-CN"/>
              </w:rPr>
            </w:pPr>
            <w:r>
              <w:rPr>
                <w:rFonts w:hint="eastAsia"/>
                <w:lang w:val="en-US" w:eastAsia="zh-CN"/>
              </w:rPr>
              <w:t>0</w:t>
            </w:r>
          </w:p>
        </w:tc>
      </w:tr>
      <w:tr w:rsidR="00620541" w14:paraId="2E3D3E6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6D74F0F" w14:textId="77777777" w:rsidR="00620541" w:rsidRDefault="00620541" w:rsidP="00620541">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D00BB80"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20262187" w14:textId="77777777" w:rsidR="00620541" w:rsidRDefault="00620541" w:rsidP="00620541">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71E0ED9D" w14:textId="77777777" w:rsidR="00620541" w:rsidRDefault="00620541" w:rsidP="00620541">
            <w:pPr>
              <w:pStyle w:val="TAC"/>
              <w:rPr>
                <w:rFonts w:eastAsia="Yu Mincho" w:cs="Arial"/>
              </w:rPr>
            </w:pPr>
            <w:r>
              <w:rPr>
                <w:rFonts w:eastAsia="Yu Mincho" w:cs="Arial"/>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5D089B5E" w14:textId="77777777" w:rsidR="00620541" w:rsidRDefault="00620541" w:rsidP="00620541">
            <w:pPr>
              <w:pStyle w:val="TAC"/>
              <w:rPr>
                <w:lang w:eastAsia="zh-CN"/>
              </w:rPr>
            </w:pPr>
          </w:p>
        </w:tc>
      </w:tr>
      <w:tr w:rsidR="00620541" w14:paraId="2F9D51DE"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E8F429D" w14:textId="77777777" w:rsidR="00620541" w:rsidRDefault="00620541" w:rsidP="00620541">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8FB7B64"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42B99CFF" w14:textId="77777777" w:rsidR="00620541" w:rsidRDefault="00620541" w:rsidP="00620541">
            <w:pPr>
              <w:pStyle w:val="TAC"/>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65C8AB2A" w14:textId="77777777" w:rsidR="00620541" w:rsidRDefault="00620541" w:rsidP="00620541">
            <w:pPr>
              <w:pStyle w:val="TAC"/>
              <w:rPr>
                <w:rFonts w:eastAsia="Yu Mincho" w:cs="Arial"/>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5B63DD" w14:textId="77777777" w:rsidR="00620541" w:rsidRDefault="00620541" w:rsidP="00620541">
            <w:pPr>
              <w:pStyle w:val="TAC"/>
              <w:rPr>
                <w:rFonts w:eastAsia="Yu Mincho" w:cs="Arial"/>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130DEB" w14:textId="77777777" w:rsidR="00620541" w:rsidRDefault="00620541" w:rsidP="00620541">
            <w:pPr>
              <w:pStyle w:val="TAC"/>
              <w:rPr>
                <w:rFonts w:eastAsia="Yu Mincho" w:cs="Arial"/>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09DB25" w14:textId="77777777" w:rsidR="00620541" w:rsidRDefault="00620541" w:rsidP="00620541">
            <w:pPr>
              <w:pStyle w:val="TAC"/>
              <w:rPr>
                <w:rFonts w:eastAsia="Yu Mincho" w:cs="Arial"/>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28EE23" w14:textId="77777777" w:rsidR="00620541" w:rsidRDefault="00620541" w:rsidP="00620541">
            <w:pPr>
              <w:pStyle w:val="TAC"/>
              <w:rPr>
                <w:rFonts w:eastAsia="Yu Mincho" w:cs="Arial"/>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448A6F" w14:textId="77777777" w:rsidR="00620541" w:rsidRDefault="00620541" w:rsidP="00620541">
            <w:pPr>
              <w:pStyle w:val="TAC"/>
              <w:rPr>
                <w:rFonts w:eastAsia="Yu Mincho" w:cs="Arial"/>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77F965F" w14:textId="77777777" w:rsidR="00620541" w:rsidRDefault="00620541" w:rsidP="00620541">
            <w:pPr>
              <w:pStyle w:val="TAC"/>
              <w:rPr>
                <w:rFonts w:eastAsia="Yu Mincho" w:cs="Arial"/>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B89061"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787B939"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CD98D56"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10FD69C" w14:textId="77777777" w:rsidR="00620541" w:rsidRDefault="00620541" w:rsidP="00620541">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37A90B9E" w14:textId="77777777" w:rsidR="00620541" w:rsidRDefault="00620541" w:rsidP="00620541">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6B2F8A48" w14:textId="77777777" w:rsidR="00620541" w:rsidRDefault="00620541" w:rsidP="00620541">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19D8DCDA" w14:textId="77777777" w:rsidR="00620541" w:rsidRDefault="00620541" w:rsidP="00620541">
            <w:pPr>
              <w:pStyle w:val="TAC"/>
              <w:rPr>
                <w:lang w:val="en-US" w:eastAsia="zh-CN"/>
              </w:rPr>
            </w:pPr>
            <w:r>
              <w:rPr>
                <w:rFonts w:hint="eastAsia"/>
                <w:lang w:val="en-US" w:eastAsia="zh-CN"/>
              </w:rPr>
              <w:t>1</w:t>
            </w:r>
          </w:p>
        </w:tc>
      </w:tr>
      <w:tr w:rsidR="00620541" w14:paraId="220201BE"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15A6DBE" w14:textId="77777777" w:rsidR="00620541" w:rsidRDefault="00620541" w:rsidP="00620541">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530DF6D"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7EF8246C" w14:textId="77777777" w:rsidR="00620541" w:rsidRDefault="00620541" w:rsidP="00620541">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09A3C8C" w14:textId="77777777" w:rsidR="00620541" w:rsidRDefault="00620541" w:rsidP="00620541">
            <w:pPr>
              <w:pStyle w:val="TAC"/>
              <w:rPr>
                <w:rFonts w:eastAsia="Yu Mincho" w:cs="Arial"/>
              </w:rPr>
            </w:pPr>
            <w: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08117D56" w14:textId="77777777" w:rsidR="00620541" w:rsidRDefault="00620541" w:rsidP="00620541">
            <w:pPr>
              <w:pStyle w:val="TAC"/>
              <w:rPr>
                <w:lang w:eastAsia="zh-CN"/>
              </w:rPr>
            </w:pPr>
          </w:p>
        </w:tc>
      </w:tr>
      <w:tr w:rsidR="00620541" w14:paraId="1392C576"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209A406" w14:textId="77777777" w:rsidR="00620541" w:rsidRDefault="00620541" w:rsidP="00620541">
            <w:pPr>
              <w:pStyle w:val="TAC"/>
              <w:rPr>
                <w:lang w:val="en-US" w:eastAsia="zh-CN"/>
              </w:rPr>
            </w:pPr>
            <w:r>
              <w:rPr>
                <w:rFonts w:cs="Arial"/>
                <w:szCs w:val="18"/>
                <w:lang w:val="en-US"/>
              </w:rPr>
              <w:t>CA_n66(2A)-n77C</w:t>
            </w:r>
          </w:p>
        </w:tc>
        <w:tc>
          <w:tcPr>
            <w:tcW w:w="1381" w:type="dxa"/>
            <w:tcBorders>
              <w:top w:val="single" w:sz="4" w:space="0" w:color="auto"/>
              <w:left w:val="single" w:sz="4" w:space="0" w:color="auto"/>
              <w:bottom w:val="nil"/>
              <w:right w:val="single" w:sz="4" w:space="0" w:color="auto"/>
            </w:tcBorders>
            <w:shd w:val="clear" w:color="auto" w:fill="auto"/>
          </w:tcPr>
          <w:p w14:paraId="06E65765" w14:textId="77777777" w:rsidR="00620541" w:rsidRDefault="00620541" w:rsidP="00620541">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4DB36FAB" w14:textId="77777777" w:rsidR="00620541" w:rsidRDefault="00620541" w:rsidP="00620541">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77CFD2E0" w14:textId="77777777" w:rsidR="00620541" w:rsidRDefault="00620541" w:rsidP="00620541">
            <w:pPr>
              <w:pStyle w:val="TAC"/>
              <w:rPr>
                <w:rFonts w:eastAsia="Yu Mincho" w:cs="Arial"/>
              </w:rPr>
            </w:pPr>
            <w:r>
              <w:rPr>
                <w:lang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AD9E0D2" w14:textId="77777777" w:rsidR="00620541" w:rsidRDefault="00620541" w:rsidP="00620541">
            <w:pPr>
              <w:pStyle w:val="TAC"/>
              <w:rPr>
                <w:lang w:eastAsia="zh-CN"/>
              </w:rPr>
            </w:pPr>
            <w:r>
              <w:rPr>
                <w:rFonts w:hint="eastAsia"/>
                <w:szCs w:val="18"/>
                <w:lang w:val="en-US" w:eastAsia="zh-CN"/>
              </w:rPr>
              <w:t>0</w:t>
            </w:r>
          </w:p>
        </w:tc>
      </w:tr>
      <w:tr w:rsidR="00620541" w14:paraId="0F901661"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0AE0C60" w14:textId="77777777" w:rsidR="00620541" w:rsidRDefault="00620541" w:rsidP="00620541">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01D5D72"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7196BC73" w14:textId="77777777" w:rsidR="00620541" w:rsidRDefault="00620541" w:rsidP="00620541">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EC86B8B" w14:textId="77777777" w:rsidR="00620541" w:rsidRDefault="00620541" w:rsidP="00620541">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29D29AF9" w14:textId="77777777" w:rsidR="00620541" w:rsidRDefault="00620541" w:rsidP="00620541">
            <w:pPr>
              <w:pStyle w:val="TAC"/>
              <w:rPr>
                <w:lang w:eastAsia="zh-CN"/>
              </w:rPr>
            </w:pPr>
          </w:p>
        </w:tc>
      </w:tr>
      <w:tr w:rsidR="00620541" w14:paraId="0FF83F7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5B74B80" w14:textId="77777777" w:rsidR="00620541" w:rsidRDefault="00620541" w:rsidP="00620541">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3D83330"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18306912" w14:textId="77777777" w:rsidR="00620541" w:rsidRDefault="00620541" w:rsidP="00620541">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143B8699" w14:textId="77777777" w:rsidR="00620541" w:rsidRDefault="00620541" w:rsidP="00620541">
            <w:pPr>
              <w:pStyle w:val="TAC"/>
              <w:rPr>
                <w:rFonts w:eastAsia="Yu Mincho" w:cs="Arial"/>
              </w:rPr>
            </w:pPr>
            <w:r>
              <w:rPr>
                <w:lang w:eastAsia="zh-CN"/>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4AA751C1" w14:textId="77777777" w:rsidR="00620541" w:rsidRDefault="00620541" w:rsidP="00620541">
            <w:pPr>
              <w:pStyle w:val="TAC"/>
              <w:rPr>
                <w:lang w:eastAsia="zh-CN"/>
              </w:rPr>
            </w:pPr>
            <w:r>
              <w:rPr>
                <w:szCs w:val="18"/>
                <w:lang w:val="en-US" w:eastAsia="zh-CN"/>
              </w:rPr>
              <w:t>1</w:t>
            </w:r>
          </w:p>
        </w:tc>
      </w:tr>
      <w:tr w:rsidR="00620541" w14:paraId="17C39BD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1A796B7" w14:textId="77777777" w:rsidR="00620541" w:rsidRDefault="00620541" w:rsidP="00620541">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4DC631"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23B92C3B" w14:textId="77777777" w:rsidR="00620541" w:rsidRDefault="00620541" w:rsidP="00620541">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1E29287" w14:textId="77777777" w:rsidR="00620541" w:rsidRDefault="00620541" w:rsidP="00620541">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3C1BF645" w14:textId="77777777" w:rsidR="00620541" w:rsidRDefault="00620541" w:rsidP="00620541">
            <w:pPr>
              <w:pStyle w:val="TAC"/>
              <w:rPr>
                <w:lang w:eastAsia="zh-CN"/>
              </w:rPr>
            </w:pPr>
          </w:p>
        </w:tc>
      </w:tr>
      <w:tr w:rsidR="00620541" w14:paraId="2D9657A0"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63F7594" w14:textId="77777777" w:rsidR="00620541" w:rsidRDefault="00620541" w:rsidP="00620541">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0B8E981E" w14:textId="77777777" w:rsidR="00620541" w:rsidRDefault="00620541" w:rsidP="00620541">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786E7935" w14:textId="77777777" w:rsidR="00620541" w:rsidRDefault="00620541" w:rsidP="00620541">
            <w:pPr>
              <w:pStyle w:val="TAC"/>
              <w:rPr>
                <w:lang w:val="en-US" w:eastAsia="zh-CN"/>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12CDCF1" w14:textId="77777777" w:rsidR="00620541" w:rsidRDefault="00620541" w:rsidP="00620541">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7124D899" w14:textId="77777777" w:rsidR="00620541" w:rsidRDefault="00620541" w:rsidP="00620541">
            <w:pPr>
              <w:pStyle w:val="TAC"/>
              <w:rPr>
                <w:lang w:eastAsia="zh-CN"/>
              </w:rPr>
            </w:pPr>
            <w:r>
              <w:rPr>
                <w:rFonts w:hint="eastAsia"/>
                <w:szCs w:val="18"/>
                <w:lang w:eastAsia="zh-CN"/>
              </w:rPr>
              <w:t>0</w:t>
            </w:r>
          </w:p>
        </w:tc>
      </w:tr>
      <w:tr w:rsidR="00620541" w14:paraId="21E79BE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BAC5A48" w14:textId="77777777" w:rsidR="00620541" w:rsidRDefault="00620541" w:rsidP="00620541">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E106F19"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7782DE22" w14:textId="77777777" w:rsidR="00620541" w:rsidRDefault="00620541" w:rsidP="00620541">
            <w:pPr>
              <w:pStyle w:val="TAC"/>
              <w:rPr>
                <w:lang w:val="en-US" w:eastAsia="zh-CN"/>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7290A633" w14:textId="77777777" w:rsidR="00620541" w:rsidRDefault="00620541" w:rsidP="0062054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44E971" w14:textId="77777777" w:rsidR="00620541" w:rsidRDefault="00620541" w:rsidP="00620541">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BC51B8" w14:textId="77777777" w:rsidR="00620541" w:rsidRDefault="00620541" w:rsidP="00620541">
            <w:pPr>
              <w:pStyle w:val="TAC"/>
              <w:rPr>
                <w:rFonts w:cs="Arial"/>
                <w:lang w:eastAsia="zh-CN"/>
              </w:rPr>
            </w:pPr>
            <w:r>
              <w:rPr>
                <w:rFonts w:cs="Arial"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0B97C621" w14:textId="77777777" w:rsidR="00620541" w:rsidRDefault="00620541" w:rsidP="00620541">
            <w:pPr>
              <w:pStyle w:val="TAC"/>
              <w:rPr>
                <w:rFonts w:cs="Arial"/>
                <w:lang w:eastAsia="zh-CN"/>
              </w:rPr>
            </w:pPr>
            <w:r>
              <w:rPr>
                <w:rFonts w:cs="Arial"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5898A200" w14:textId="77777777" w:rsidR="00620541" w:rsidRDefault="00620541" w:rsidP="00620541">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8BB4CF" w14:textId="77777777" w:rsidR="00620541" w:rsidRDefault="00620541" w:rsidP="00620541">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4A46F18" w14:textId="77777777" w:rsidR="00620541" w:rsidRDefault="00620541" w:rsidP="00620541">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46DC56" w14:textId="77777777" w:rsidR="00620541" w:rsidRDefault="00620541" w:rsidP="00620541">
            <w:pPr>
              <w:pStyle w:val="TAC"/>
              <w:rPr>
                <w:rFonts w:eastAsia="Yu Mincho" w:cs="Arial"/>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07FA962" w14:textId="77777777" w:rsidR="00620541" w:rsidRDefault="00620541" w:rsidP="00620541">
            <w:pPr>
              <w:pStyle w:val="TAC"/>
              <w:rPr>
                <w:rFonts w:eastAsia="Yu Mincho" w:cs="Arial"/>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C91DBC9" w14:textId="77777777" w:rsidR="00620541" w:rsidRDefault="00620541" w:rsidP="00620541">
            <w:pPr>
              <w:pStyle w:val="TAC"/>
              <w:rPr>
                <w:rFonts w:eastAsia="Yu Mincho" w:cs="Arial"/>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2A976EC" w14:textId="77777777" w:rsidR="00620541" w:rsidRDefault="00620541" w:rsidP="00620541">
            <w:pPr>
              <w:pStyle w:val="TAC"/>
              <w:rPr>
                <w:rFonts w:eastAsia="Yu Mincho" w:cs="Arial"/>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4431D2" w14:textId="77777777" w:rsidR="00620541" w:rsidRDefault="00620541" w:rsidP="00620541">
            <w:pPr>
              <w:pStyle w:val="TAC"/>
              <w:rPr>
                <w:rFonts w:eastAsia="Yu Mincho" w:cs="Arial"/>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5382951" w14:textId="77777777" w:rsidR="00620541" w:rsidRDefault="00620541" w:rsidP="00620541">
            <w:pPr>
              <w:pStyle w:val="TAC"/>
              <w:rPr>
                <w:rFonts w:eastAsia="Yu Mincho" w:cs="Arial"/>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695F512" w14:textId="77777777" w:rsidR="00620541" w:rsidRDefault="00620541" w:rsidP="00620541">
            <w:pPr>
              <w:pStyle w:val="TAC"/>
              <w:rPr>
                <w:lang w:eastAsia="zh-CN"/>
              </w:rPr>
            </w:pPr>
          </w:p>
        </w:tc>
      </w:tr>
      <w:tr w:rsidR="00620541" w14:paraId="237024A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D553AD2" w14:textId="77777777" w:rsidR="00620541" w:rsidRDefault="00620541" w:rsidP="00620541">
            <w:pPr>
              <w:pStyle w:val="TAC"/>
              <w:rPr>
                <w:lang w:val="en-US" w:eastAsia="zh-CN"/>
              </w:rPr>
            </w:pPr>
            <w:r>
              <w:rPr>
                <w:rFonts w:cs="Arial"/>
                <w:szCs w:val="18"/>
                <w:lang w:val="en-US"/>
              </w:rPr>
              <w:t>CA_n66B-n77C</w:t>
            </w:r>
          </w:p>
        </w:tc>
        <w:tc>
          <w:tcPr>
            <w:tcW w:w="1381" w:type="dxa"/>
            <w:tcBorders>
              <w:top w:val="single" w:sz="4" w:space="0" w:color="auto"/>
              <w:left w:val="single" w:sz="4" w:space="0" w:color="auto"/>
              <w:bottom w:val="nil"/>
              <w:right w:val="single" w:sz="4" w:space="0" w:color="auto"/>
            </w:tcBorders>
            <w:shd w:val="clear" w:color="auto" w:fill="auto"/>
          </w:tcPr>
          <w:p w14:paraId="59BE69D2" w14:textId="77777777" w:rsidR="00620541" w:rsidRDefault="00620541" w:rsidP="00620541">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78EE8DD4" w14:textId="77777777" w:rsidR="00620541" w:rsidRDefault="00620541" w:rsidP="00620541">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72C3F779" w14:textId="77777777" w:rsidR="00620541" w:rsidRDefault="00620541" w:rsidP="00620541">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62F9C7BA" w14:textId="77777777" w:rsidR="00620541" w:rsidRDefault="00620541" w:rsidP="00620541">
            <w:pPr>
              <w:pStyle w:val="TAC"/>
              <w:rPr>
                <w:lang w:eastAsia="zh-CN"/>
              </w:rPr>
            </w:pPr>
            <w:r>
              <w:rPr>
                <w:rFonts w:hint="eastAsia"/>
                <w:szCs w:val="18"/>
                <w:lang w:val="en-US" w:eastAsia="zh-CN"/>
              </w:rPr>
              <w:t>0</w:t>
            </w:r>
          </w:p>
        </w:tc>
      </w:tr>
      <w:tr w:rsidR="00620541" w14:paraId="354D5CB3"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03A0A35" w14:textId="77777777" w:rsidR="00620541" w:rsidRDefault="00620541" w:rsidP="00620541">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DA6654C"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238910D8" w14:textId="77777777" w:rsidR="00620541" w:rsidRDefault="00620541" w:rsidP="00620541">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C57E83D" w14:textId="77777777" w:rsidR="00620541" w:rsidRDefault="00620541" w:rsidP="00620541">
            <w:pPr>
              <w:pStyle w:val="TAC"/>
              <w:rPr>
                <w:rFonts w:eastAsia="Yu Mincho" w:cs="Arial"/>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37547B9" w14:textId="77777777" w:rsidR="00620541" w:rsidRDefault="00620541" w:rsidP="00620541">
            <w:pPr>
              <w:pStyle w:val="TAC"/>
              <w:rPr>
                <w:lang w:eastAsia="zh-CN"/>
              </w:rPr>
            </w:pPr>
          </w:p>
        </w:tc>
      </w:tr>
      <w:tr w:rsidR="00620541" w14:paraId="73242EBA"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3EA065B" w14:textId="77777777" w:rsidR="00620541" w:rsidRDefault="00620541" w:rsidP="00620541">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402CE43"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2AAFCE43" w14:textId="77777777" w:rsidR="00620541" w:rsidRDefault="00620541" w:rsidP="00620541">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588A5CD" w14:textId="77777777" w:rsidR="00620541" w:rsidRDefault="00620541" w:rsidP="00620541">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564D6B8F" w14:textId="77777777" w:rsidR="00620541" w:rsidRDefault="00620541" w:rsidP="00620541">
            <w:pPr>
              <w:pStyle w:val="TAC"/>
              <w:rPr>
                <w:lang w:eastAsia="zh-CN"/>
              </w:rPr>
            </w:pPr>
            <w:r>
              <w:rPr>
                <w:szCs w:val="18"/>
                <w:lang w:val="en-US" w:eastAsia="zh-CN"/>
              </w:rPr>
              <w:t>1</w:t>
            </w:r>
          </w:p>
        </w:tc>
      </w:tr>
      <w:tr w:rsidR="00620541" w14:paraId="3BF5562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E219758" w14:textId="77777777" w:rsidR="00620541" w:rsidRDefault="00620541" w:rsidP="00620541">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9B7FBE2"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2247030A" w14:textId="77777777" w:rsidR="00620541" w:rsidRDefault="00620541" w:rsidP="00620541">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94C6CE1" w14:textId="77777777" w:rsidR="00620541" w:rsidRDefault="00620541" w:rsidP="00620541">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23F9A9D7" w14:textId="77777777" w:rsidR="00620541" w:rsidRDefault="00620541" w:rsidP="00620541">
            <w:pPr>
              <w:pStyle w:val="TAC"/>
              <w:rPr>
                <w:lang w:eastAsia="zh-CN"/>
              </w:rPr>
            </w:pPr>
          </w:p>
        </w:tc>
      </w:tr>
      <w:tr w:rsidR="00620541" w14:paraId="35D7A6D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DF5EC3B" w14:textId="77777777" w:rsidR="00620541" w:rsidRDefault="00620541" w:rsidP="00620541">
            <w:pPr>
              <w:pStyle w:val="TAC"/>
              <w:rPr>
                <w:lang w:val="en-US" w:eastAsia="zh-CN"/>
              </w:rPr>
            </w:pPr>
            <w:r>
              <w:rPr>
                <w:lang w:val="en-US" w:eastAsia="zh-CN"/>
              </w:rPr>
              <w:t>CA_</w:t>
            </w:r>
            <w:r>
              <w:rPr>
                <w:rFonts w:hint="eastAsia"/>
                <w:lang w:val="en-US" w:eastAsia="zh-CN"/>
              </w:rPr>
              <w:t>n66A-n78A</w:t>
            </w:r>
          </w:p>
        </w:tc>
        <w:tc>
          <w:tcPr>
            <w:tcW w:w="1381" w:type="dxa"/>
            <w:tcBorders>
              <w:top w:val="single" w:sz="4" w:space="0" w:color="auto"/>
              <w:left w:val="single" w:sz="4" w:space="0" w:color="auto"/>
              <w:bottom w:val="nil"/>
              <w:right w:val="single" w:sz="4" w:space="0" w:color="auto"/>
            </w:tcBorders>
            <w:shd w:val="clear" w:color="auto" w:fill="auto"/>
          </w:tcPr>
          <w:p w14:paraId="6E746EC5" w14:textId="77777777" w:rsidR="00620541" w:rsidRDefault="00620541" w:rsidP="00620541">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03CA6585" w14:textId="77777777" w:rsidR="00620541" w:rsidRDefault="00620541" w:rsidP="00620541">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6A54CCD" w14:textId="77777777" w:rsidR="00620541" w:rsidRDefault="00620541" w:rsidP="00620541">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8011C4" w14:textId="77777777" w:rsidR="00620541" w:rsidRDefault="00620541" w:rsidP="00620541">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365601" w14:textId="77777777" w:rsidR="00620541" w:rsidRDefault="00620541" w:rsidP="00620541">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8E6158" w14:textId="77777777" w:rsidR="00620541" w:rsidRDefault="00620541" w:rsidP="00620541">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3945E9"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3BC66D" w14:textId="77777777" w:rsidR="00620541" w:rsidRDefault="00620541" w:rsidP="00620541">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3801B6" w14:textId="77777777" w:rsidR="00620541" w:rsidRDefault="00620541" w:rsidP="00620541">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A69335"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A6A4E44"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4963C4"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985209C" w14:textId="77777777" w:rsidR="00620541" w:rsidRDefault="00620541" w:rsidP="00620541">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340C24F" w14:textId="77777777" w:rsidR="00620541" w:rsidRDefault="00620541" w:rsidP="0062054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66B2F08" w14:textId="77777777" w:rsidR="00620541" w:rsidRDefault="00620541" w:rsidP="00620541">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08F83A0C" w14:textId="77777777" w:rsidR="00620541" w:rsidRDefault="00620541" w:rsidP="00620541">
            <w:pPr>
              <w:pStyle w:val="TAC"/>
              <w:rPr>
                <w:lang w:eastAsia="zh-CN"/>
              </w:rPr>
            </w:pPr>
            <w:r>
              <w:rPr>
                <w:rFonts w:hint="eastAsia"/>
                <w:lang w:eastAsia="zh-CN"/>
              </w:rPr>
              <w:t>0</w:t>
            </w:r>
          </w:p>
        </w:tc>
      </w:tr>
      <w:tr w:rsidR="00620541" w14:paraId="6B02CD21"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D276C34"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C6EDD48"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242BFD8E" w14:textId="77777777" w:rsidR="00620541" w:rsidRDefault="00620541" w:rsidP="00620541">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6AB07BA"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544DED" w14:textId="77777777" w:rsidR="00620541" w:rsidRDefault="00620541" w:rsidP="00620541">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3E5163" w14:textId="77777777" w:rsidR="00620541" w:rsidRDefault="00620541" w:rsidP="00620541">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C5506F" w14:textId="77777777" w:rsidR="00620541" w:rsidRDefault="00620541" w:rsidP="00620541">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AB6366"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113F48" w14:textId="77777777" w:rsidR="00620541" w:rsidRDefault="00620541" w:rsidP="00620541">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B5977C" w14:textId="77777777" w:rsidR="00620541" w:rsidRDefault="00620541" w:rsidP="00620541">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8119EF" w14:textId="77777777" w:rsidR="00620541" w:rsidRDefault="00620541" w:rsidP="00620541">
            <w:pPr>
              <w:pStyle w:val="TAC"/>
              <w:rPr>
                <w:rFonts w:cs="Arial"/>
                <w:lang w:eastAsia="zh-CN"/>
              </w:rPr>
            </w:pPr>
            <w:r>
              <w:rPr>
                <w:rFonts w:cs="Arial"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CCADE8" w14:textId="77777777" w:rsidR="00620541" w:rsidRDefault="00620541" w:rsidP="00620541">
            <w:pPr>
              <w:pStyle w:val="TAC"/>
              <w:rPr>
                <w:rFonts w:cs="Arial"/>
                <w:lang w:eastAsia="zh-CN"/>
              </w:rPr>
            </w:pPr>
            <w:r>
              <w:rPr>
                <w:rFonts w:cs="Arial"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1388413"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02F9FB2" w14:textId="77777777" w:rsidR="00620541" w:rsidRDefault="00620541" w:rsidP="00620541">
            <w:pPr>
              <w:pStyle w:val="TAC"/>
              <w:rPr>
                <w:rFonts w:cs="Arial"/>
                <w:lang w:eastAsia="zh-CN"/>
              </w:rPr>
            </w:pPr>
            <w:r>
              <w:rPr>
                <w:rFonts w:cs="Arial"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E0E64DB" w14:textId="77777777" w:rsidR="00620541" w:rsidRDefault="00620541" w:rsidP="00620541">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93FDC55" w14:textId="77777777" w:rsidR="00620541" w:rsidRDefault="00620541" w:rsidP="00620541">
            <w:pPr>
              <w:pStyle w:val="TAC"/>
              <w:rPr>
                <w:rFonts w:cs="Arial"/>
                <w:lang w:eastAsia="zh-CN"/>
              </w:rPr>
            </w:pPr>
            <w:r>
              <w:rPr>
                <w:rFonts w:cs="Arial"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1F47A41" w14:textId="77777777" w:rsidR="00620541" w:rsidRDefault="00620541" w:rsidP="00620541">
            <w:pPr>
              <w:pStyle w:val="TAC"/>
              <w:rPr>
                <w:rFonts w:eastAsia="Yu Mincho"/>
              </w:rPr>
            </w:pPr>
          </w:p>
        </w:tc>
      </w:tr>
      <w:tr w:rsidR="00620541" w14:paraId="225BDBC3"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58449B2"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F0C2249"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2F8BFE39" w14:textId="77777777" w:rsidR="00620541" w:rsidRDefault="00620541" w:rsidP="00620541">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8A490EC" w14:textId="77777777" w:rsidR="00620541" w:rsidRDefault="00620541" w:rsidP="00620541">
            <w:pPr>
              <w:pStyle w:val="TAC"/>
              <w:rPr>
                <w:rFonts w:eastAsia="Yu Mincho"/>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587AC3" w14:textId="77777777" w:rsidR="00620541" w:rsidRDefault="00620541" w:rsidP="00620541">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6A5A30" w14:textId="77777777" w:rsidR="00620541" w:rsidRDefault="00620541" w:rsidP="00620541">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12CAFE" w14:textId="77777777" w:rsidR="00620541" w:rsidRDefault="00620541" w:rsidP="00620541">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0226F2" w14:textId="77777777" w:rsidR="00620541" w:rsidRDefault="00620541" w:rsidP="00620541">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9D065B" w14:textId="77777777" w:rsidR="00620541" w:rsidRDefault="00620541" w:rsidP="00620541">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8099CAA" w14:textId="77777777" w:rsidR="00620541" w:rsidRDefault="00620541" w:rsidP="00620541">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CBE3CC" w14:textId="77777777" w:rsidR="00620541" w:rsidRDefault="00620541" w:rsidP="00620541">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EF23B" w14:textId="77777777" w:rsidR="00620541" w:rsidRDefault="00620541" w:rsidP="00620541">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CFBBA4"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85E6650" w14:textId="77777777" w:rsidR="00620541" w:rsidRDefault="00620541" w:rsidP="00620541">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87B579" w14:textId="77777777" w:rsidR="00620541" w:rsidRDefault="00620541" w:rsidP="00620541">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949B573" w14:textId="77777777" w:rsidR="00620541" w:rsidRDefault="00620541" w:rsidP="00620541">
            <w:pPr>
              <w:pStyle w:val="TAC"/>
              <w:rPr>
                <w:rFonts w:cs="Arial"/>
                <w:lang w:eastAsia="zh-CN"/>
              </w:rPr>
            </w:pPr>
          </w:p>
        </w:tc>
        <w:tc>
          <w:tcPr>
            <w:tcW w:w="1485" w:type="dxa"/>
            <w:tcBorders>
              <w:top w:val="nil"/>
              <w:left w:val="single" w:sz="4" w:space="0" w:color="auto"/>
              <w:bottom w:val="nil"/>
              <w:right w:val="single" w:sz="4" w:space="0" w:color="auto"/>
            </w:tcBorders>
            <w:shd w:val="clear" w:color="auto" w:fill="auto"/>
          </w:tcPr>
          <w:p w14:paraId="1BC2FC75" w14:textId="77777777" w:rsidR="00620541" w:rsidRDefault="00620541" w:rsidP="00620541">
            <w:pPr>
              <w:pStyle w:val="TAC"/>
              <w:rPr>
                <w:rFonts w:eastAsia="Yu Mincho"/>
              </w:rPr>
            </w:pPr>
            <w:r>
              <w:rPr>
                <w:rFonts w:hint="eastAsia"/>
                <w:lang w:val="en-US" w:eastAsia="zh-CN"/>
              </w:rPr>
              <w:t>1</w:t>
            </w:r>
          </w:p>
        </w:tc>
      </w:tr>
      <w:tr w:rsidR="00620541" w14:paraId="186FBA2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90A97B7"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66B1315"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34C7F109" w14:textId="77777777" w:rsidR="00620541" w:rsidRDefault="00620541" w:rsidP="00620541">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576A907"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3F6BAD" w14:textId="77777777" w:rsidR="00620541" w:rsidRDefault="00620541" w:rsidP="00620541">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12A8AE" w14:textId="77777777" w:rsidR="00620541" w:rsidRDefault="00620541" w:rsidP="00620541">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DE1D70" w14:textId="77777777" w:rsidR="00620541" w:rsidRDefault="00620541" w:rsidP="00620541">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1C1FD6" w14:textId="77777777" w:rsidR="00620541" w:rsidRDefault="00620541" w:rsidP="00620541">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BFE3FE3" w14:textId="77777777" w:rsidR="00620541" w:rsidRDefault="00620541" w:rsidP="00620541">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3E5DDEE" w14:textId="77777777" w:rsidR="00620541" w:rsidRDefault="00620541" w:rsidP="00620541">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47FADAD" w14:textId="77777777" w:rsidR="00620541" w:rsidRDefault="00620541" w:rsidP="00620541">
            <w:pPr>
              <w:pStyle w:val="TAC"/>
              <w:rPr>
                <w:rFonts w:cs="Arial"/>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136CB38" w14:textId="77777777" w:rsidR="00620541" w:rsidRDefault="00620541" w:rsidP="00620541">
            <w:pPr>
              <w:pStyle w:val="TAC"/>
              <w:rPr>
                <w:rFonts w:cs="Arial"/>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E1F0979" w14:textId="77777777" w:rsidR="00620541" w:rsidRDefault="00620541" w:rsidP="00620541">
            <w:pPr>
              <w:pStyle w:val="TAC"/>
              <w:rPr>
                <w:rFonts w:eastAsia="Yu Mincho" w:cs="Arial"/>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7BB3089" w14:textId="77777777" w:rsidR="00620541" w:rsidRDefault="00620541" w:rsidP="00620541">
            <w:pPr>
              <w:pStyle w:val="TAC"/>
              <w:rPr>
                <w:rFonts w:cs="Arial"/>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341DFD8" w14:textId="77777777" w:rsidR="00620541" w:rsidRDefault="00620541" w:rsidP="00620541">
            <w:pPr>
              <w:pStyle w:val="TAC"/>
              <w:rPr>
                <w:rFonts w:cs="Arial"/>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13546C5" w14:textId="77777777" w:rsidR="00620541" w:rsidRDefault="00620541" w:rsidP="00620541">
            <w:pPr>
              <w:pStyle w:val="TAC"/>
              <w:rPr>
                <w:rFonts w:cs="Arial"/>
                <w:lang w:eastAsia="zh-CN"/>
              </w:rPr>
            </w:pPr>
            <w:r>
              <w:rPr>
                <w:lang w:eastAsia="zh-CN"/>
              </w:rPr>
              <w:t>100</w:t>
            </w:r>
          </w:p>
        </w:tc>
        <w:tc>
          <w:tcPr>
            <w:tcW w:w="1485" w:type="dxa"/>
            <w:tcBorders>
              <w:top w:val="nil"/>
              <w:left w:val="single" w:sz="4" w:space="0" w:color="auto"/>
              <w:bottom w:val="nil"/>
              <w:right w:val="single" w:sz="4" w:space="0" w:color="auto"/>
            </w:tcBorders>
            <w:shd w:val="clear" w:color="auto" w:fill="auto"/>
          </w:tcPr>
          <w:p w14:paraId="03E8E397" w14:textId="77777777" w:rsidR="00620541" w:rsidRDefault="00620541" w:rsidP="00620541">
            <w:pPr>
              <w:pStyle w:val="TAC"/>
              <w:rPr>
                <w:lang w:val="en-US" w:eastAsia="zh-CN"/>
              </w:rPr>
            </w:pPr>
          </w:p>
        </w:tc>
      </w:tr>
      <w:tr w:rsidR="00620541" w14:paraId="235EB65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1460B2B" w14:textId="77777777" w:rsidR="00620541" w:rsidRDefault="00620541" w:rsidP="00620541">
            <w:pPr>
              <w:pStyle w:val="TAC"/>
              <w:rPr>
                <w:szCs w:val="18"/>
                <w:lang w:eastAsia="zh-CN"/>
              </w:rPr>
            </w:pPr>
            <w:r>
              <w:rPr>
                <w:rFonts w:cs="Arial"/>
                <w:kern w:val="2"/>
                <w:szCs w:val="18"/>
                <w:lang w:val="en-US" w:eastAsia="zh-TW"/>
              </w:rPr>
              <w:t>CA_n66A-n78(2A)</w:t>
            </w:r>
          </w:p>
        </w:tc>
        <w:tc>
          <w:tcPr>
            <w:tcW w:w="1381" w:type="dxa"/>
            <w:tcBorders>
              <w:top w:val="single" w:sz="4" w:space="0" w:color="auto"/>
              <w:left w:val="single" w:sz="4" w:space="0" w:color="auto"/>
              <w:bottom w:val="nil"/>
              <w:right w:val="single" w:sz="4" w:space="0" w:color="auto"/>
            </w:tcBorders>
            <w:shd w:val="clear" w:color="auto" w:fill="auto"/>
          </w:tcPr>
          <w:p w14:paraId="47273AA6" w14:textId="77777777" w:rsidR="00620541" w:rsidRDefault="00620541" w:rsidP="00620541">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4701DDD4" w14:textId="77777777" w:rsidR="00620541" w:rsidRDefault="00620541" w:rsidP="00620541">
            <w:pPr>
              <w:pStyle w:val="TAC"/>
              <w:rPr>
                <w:szCs w:val="18"/>
                <w:lang w:val="en-US" w:eastAsia="zh-CN"/>
              </w:rPr>
            </w:pPr>
            <w:r>
              <w:rPr>
                <w:rFonts w:hint="eastAsia"/>
                <w:szCs w:val="18"/>
                <w:lang w:eastAsia="zh-CN"/>
              </w:rPr>
              <w:t>n</w:t>
            </w:r>
            <w:r>
              <w:rPr>
                <w:szCs w:val="18"/>
                <w:lang w:eastAsia="zh-CN"/>
              </w:rPr>
              <w:t>66</w:t>
            </w:r>
          </w:p>
        </w:tc>
        <w:tc>
          <w:tcPr>
            <w:tcW w:w="670" w:type="dxa"/>
            <w:tcBorders>
              <w:top w:val="single" w:sz="4" w:space="0" w:color="auto"/>
              <w:left w:val="single" w:sz="4" w:space="0" w:color="auto"/>
              <w:bottom w:val="single" w:sz="4" w:space="0" w:color="auto"/>
              <w:right w:val="single" w:sz="4" w:space="0" w:color="auto"/>
            </w:tcBorders>
          </w:tcPr>
          <w:p w14:paraId="2DA7DA98" w14:textId="77777777" w:rsidR="00620541" w:rsidRDefault="00620541" w:rsidP="00620541">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79C520" w14:textId="77777777" w:rsidR="00620541" w:rsidRDefault="00620541" w:rsidP="00620541">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8C102D" w14:textId="77777777" w:rsidR="00620541" w:rsidRDefault="00620541" w:rsidP="00620541">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5566FC" w14:textId="77777777" w:rsidR="00620541" w:rsidRDefault="00620541" w:rsidP="00620541">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5CCD2E" w14:textId="77777777" w:rsidR="00620541" w:rsidRDefault="00620541" w:rsidP="0062054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382C77" w14:textId="77777777" w:rsidR="00620541" w:rsidRDefault="00620541" w:rsidP="00620541">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D0E8108" w14:textId="77777777" w:rsidR="00620541" w:rsidRDefault="00620541" w:rsidP="00620541">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0790BC3" w14:textId="77777777" w:rsidR="00620541" w:rsidRDefault="00620541" w:rsidP="0062054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C51B6C" w14:textId="77777777" w:rsidR="00620541" w:rsidRDefault="00620541" w:rsidP="0062054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B9C113" w14:textId="77777777" w:rsidR="00620541" w:rsidRDefault="00620541" w:rsidP="0062054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30AA48" w14:textId="77777777" w:rsidR="00620541" w:rsidRDefault="00620541" w:rsidP="00620541">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013E5C" w14:textId="77777777" w:rsidR="00620541" w:rsidRDefault="00620541" w:rsidP="0062054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3C21DB9" w14:textId="77777777" w:rsidR="00620541" w:rsidRDefault="00620541" w:rsidP="00620541">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08FB14EE" w14:textId="77777777" w:rsidR="00620541" w:rsidRDefault="00620541" w:rsidP="00620541">
            <w:pPr>
              <w:pStyle w:val="TAC"/>
              <w:rPr>
                <w:szCs w:val="18"/>
                <w:lang w:val="en-US" w:eastAsia="zh-CN"/>
              </w:rPr>
            </w:pPr>
            <w:r>
              <w:rPr>
                <w:rFonts w:hint="eastAsia"/>
                <w:szCs w:val="18"/>
                <w:lang w:val="en-US" w:eastAsia="zh-CN"/>
              </w:rPr>
              <w:t>0</w:t>
            </w:r>
          </w:p>
        </w:tc>
      </w:tr>
      <w:tr w:rsidR="00620541" w14:paraId="2B6002B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38522B0"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5906493" w14:textId="77777777" w:rsidR="00620541" w:rsidRDefault="00620541" w:rsidP="0062054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6F1C71" w14:textId="77777777" w:rsidR="00620541" w:rsidRDefault="00620541" w:rsidP="00620541">
            <w:pPr>
              <w:pStyle w:val="TAC"/>
              <w:rPr>
                <w:rFonts w:cs="Arial"/>
                <w:kern w:val="2"/>
                <w:szCs w:val="18"/>
                <w:lang w:val="en-US" w:eastAsia="ja-JP"/>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54A2E800" w14:textId="77777777" w:rsidR="00620541" w:rsidRDefault="00620541" w:rsidP="00620541">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8AB36BF" w14:textId="77777777" w:rsidR="00620541" w:rsidRDefault="00620541" w:rsidP="00620541">
            <w:pPr>
              <w:pStyle w:val="TAC"/>
              <w:rPr>
                <w:rFonts w:eastAsia="Yu Mincho"/>
                <w:szCs w:val="18"/>
              </w:rPr>
            </w:pPr>
          </w:p>
        </w:tc>
      </w:tr>
      <w:tr w:rsidR="00620541" w14:paraId="55E198B7"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D54412E"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455455F" w14:textId="77777777" w:rsidR="00620541" w:rsidRDefault="00620541" w:rsidP="0062054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53282E" w14:textId="77777777" w:rsidR="00620541" w:rsidRDefault="00620541" w:rsidP="00620541">
            <w:pPr>
              <w:pStyle w:val="TAC"/>
              <w:rPr>
                <w:rFonts w:cs="Arial"/>
                <w:kern w:val="2"/>
                <w:szCs w:val="18"/>
                <w:lang w:val="en-US" w:eastAsia="ja-JP"/>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F3917F3" w14:textId="77777777" w:rsidR="00620541" w:rsidRDefault="00620541" w:rsidP="00620541">
            <w:pPr>
              <w:pStyle w:val="TAC"/>
              <w:rPr>
                <w:rFonts w:cs="Arial"/>
                <w:kern w:val="2"/>
                <w:szCs w:val="18"/>
                <w:lang w:val="en-CA"/>
              </w:rPr>
            </w:pPr>
            <w:r>
              <w:rPr>
                <w:rFonts w:cs="Arial"/>
                <w:kern w:val="2"/>
                <w:szCs w:val="18"/>
                <w:lang w:val="en-CA"/>
              </w:rPr>
              <w:t>5</w:t>
            </w:r>
          </w:p>
        </w:tc>
        <w:tc>
          <w:tcPr>
            <w:tcW w:w="671" w:type="dxa"/>
            <w:tcBorders>
              <w:top w:val="single" w:sz="4" w:space="0" w:color="auto"/>
              <w:left w:val="single" w:sz="4" w:space="0" w:color="auto"/>
              <w:bottom w:val="single" w:sz="4" w:space="0" w:color="auto"/>
              <w:right w:val="single" w:sz="4" w:space="0" w:color="auto"/>
            </w:tcBorders>
          </w:tcPr>
          <w:p w14:paraId="1C587156" w14:textId="77777777" w:rsidR="00620541" w:rsidRDefault="00620541" w:rsidP="00620541">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0800C298" w14:textId="77777777" w:rsidR="00620541" w:rsidRDefault="00620541" w:rsidP="00620541">
            <w:pPr>
              <w:pStyle w:val="TAC"/>
              <w:rPr>
                <w:rFonts w:cs="Arial"/>
                <w:kern w:val="2"/>
                <w:szCs w:val="18"/>
                <w:lang w:val="en-CA"/>
              </w:rPr>
            </w:pPr>
            <w:r>
              <w:rPr>
                <w:rFonts w:cs="Arial"/>
                <w:kern w:val="2"/>
                <w:szCs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2035E63C" w14:textId="77777777" w:rsidR="00620541" w:rsidRDefault="00620541" w:rsidP="00620541">
            <w:pPr>
              <w:pStyle w:val="TAC"/>
              <w:rPr>
                <w:rFonts w:cs="Arial"/>
                <w:kern w:val="2"/>
                <w:szCs w:val="18"/>
                <w:lang w:val="en-CA"/>
              </w:rPr>
            </w:pPr>
            <w:r>
              <w:rPr>
                <w:rFonts w:cs="Arial"/>
                <w:kern w:val="2"/>
                <w:szCs w:val="18"/>
                <w:lang w:val="en-CA"/>
              </w:rPr>
              <w:t>20</w:t>
            </w:r>
          </w:p>
        </w:tc>
        <w:tc>
          <w:tcPr>
            <w:tcW w:w="671" w:type="dxa"/>
            <w:tcBorders>
              <w:top w:val="single" w:sz="4" w:space="0" w:color="auto"/>
              <w:left w:val="single" w:sz="4" w:space="0" w:color="auto"/>
              <w:bottom w:val="single" w:sz="4" w:space="0" w:color="auto"/>
              <w:right w:val="single" w:sz="4" w:space="0" w:color="auto"/>
            </w:tcBorders>
          </w:tcPr>
          <w:p w14:paraId="4ECE5B4C" w14:textId="77777777" w:rsidR="00620541" w:rsidRDefault="00620541" w:rsidP="00620541">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D9141BB" w14:textId="77777777" w:rsidR="00620541" w:rsidRDefault="00620541" w:rsidP="00620541">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8939BF2" w14:textId="77777777" w:rsidR="00620541" w:rsidRDefault="00620541" w:rsidP="00620541">
            <w:pPr>
              <w:pStyle w:val="TAC"/>
              <w:rPr>
                <w:rFonts w:cs="Arial"/>
                <w:kern w:val="2"/>
                <w:szCs w:val="18"/>
                <w:lang w:val="en-CA"/>
              </w:rPr>
            </w:pPr>
            <w:r>
              <w:rPr>
                <w:rFonts w:cs="Arial"/>
                <w:kern w:val="2"/>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14:paraId="41D253CD" w14:textId="77777777" w:rsidR="00620541" w:rsidRDefault="00620541" w:rsidP="00620541">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CE5C4DA" w14:textId="77777777" w:rsidR="00620541" w:rsidRDefault="00620541" w:rsidP="00620541">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5BDAFD1" w14:textId="77777777" w:rsidR="00620541" w:rsidRDefault="00620541" w:rsidP="00620541">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90ECFD9" w14:textId="77777777" w:rsidR="00620541" w:rsidRDefault="00620541" w:rsidP="00620541">
            <w:pPr>
              <w:pStyle w:val="TAC"/>
              <w:rPr>
                <w:rFonts w:cs="Arial"/>
                <w:kern w:val="2"/>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78489963" w14:textId="77777777" w:rsidR="00620541" w:rsidRDefault="00620541" w:rsidP="00620541">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143157D7" w14:textId="77777777" w:rsidR="00620541" w:rsidRDefault="00620541" w:rsidP="00620541">
            <w:pPr>
              <w:pStyle w:val="TAC"/>
              <w:rPr>
                <w:rFonts w:cs="Arial"/>
                <w:kern w:val="2"/>
                <w:szCs w:val="18"/>
                <w:lang w:val="en-CA"/>
              </w:rPr>
            </w:pPr>
          </w:p>
        </w:tc>
        <w:tc>
          <w:tcPr>
            <w:tcW w:w="1485" w:type="dxa"/>
            <w:tcBorders>
              <w:top w:val="nil"/>
              <w:left w:val="single" w:sz="4" w:space="0" w:color="auto"/>
              <w:bottom w:val="nil"/>
              <w:right w:val="single" w:sz="4" w:space="0" w:color="auto"/>
            </w:tcBorders>
            <w:shd w:val="clear" w:color="auto" w:fill="auto"/>
          </w:tcPr>
          <w:p w14:paraId="440383BC" w14:textId="77777777" w:rsidR="00620541" w:rsidRDefault="00620541" w:rsidP="00620541">
            <w:pPr>
              <w:pStyle w:val="TAC"/>
              <w:rPr>
                <w:rFonts w:eastAsia="Yu Mincho"/>
                <w:szCs w:val="18"/>
              </w:rPr>
            </w:pPr>
            <w:r>
              <w:rPr>
                <w:rFonts w:hint="eastAsia"/>
                <w:szCs w:val="18"/>
                <w:lang w:val="en-US" w:eastAsia="zh-CN"/>
              </w:rPr>
              <w:t>1</w:t>
            </w:r>
          </w:p>
        </w:tc>
      </w:tr>
      <w:tr w:rsidR="00620541" w14:paraId="07EE87A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AAC8104"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DE5CCE" w14:textId="77777777" w:rsidR="00620541" w:rsidRDefault="00620541" w:rsidP="0062054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9B2952" w14:textId="77777777" w:rsidR="00620541" w:rsidRDefault="00620541" w:rsidP="00620541">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7A8D0A7F" w14:textId="77777777" w:rsidR="00620541" w:rsidRDefault="00620541" w:rsidP="00620541">
            <w:pPr>
              <w:pStyle w:val="TAC"/>
              <w:rPr>
                <w:rFonts w:cs="Arial"/>
                <w:kern w:val="2"/>
                <w:szCs w:val="18"/>
                <w:lang w:val="en-CA"/>
              </w:rPr>
            </w:pPr>
            <w:r>
              <w:rPr>
                <w:rFonts w:eastAsia="Yu Mincho"/>
                <w:szCs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0FD8B6EE" w14:textId="77777777" w:rsidR="00620541" w:rsidRDefault="00620541" w:rsidP="00620541">
            <w:pPr>
              <w:pStyle w:val="TAC"/>
              <w:rPr>
                <w:rFonts w:eastAsia="Yu Mincho"/>
                <w:szCs w:val="18"/>
              </w:rPr>
            </w:pPr>
          </w:p>
        </w:tc>
      </w:tr>
      <w:tr w:rsidR="00620541" w14:paraId="5B253AC7"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4D5E3AF" w14:textId="77777777" w:rsidR="00620541" w:rsidRDefault="00620541" w:rsidP="00620541">
            <w:pPr>
              <w:pStyle w:val="TAC"/>
              <w:rPr>
                <w:lang w:eastAsia="zh-CN"/>
              </w:rPr>
            </w:pPr>
            <w:r>
              <w:rPr>
                <w:lang w:val="en-US" w:eastAsia="zh-TW"/>
              </w:rPr>
              <w:t>CA_n66(2A)-n78A</w:t>
            </w:r>
          </w:p>
        </w:tc>
        <w:tc>
          <w:tcPr>
            <w:tcW w:w="1381" w:type="dxa"/>
            <w:tcBorders>
              <w:top w:val="nil"/>
              <w:left w:val="single" w:sz="4" w:space="0" w:color="auto"/>
              <w:bottom w:val="nil"/>
              <w:right w:val="single" w:sz="4" w:space="0" w:color="auto"/>
            </w:tcBorders>
            <w:shd w:val="clear" w:color="auto" w:fill="auto"/>
          </w:tcPr>
          <w:p w14:paraId="7C8C9340" w14:textId="77777777" w:rsidR="00620541" w:rsidRDefault="00620541" w:rsidP="00620541">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7FA06EC" w14:textId="77777777" w:rsidR="00620541" w:rsidRDefault="00620541" w:rsidP="00620541">
            <w:pPr>
              <w:pStyle w:val="TAC"/>
              <w:rPr>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tcPr>
          <w:p w14:paraId="0DE84B34" w14:textId="77777777" w:rsidR="00620541" w:rsidRDefault="00620541" w:rsidP="00620541">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r>
              <w:rPr>
                <w:szCs w:val="24"/>
                <w:lang w:val="en-CA"/>
              </w:rPr>
              <w:t>0</w:t>
            </w:r>
            <w:r w:rsidRPr="00A1115A">
              <w:rPr>
                <w:szCs w:val="24"/>
                <w:lang w:val="en-CA"/>
              </w:rPr>
              <w:t xml:space="preserve"> </w:t>
            </w:r>
            <w:r>
              <w:rPr>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2399B799" w14:textId="77777777" w:rsidR="00620541" w:rsidRDefault="00620541" w:rsidP="00620541">
            <w:pPr>
              <w:pStyle w:val="TAC"/>
              <w:rPr>
                <w:rFonts w:eastAsia="Yu Mincho"/>
              </w:rPr>
            </w:pPr>
            <w:r>
              <w:rPr>
                <w:rFonts w:hint="eastAsia"/>
                <w:lang w:val="en-US" w:eastAsia="zh-CN"/>
              </w:rPr>
              <w:t>0</w:t>
            </w:r>
          </w:p>
        </w:tc>
      </w:tr>
      <w:tr w:rsidR="00620541" w14:paraId="6E1834F6"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E4CC819"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2A53ED3" w14:textId="77777777" w:rsidR="00620541" w:rsidRDefault="00620541" w:rsidP="0062054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867F307" w14:textId="77777777" w:rsidR="00620541" w:rsidRDefault="00620541" w:rsidP="00620541">
            <w:pPr>
              <w:pStyle w:val="TAC"/>
              <w:rPr>
                <w:szCs w:val="18"/>
                <w:lang w:val="en-US" w:eastAsia="zh-CN"/>
              </w:rPr>
            </w:pPr>
            <w:r>
              <w:rPr>
                <w:rFonts w:cs="Arial"/>
                <w:kern w:val="2"/>
                <w:szCs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06E32D3C"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4B1A88" w14:textId="77777777" w:rsidR="00620541" w:rsidRDefault="00620541" w:rsidP="00620541">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45B509" w14:textId="77777777" w:rsidR="00620541" w:rsidRDefault="00620541" w:rsidP="00620541">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3F0E1B" w14:textId="77777777" w:rsidR="00620541" w:rsidRDefault="00620541" w:rsidP="00620541">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0D1AF8" w14:textId="77777777" w:rsidR="00620541" w:rsidRDefault="00620541" w:rsidP="00620541">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D06AFE" w14:textId="77777777" w:rsidR="00620541" w:rsidRDefault="00620541" w:rsidP="00620541">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2A57661" w14:textId="77777777" w:rsidR="00620541" w:rsidRDefault="00620541" w:rsidP="00620541">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BB347D" w14:textId="77777777" w:rsidR="00620541" w:rsidRDefault="00620541" w:rsidP="00620541">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8D983A9" w14:textId="77777777" w:rsidR="00620541" w:rsidRDefault="00620541" w:rsidP="00620541">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B9CEBF1" w14:textId="77777777" w:rsidR="00620541" w:rsidRDefault="00620541" w:rsidP="00620541">
            <w:pPr>
              <w:pStyle w:val="TAC"/>
              <w:rPr>
                <w:rFonts w:cs="Arial"/>
                <w:kern w:val="2"/>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147EED" w14:textId="77777777" w:rsidR="00620541" w:rsidRDefault="00620541" w:rsidP="00620541">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356260A" w14:textId="77777777" w:rsidR="00620541" w:rsidRDefault="00620541" w:rsidP="00620541">
            <w:pPr>
              <w:pStyle w:val="TAC"/>
              <w:rPr>
                <w:rFonts w:cs="Arial"/>
                <w:kern w:val="2"/>
                <w:szCs w:val="18"/>
                <w:lang w:val="en-US" w:eastAsia="zh-CN"/>
              </w:rPr>
            </w:pPr>
            <w:r>
              <w:rPr>
                <w:rFonts w:cs="Arial" w:hint="eastAsia"/>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AFDFC3E" w14:textId="77777777" w:rsidR="00620541" w:rsidRDefault="00620541" w:rsidP="00620541">
            <w:pPr>
              <w:pStyle w:val="TAC"/>
              <w:rPr>
                <w:rFonts w:cs="Arial"/>
                <w:kern w:val="2"/>
                <w:szCs w:val="18"/>
                <w:lang w:val="en-US" w:eastAsia="zh-CN"/>
              </w:rPr>
            </w:pPr>
            <w:r>
              <w:rPr>
                <w:rFonts w:cs="Arial" w:hint="eastAsia"/>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CC28941" w14:textId="77777777" w:rsidR="00620541" w:rsidRDefault="00620541" w:rsidP="00620541">
            <w:pPr>
              <w:pStyle w:val="TAC"/>
              <w:rPr>
                <w:rFonts w:eastAsia="Yu Mincho"/>
                <w:szCs w:val="18"/>
              </w:rPr>
            </w:pPr>
          </w:p>
        </w:tc>
      </w:tr>
      <w:tr w:rsidR="00620541" w14:paraId="330C695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1B4C3F8"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ECECBA5" w14:textId="77777777" w:rsidR="00620541" w:rsidRDefault="00620541" w:rsidP="0062054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E676EE1" w14:textId="77777777" w:rsidR="00620541" w:rsidRDefault="00620541" w:rsidP="00620541">
            <w:pPr>
              <w:pStyle w:val="TAC"/>
              <w:rPr>
                <w:rFonts w:cs="Arial"/>
                <w:kern w:val="2"/>
                <w:szCs w:val="18"/>
                <w:lang w:val="en-US" w:eastAsia="ja-JP"/>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11583FB" w14:textId="77777777" w:rsidR="00620541" w:rsidRDefault="00620541" w:rsidP="00620541">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717510A4" w14:textId="77777777" w:rsidR="00620541" w:rsidRDefault="00620541" w:rsidP="00620541">
            <w:pPr>
              <w:pStyle w:val="TAC"/>
              <w:rPr>
                <w:rFonts w:eastAsia="Yu Mincho"/>
                <w:szCs w:val="18"/>
              </w:rPr>
            </w:pPr>
            <w:r>
              <w:rPr>
                <w:rFonts w:hint="eastAsia"/>
                <w:szCs w:val="18"/>
                <w:lang w:val="en-US" w:eastAsia="zh-CN"/>
              </w:rPr>
              <w:t>1</w:t>
            </w:r>
          </w:p>
        </w:tc>
      </w:tr>
      <w:tr w:rsidR="00620541" w14:paraId="0676344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E3177D4"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CF08AF" w14:textId="77777777" w:rsidR="00620541" w:rsidRDefault="00620541" w:rsidP="0062054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38D0768" w14:textId="77777777" w:rsidR="00620541" w:rsidRDefault="00620541" w:rsidP="00620541">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461CE7D"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3B639B" w14:textId="77777777" w:rsidR="00620541" w:rsidRDefault="00620541" w:rsidP="00620541">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69151D" w14:textId="77777777" w:rsidR="00620541" w:rsidRDefault="00620541" w:rsidP="00620541">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5BD146" w14:textId="77777777" w:rsidR="00620541" w:rsidRDefault="00620541" w:rsidP="00620541">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B785F2B" w14:textId="77777777" w:rsidR="00620541" w:rsidRDefault="00620541" w:rsidP="00620541">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E7CE77" w14:textId="77777777" w:rsidR="00620541" w:rsidRDefault="00620541" w:rsidP="00620541">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EE8568A" w14:textId="77777777" w:rsidR="00620541" w:rsidRDefault="00620541" w:rsidP="00620541">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4CC585" w14:textId="77777777" w:rsidR="00620541" w:rsidRDefault="00620541" w:rsidP="00620541">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4273E9" w14:textId="77777777" w:rsidR="00620541" w:rsidRDefault="00620541" w:rsidP="00620541">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E655709" w14:textId="77777777" w:rsidR="00620541" w:rsidRDefault="00620541" w:rsidP="00620541">
            <w:pPr>
              <w:pStyle w:val="TAC"/>
              <w:rPr>
                <w:rFonts w:cs="Arial"/>
                <w:kern w:val="2"/>
                <w:szCs w:val="18"/>
                <w:lang w:val="en-US"/>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50C8C03F" w14:textId="77777777" w:rsidR="00620541" w:rsidRDefault="00620541" w:rsidP="00620541">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08411C5" w14:textId="77777777" w:rsidR="00620541" w:rsidRDefault="00620541" w:rsidP="00620541">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5AA8716" w14:textId="77777777" w:rsidR="00620541" w:rsidRDefault="00620541" w:rsidP="00620541">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A0D2CA3" w14:textId="77777777" w:rsidR="00620541" w:rsidRDefault="00620541" w:rsidP="00620541">
            <w:pPr>
              <w:pStyle w:val="TAC"/>
              <w:rPr>
                <w:rFonts w:eastAsia="Yu Mincho"/>
                <w:szCs w:val="18"/>
              </w:rPr>
            </w:pPr>
          </w:p>
        </w:tc>
      </w:tr>
      <w:tr w:rsidR="00620541" w14:paraId="2B291630"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FC0FB3B" w14:textId="77777777" w:rsidR="00620541" w:rsidRDefault="00620541" w:rsidP="00620541">
            <w:pPr>
              <w:pStyle w:val="TAC"/>
              <w:rPr>
                <w:szCs w:val="18"/>
                <w:lang w:eastAsia="zh-CN"/>
              </w:rPr>
            </w:pPr>
            <w:r>
              <w:rPr>
                <w:rFonts w:cs="Arial"/>
                <w:kern w:val="2"/>
                <w:szCs w:val="18"/>
                <w:lang w:val="en-US" w:eastAsia="zh-TW"/>
              </w:rPr>
              <w:t>CA_n66(2A)-n78(2A)</w:t>
            </w:r>
          </w:p>
        </w:tc>
        <w:tc>
          <w:tcPr>
            <w:tcW w:w="1381" w:type="dxa"/>
            <w:tcBorders>
              <w:top w:val="single" w:sz="4" w:space="0" w:color="auto"/>
              <w:left w:val="single" w:sz="4" w:space="0" w:color="auto"/>
              <w:bottom w:val="nil"/>
              <w:right w:val="single" w:sz="4" w:space="0" w:color="auto"/>
            </w:tcBorders>
            <w:shd w:val="clear" w:color="auto" w:fill="auto"/>
          </w:tcPr>
          <w:p w14:paraId="29730C68" w14:textId="77777777" w:rsidR="00620541" w:rsidRDefault="00620541" w:rsidP="00620541">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DAFC2EE" w14:textId="77777777" w:rsidR="00620541" w:rsidRDefault="00620541" w:rsidP="00620541">
            <w:pPr>
              <w:pStyle w:val="TAC"/>
              <w:rPr>
                <w:szCs w:val="18"/>
                <w:lang w:val="en-US" w:eastAsia="zh-CN"/>
              </w:rPr>
            </w:pPr>
            <w:r>
              <w:rPr>
                <w:rFonts w:cs="Arial"/>
                <w:kern w:val="2"/>
                <w:szCs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1AD5F370" w14:textId="77777777" w:rsidR="00620541" w:rsidRDefault="00620541" w:rsidP="00620541">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CE8D466" w14:textId="77777777" w:rsidR="00620541" w:rsidRDefault="00620541" w:rsidP="00620541">
            <w:pPr>
              <w:pStyle w:val="TAC"/>
              <w:rPr>
                <w:rFonts w:eastAsia="Yu Mincho"/>
                <w:szCs w:val="18"/>
              </w:rPr>
            </w:pPr>
            <w:r>
              <w:rPr>
                <w:rFonts w:hint="eastAsia"/>
                <w:szCs w:val="18"/>
                <w:lang w:val="en-US" w:eastAsia="zh-CN"/>
              </w:rPr>
              <w:t>0</w:t>
            </w:r>
          </w:p>
        </w:tc>
      </w:tr>
      <w:tr w:rsidR="00620541" w14:paraId="4C57823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244EDB3"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95FEA0F" w14:textId="77777777" w:rsidR="00620541" w:rsidRDefault="00620541" w:rsidP="0062054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A308DB" w14:textId="77777777" w:rsidR="00620541" w:rsidRDefault="00620541" w:rsidP="00620541">
            <w:pPr>
              <w:pStyle w:val="TAC"/>
              <w:rPr>
                <w:szCs w:val="18"/>
                <w:lang w:val="en-US" w:eastAsia="zh-CN"/>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6C97975E" w14:textId="77777777" w:rsidR="00620541" w:rsidRDefault="00620541" w:rsidP="00620541">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nil"/>
              <w:right w:val="single" w:sz="4" w:space="0" w:color="auto"/>
            </w:tcBorders>
            <w:shd w:val="clear" w:color="auto" w:fill="auto"/>
          </w:tcPr>
          <w:p w14:paraId="0E96DAE0" w14:textId="77777777" w:rsidR="00620541" w:rsidRDefault="00620541" w:rsidP="00620541">
            <w:pPr>
              <w:pStyle w:val="TAC"/>
              <w:rPr>
                <w:rFonts w:eastAsia="Yu Mincho"/>
                <w:szCs w:val="18"/>
              </w:rPr>
            </w:pPr>
          </w:p>
        </w:tc>
      </w:tr>
      <w:tr w:rsidR="00620541" w14:paraId="3C82DB03"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42C4735"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1B4AF6B" w14:textId="77777777" w:rsidR="00620541" w:rsidRDefault="00620541" w:rsidP="0062054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BBA7CAE" w14:textId="77777777" w:rsidR="00620541" w:rsidRDefault="00620541" w:rsidP="00620541">
            <w:pPr>
              <w:pStyle w:val="TAC"/>
              <w:rPr>
                <w:rFonts w:cs="Arial"/>
                <w:kern w:val="2"/>
                <w:szCs w:val="18"/>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C4DECC3" w14:textId="77777777" w:rsidR="00620541" w:rsidRDefault="00620541" w:rsidP="00620541">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5" w:type="dxa"/>
            <w:tcBorders>
              <w:top w:val="nil"/>
              <w:left w:val="single" w:sz="4" w:space="0" w:color="auto"/>
              <w:bottom w:val="nil"/>
              <w:right w:val="single" w:sz="4" w:space="0" w:color="auto"/>
            </w:tcBorders>
            <w:shd w:val="clear" w:color="auto" w:fill="auto"/>
          </w:tcPr>
          <w:p w14:paraId="6480CE9A" w14:textId="77777777" w:rsidR="00620541" w:rsidRDefault="00620541" w:rsidP="00620541">
            <w:pPr>
              <w:pStyle w:val="TAC"/>
              <w:rPr>
                <w:rFonts w:eastAsia="Yu Mincho"/>
                <w:szCs w:val="18"/>
              </w:rPr>
            </w:pPr>
            <w:r>
              <w:rPr>
                <w:rFonts w:eastAsia="Yu Mincho"/>
                <w:szCs w:val="18"/>
              </w:rPr>
              <w:t>1</w:t>
            </w:r>
          </w:p>
        </w:tc>
      </w:tr>
      <w:tr w:rsidR="00620541" w14:paraId="6EF36CF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318DF9B"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46E4CB" w14:textId="77777777" w:rsidR="00620541" w:rsidRDefault="00620541" w:rsidP="0062054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6C43562" w14:textId="77777777" w:rsidR="00620541" w:rsidRDefault="00620541" w:rsidP="00620541">
            <w:pPr>
              <w:pStyle w:val="TAC"/>
              <w:rPr>
                <w:rFonts w:cs="Arial"/>
                <w:kern w:val="2"/>
                <w:szCs w:val="18"/>
                <w:lang w:val="en-US" w:eastAsia="ja-JP"/>
              </w:rPr>
            </w:pPr>
            <w:r>
              <w:rPr>
                <w:rFonts w:cs="Arial"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040E843" w14:textId="77777777" w:rsidR="00620541" w:rsidRDefault="00620541" w:rsidP="00620541">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51B2F54" w14:textId="77777777" w:rsidR="00620541" w:rsidRDefault="00620541" w:rsidP="00620541">
            <w:pPr>
              <w:pStyle w:val="TAC"/>
              <w:rPr>
                <w:rFonts w:eastAsia="Yu Mincho"/>
                <w:szCs w:val="18"/>
              </w:rPr>
            </w:pPr>
          </w:p>
        </w:tc>
      </w:tr>
      <w:tr w:rsidR="00620541" w14:paraId="1261C38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BA79267" w14:textId="77777777" w:rsidR="00620541" w:rsidRDefault="00620541" w:rsidP="00620541">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36A83117" w14:textId="77777777" w:rsidR="00620541" w:rsidRDefault="00620541" w:rsidP="00620541">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6D70179E" w14:textId="77777777" w:rsidR="00620541" w:rsidRDefault="00620541" w:rsidP="00620541">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0047078E"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F98F81"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031530"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50CC0B" w14:textId="77777777" w:rsidR="00620541" w:rsidRDefault="00620541" w:rsidP="00620541">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7B0BAA1" w14:textId="77777777" w:rsidR="00620541" w:rsidRDefault="00620541" w:rsidP="00620541">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1F49D44"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41E6F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463A1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307E1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6144F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9F9C10"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32CD9C"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068B33"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916FFD7" w14:textId="77777777" w:rsidR="00620541" w:rsidRDefault="00620541" w:rsidP="00620541">
            <w:pPr>
              <w:pStyle w:val="TAC"/>
              <w:rPr>
                <w:szCs w:val="18"/>
                <w:lang w:eastAsia="zh-CN"/>
              </w:rPr>
            </w:pPr>
            <w:r>
              <w:rPr>
                <w:rFonts w:hint="eastAsia"/>
                <w:szCs w:val="18"/>
                <w:lang w:eastAsia="zh-CN"/>
              </w:rPr>
              <w:t>0</w:t>
            </w:r>
          </w:p>
        </w:tc>
      </w:tr>
      <w:tr w:rsidR="00620541" w14:paraId="1FEF8F5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B98005E"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152F190"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09EBDF" w14:textId="77777777" w:rsidR="00620541" w:rsidRDefault="00620541" w:rsidP="00620541">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45AA7339"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1327CD"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EAB1FF"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BB6B43"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0ECB46"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8FF6A"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8B6E2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0ED16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84051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C4A87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80886C"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FE55E0"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314685"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46B357C" w14:textId="77777777" w:rsidR="00620541" w:rsidRDefault="00620541" w:rsidP="00620541">
            <w:pPr>
              <w:pStyle w:val="TAC"/>
              <w:rPr>
                <w:rFonts w:eastAsia="Yu Mincho"/>
                <w:szCs w:val="18"/>
              </w:rPr>
            </w:pPr>
          </w:p>
        </w:tc>
      </w:tr>
      <w:tr w:rsidR="00620541" w14:paraId="1F3D9F8F"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45BE144" w14:textId="77777777" w:rsidR="00620541" w:rsidRDefault="00620541" w:rsidP="00620541">
            <w:pPr>
              <w:pStyle w:val="TAC"/>
              <w:rPr>
                <w:szCs w:val="18"/>
                <w:lang w:eastAsia="zh-CN"/>
              </w:rPr>
            </w:pPr>
            <w:r>
              <w:rPr>
                <w:rFonts w:cs="Arial"/>
                <w:szCs w:val="18"/>
              </w:rPr>
              <w:t>CA_n71A-n77A</w:t>
            </w:r>
          </w:p>
        </w:tc>
        <w:tc>
          <w:tcPr>
            <w:tcW w:w="1381" w:type="dxa"/>
            <w:tcBorders>
              <w:top w:val="nil"/>
              <w:left w:val="single" w:sz="4" w:space="0" w:color="auto"/>
              <w:bottom w:val="nil"/>
              <w:right w:val="single" w:sz="4" w:space="0" w:color="auto"/>
            </w:tcBorders>
            <w:shd w:val="clear" w:color="auto" w:fill="auto"/>
          </w:tcPr>
          <w:p w14:paraId="13DDB88F" w14:textId="77777777" w:rsidR="00620541" w:rsidRDefault="00620541" w:rsidP="00620541">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3BFE0B09" w14:textId="77777777" w:rsidR="00620541" w:rsidRDefault="00620541" w:rsidP="00620541">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1BFA1DE1"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910C2" w14:textId="77777777" w:rsidR="00620541" w:rsidRDefault="00620541" w:rsidP="00620541">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E4E262" w14:textId="77777777" w:rsidR="00620541" w:rsidRDefault="00620541" w:rsidP="00620541">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CD7F66" w14:textId="77777777" w:rsidR="00620541" w:rsidRDefault="00620541" w:rsidP="00620541">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9D55EE"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F65843"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8A4E32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AAF65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B9DAD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0C9B5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B0CF93"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17E1E5"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41B71A" w14:textId="77777777" w:rsidR="00620541" w:rsidRDefault="00620541" w:rsidP="00620541">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191A4108" w14:textId="77777777" w:rsidR="00620541" w:rsidRDefault="00620541" w:rsidP="00620541">
            <w:pPr>
              <w:pStyle w:val="TAC"/>
              <w:rPr>
                <w:rFonts w:eastAsia="Yu Mincho"/>
                <w:szCs w:val="18"/>
              </w:rPr>
            </w:pPr>
            <w:r>
              <w:rPr>
                <w:rFonts w:hint="eastAsia"/>
                <w:szCs w:val="18"/>
                <w:lang w:val="en-US" w:eastAsia="zh-CN"/>
              </w:rPr>
              <w:t>0</w:t>
            </w:r>
          </w:p>
        </w:tc>
      </w:tr>
      <w:tr w:rsidR="00620541" w14:paraId="31AB694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A1EE7A6"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EA995B6"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AE128C1" w14:textId="77777777" w:rsidR="00620541" w:rsidRDefault="00620541" w:rsidP="00620541">
            <w:pPr>
              <w:pStyle w:val="TAC"/>
              <w:rPr>
                <w:szCs w:val="18"/>
                <w:lang w:val="en-US" w:eastAsia="zh-CN"/>
              </w:rPr>
            </w:pPr>
            <w:r>
              <w:rPr>
                <w:rFonts w:cs="Arial"/>
                <w:szCs w:val="18"/>
              </w:rPr>
              <w:t>n77</w:t>
            </w:r>
          </w:p>
        </w:tc>
        <w:tc>
          <w:tcPr>
            <w:tcW w:w="670" w:type="dxa"/>
            <w:tcBorders>
              <w:top w:val="single" w:sz="4" w:space="0" w:color="auto"/>
              <w:left w:val="single" w:sz="4" w:space="0" w:color="auto"/>
              <w:bottom w:val="single" w:sz="4" w:space="0" w:color="auto"/>
              <w:right w:val="single" w:sz="4" w:space="0" w:color="auto"/>
            </w:tcBorders>
          </w:tcPr>
          <w:p w14:paraId="6AE55272" w14:textId="77777777" w:rsidR="00620541" w:rsidRDefault="00620541" w:rsidP="0062054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98D38D" w14:textId="77777777" w:rsidR="00620541" w:rsidRDefault="00620541" w:rsidP="00620541">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F8B70A" w14:textId="77777777" w:rsidR="00620541" w:rsidRDefault="00620541" w:rsidP="00620541">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92ED5A" w14:textId="77777777" w:rsidR="00620541" w:rsidRDefault="00620541" w:rsidP="00620541">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AA84CB2" w14:textId="77777777" w:rsidR="00620541" w:rsidRDefault="00620541" w:rsidP="00620541">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5930895" w14:textId="77777777" w:rsidR="00620541" w:rsidRDefault="00620541" w:rsidP="00620541">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4BCED48" w14:textId="77777777" w:rsidR="00620541" w:rsidRDefault="00620541" w:rsidP="00620541">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E7C2FE" w14:textId="77777777" w:rsidR="00620541" w:rsidRDefault="00620541" w:rsidP="00620541">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C3049F7" w14:textId="77777777" w:rsidR="00620541" w:rsidRDefault="00620541" w:rsidP="00620541">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3924B58" w14:textId="77777777" w:rsidR="00620541" w:rsidRDefault="00620541" w:rsidP="00620541">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3E6134CD" w14:textId="77777777" w:rsidR="00620541" w:rsidRDefault="00620541" w:rsidP="00620541">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338167" w14:textId="77777777" w:rsidR="00620541" w:rsidRDefault="00620541" w:rsidP="00620541">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CF81997" w14:textId="77777777" w:rsidR="00620541" w:rsidRDefault="00620541" w:rsidP="00620541">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4FAB981" w14:textId="77777777" w:rsidR="00620541" w:rsidRDefault="00620541" w:rsidP="00620541">
            <w:pPr>
              <w:pStyle w:val="TAC"/>
              <w:rPr>
                <w:rFonts w:eastAsia="Yu Mincho"/>
                <w:szCs w:val="18"/>
              </w:rPr>
            </w:pPr>
          </w:p>
        </w:tc>
      </w:tr>
      <w:tr w:rsidR="00620541" w14:paraId="6FF56D2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7F1787F" w14:textId="77777777" w:rsidR="00620541" w:rsidRDefault="00620541" w:rsidP="00620541">
            <w:pPr>
              <w:pStyle w:val="TAC"/>
              <w:rPr>
                <w:rFonts w:cs="Arial"/>
                <w:szCs w:val="18"/>
              </w:rPr>
            </w:pPr>
            <w:r>
              <w:t>CA_n71A-n77(2A)</w:t>
            </w:r>
          </w:p>
        </w:tc>
        <w:tc>
          <w:tcPr>
            <w:tcW w:w="1381" w:type="dxa"/>
            <w:tcBorders>
              <w:top w:val="nil"/>
              <w:left w:val="single" w:sz="4" w:space="0" w:color="auto"/>
              <w:bottom w:val="nil"/>
              <w:right w:val="single" w:sz="4" w:space="0" w:color="auto"/>
            </w:tcBorders>
            <w:shd w:val="clear" w:color="auto" w:fill="auto"/>
          </w:tcPr>
          <w:p w14:paraId="25A8551D" w14:textId="77777777" w:rsidR="00620541" w:rsidRDefault="00620541" w:rsidP="00620541">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45D5FD1F" w14:textId="77777777" w:rsidR="00620541" w:rsidRDefault="00620541" w:rsidP="00620541">
            <w:pPr>
              <w:pStyle w:val="TAC"/>
              <w:rPr>
                <w:rFonts w:cs="Arial"/>
                <w:szCs w:val="18"/>
              </w:rPr>
            </w:pPr>
            <w:r>
              <w:t>n71</w:t>
            </w:r>
          </w:p>
        </w:tc>
        <w:tc>
          <w:tcPr>
            <w:tcW w:w="670" w:type="dxa"/>
            <w:tcBorders>
              <w:top w:val="single" w:sz="4" w:space="0" w:color="auto"/>
              <w:left w:val="single" w:sz="4" w:space="0" w:color="auto"/>
              <w:bottom w:val="single" w:sz="4" w:space="0" w:color="auto"/>
              <w:right w:val="single" w:sz="4" w:space="0" w:color="auto"/>
            </w:tcBorders>
          </w:tcPr>
          <w:p w14:paraId="3D5C61F5" w14:textId="77777777" w:rsidR="00620541" w:rsidRDefault="00620541" w:rsidP="00620541">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C26C9B9" w14:textId="77777777" w:rsidR="00620541" w:rsidRDefault="00620541" w:rsidP="00620541">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7159042" w14:textId="77777777" w:rsidR="00620541" w:rsidRDefault="00620541" w:rsidP="00620541">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14BE37B" w14:textId="77777777" w:rsidR="00620541" w:rsidRDefault="00620541" w:rsidP="00620541">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762C5AB"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45FEBF"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4AC61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9F59D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46915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431A6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582900"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29A117"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5E31F" w14:textId="77777777" w:rsidR="00620541" w:rsidRDefault="00620541" w:rsidP="00620541">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5CB6E82A" w14:textId="77777777" w:rsidR="00620541" w:rsidRDefault="00620541" w:rsidP="00620541">
            <w:pPr>
              <w:pStyle w:val="TAC"/>
              <w:rPr>
                <w:szCs w:val="18"/>
                <w:lang w:val="en-US" w:eastAsia="zh-CN"/>
              </w:rPr>
            </w:pPr>
            <w:r>
              <w:rPr>
                <w:szCs w:val="18"/>
                <w:lang w:val="en-US" w:eastAsia="zh-CN"/>
              </w:rPr>
              <w:t>0</w:t>
            </w:r>
          </w:p>
        </w:tc>
      </w:tr>
      <w:tr w:rsidR="00620541" w14:paraId="1F21973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56A09A0" w14:textId="77777777" w:rsidR="00620541" w:rsidRDefault="00620541" w:rsidP="00620541">
            <w:pPr>
              <w:pStyle w:val="TAC"/>
              <w:rPr>
                <w:rFonts w:cs="Arial"/>
                <w:szCs w:val="18"/>
              </w:rPr>
            </w:pPr>
          </w:p>
        </w:tc>
        <w:tc>
          <w:tcPr>
            <w:tcW w:w="1381" w:type="dxa"/>
            <w:tcBorders>
              <w:top w:val="nil"/>
              <w:left w:val="single" w:sz="4" w:space="0" w:color="auto"/>
              <w:bottom w:val="single" w:sz="4" w:space="0" w:color="auto"/>
              <w:right w:val="single" w:sz="4" w:space="0" w:color="auto"/>
            </w:tcBorders>
            <w:shd w:val="clear" w:color="auto" w:fill="auto"/>
          </w:tcPr>
          <w:p w14:paraId="40001478" w14:textId="77777777" w:rsidR="00620541" w:rsidRDefault="00620541" w:rsidP="00620541">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E1E1529" w14:textId="77777777" w:rsidR="00620541" w:rsidRDefault="00620541" w:rsidP="00620541">
            <w:pPr>
              <w:pStyle w:val="TAC"/>
              <w:rPr>
                <w:rFonts w:cs="Arial"/>
                <w:szCs w:val="18"/>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431EB05E" w14:textId="77777777" w:rsidR="00620541" w:rsidRDefault="00620541" w:rsidP="00620541">
            <w:pPr>
              <w:pStyle w:val="TAC"/>
              <w:rPr>
                <w:rFonts w:eastAsia="Yu Mincho"/>
                <w:szCs w:val="18"/>
              </w:rPr>
            </w:pPr>
            <w:r>
              <w:rPr>
                <w:rFonts w:eastAsia="Yu Mincho"/>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B60E443" w14:textId="77777777" w:rsidR="00620541" w:rsidRDefault="00620541" w:rsidP="00620541">
            <w:pPr>
              <w:pStyle w:val="TAC"/>
              <w:rPr>
                <w:szCs w:val="18"/>
                <w:lang w:val="en-US" w:eastAsia="zh-CN"/>
              </w:rPr>
            </w:pPr>
          </w:p>
        </w:tc>
      </w:tr>
      <w:tr w:rsidR="00620541" w14:paraId="18A47B2A"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6B2C749" w14:textId="77777777" w:rsidR="00620541" w:rsidRDefault="00620541" w:rsidP="00620541">
            <w:pPr>
              <w:pStyle w:val="TAC"/>
              <w:rPr>
                <w:szCs w:val="18"/>
                <w:lang w:eastAsia="zh-CN"/>
              </w:rPr>
            </w:pPr>
            <w:r>
              <w:rPr>
                <w:rFonts w:cs="Arial"/>
                <w:szCs w:val="18"/>
              </w:rPr>
              <w:t>CA_n71A-n78A</w:t>
            </w:r>
          </w:p>
        </w:tc>
        <w:tc>
          <w:tcPr>
            <w:tcW w:w="1381" w:type="dxa"/>
            <w:tcBorders>
              <w:top w:val="single" w:sz="4" w:space="0" w:color="auto"/>
              <w:left w:val="single" w:sz="4" w:space="0" w:color="auto"/>
              <w:bottom w:val="nil"/>
              <w:right w:val="single" w:sz="4" w:space="0" w:color="auto"/>
            </w:tcBorders>
            <w:shd w:val="clear" w:color="auto" w:fill="auto"/>
          </w:tcPr>
          <w:p w14:paraId="73941F19" w14:textId="77777777" w:rsidR="00620541" w:rsidRDefault="00620541" w:rsidP="00620541">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1479EB49" w14:textId="77777777" w:rsidR="00620541" w:rsidRDefault="00620541" w:rsidP="00620541">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244403E5"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5640C1" w14:textId="77777777" w:rsidR="00620541" w:rsidRDefault="00620541" w:rsidP="00620541">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FF20C6" w14:textId="77777777" w:rsidR="00620541" w:rsidRDefault="00620541" w:rsidP="00620541">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994504" w14:textId="77777777" w:rsidR="00620541" w:rsidRDefault="00620541" w:rsidP="00620541">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97250"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A321F6"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5A850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AD386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59945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9DD74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58A5AC"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7D87A05"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DF70B"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68B4A0C" w14:textId="77777777" w:rsidR="00620541" w:rsidRDefault="00620541" w:rsidP="00620541">
            <w:pPr>
              <w:pStyle w:val="TAC"/>
              <w:rPr>
                <w:rFonts w:eastAsia="Yu Mincho"/>
                <w:szCs w:val="18"/>
              </w:rPr>
            </w:pPr>
            <w:r>
              <w:rPr>
                <w:rFonts w:hint="eastAsia"/>
                <w:szCs w:val="18"/>
                <w:lang w:val="en-US" w:eastAsia="zh-CN"/>
              </w:rPr>
              <w:t>0</w:t>
            </w:r>
          </w:p>
        </w:tc>
      </w:tr>
      <w:tr w:rsidR="00620541" w14:paraId="7D51BDE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915B4B3"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0C22AF1"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F63964" w14:textId="77777777" w:rsidR="00620541" w:rsidRDefault="00620541" w:rsidP="00620541">
            <w:pPr>
              <w:pStyle w:val="TAC"/>
              <w:rPr>
                <w:szCs w:val="18"/>
                <w:lang w:val="en-US" w:eastAsia="zh-CN"/>
              </w:rPr>
            </w:pPr>
            <w:r>
              <w:rPr>
                <w:rFonts w:cs="Arial"/>
                <w:szCs w:val="18"/>
              </w:rPr>
              <w:t>n78</w:t>
            </w:r>
          </w:p>
        </w:tc>
        <w:tc>
          <w:tcPr>
            <w:tcW w:w="670" w:type="dxa"/>
            <w:tcBorders>
              <w:top w:val="single" w:sz="4" w:space="0" w:color="auto"/>
              <w:left w:val="single" w:sz="4" w:space="0" w:color="auto"/>
              <w:bottom w:val="single" w:sz="4" w:space="0" w:color="auto"/>
              <w:right w:val="single" w:sz="4" w:space="0" w:color="auto"/>
            </w:tcBorders>
          </w:tcPr>
          <w:p w14:paraId="58048300" w14:textId="77777777" w:rsidR="00620541" w:rsidRDefault="00620541" w:rsidP="0062054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227064" w14:textId="77777777" w:rsidR="00620541" w:rsidRDefault="00620541" w:rsidP="00620541">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3E7A8F" w14:textId="77777777" w:rsidR="00620541" w:rsidRDefault="00620541" w:rsidP="00620541">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F06556" w14:textId="77777777" w:rsidR="00620541" w:rsidRDefault="00620541" w:rsidP="00620541">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06C8696" w14:textId="77777777" w:rsidR="00620541" w:rsidRDefault="00620541" w:rsidP="00620541">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E73E329" w14:textId="77777777" w:rsidR="00620541" w:rsidRDefault="00620541" w:rsidP="00620541">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EDE7E5B" w14:textId="77777777" w:rsidR="00620541" w:rsidRDefault="00620541" w:rsidP="00620541">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8A21B8F" w14:textId="77777777" w:rsidR="00620541" w:rsidRDefault="00620541" w:rsidP="00620541">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E08271F" w14:textId="77777777" w:rsidR="00620541" w:rsidRDefault="00620541" w:rsidP="00620541">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9D1B8DC" w14:textId="77777777" w:rsidR="00620541" w:rsidRDefault="00620541" w:rsidP="00620541">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7DADBFA3" w14:textId="77777777" w:rsidR="00620541" w:rsidRDefault="00620541" w:rsidP="00620541">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D9DC9D4" w14:textId="77777777" w:rsidR="00620541" w:rsidRDefault="00620541" w:rsidP="00620541">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95475FF" w14:textId="77777777" w:rsidR="00620541" w:rsidRDefault="00620541" w:rsidP="00620541">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83FA961" w14:textId="77777777" w:rsidR="00620541" w:rsidRDefault="00620541" w:rsidP="00620541">
            <w:pPr>
              <w:pStyle w:val="TAC"/>
              <w:rPr>
                <w:rFonts w:eastAsia="Yu Mincho"/>
                <w:szCs w:val="18"/>
              </w:rPr>
            </w:pPr>
          </w:p>
        </w:tc>
      </w:tr>
      <w:tr w:rsidR="00620541" w14:paraId="3AA4D16E"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3EE8A87" w14:textId="77777777" w:rsidR="00620541" w:rsidRDefault="00620541" w:rsidP="00620541">
            <w:pPr>
              <w:pStyle w:val="TAC"/>
              <w:rPr>
                <w:szCs w:val="18"/>
                <w:lang w:eastAsia="zh-CN"/>
              </w:rPr>
            </w:pPr>
            <w:r>
              <w:rPr>
                <w:rFonts w:cs="Arial"/>
                <w:szCs w:val="18"/>
              </w:rPr>
              <w:t>CA_n71A-n78(2A)</w:t>
            </w:r>
          </w:p>
        </w:tc>
        <w:tc>
          <w:tcPr>
            <w:tcW w:w="1381" w:type="dxa"/>
            <w:tcBorders>
              <w:top w:val="nil"/>
              <w:left w:val="single" w:sz="4" w:space="0" w:color="auto"/>
              <w:bottom w:val="nil"/>
              <w:right w:val="single" w:sz="4" w:space="0" w:color="auto"/>
            </w:tcBorders>
            <w:shd w:val="clear" w:color="auto" w:fill="auto"/>
          </w:tcPr>
          <w:p w14:paraId="31452799" w14:textId="77777777" w:rsidR="00620541" w:rsidRDefault="00620541" w:rsidP="00620541">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450CE828" w14:textId="77777777" w:rsidR="00620541" w:rsidRDefault="00620541" w:rsidP="00620541">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1B331CA0" w14:textId="77777777" w:rsidR="00620541" w:rsidRDefault="00620541" w:rsidP="0062054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DDF4A7" w14:textId="77777777" w:rsidR="00620541" w:rsidRDefault="00620541" w:rsidP="00620541">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FF6BEE" w14:textId="77777777" w:rsidR="00620541" w:rsidRDefault="00620541" w:rsidP="00620541">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DC6B51" w14:textId="77777777" w:rsidR="00620541" w:rsidRDefault="00620541" w:rsidP="00620541">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0DE4CF"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0F9FA3"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6BD9C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8F600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64664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B49B4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B65C80"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073C38"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9E0024" w14:textId="77777777" w:rsidR="00620541" w:rsidRDefault="00620541" w:rsidP="00620541">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78785013" w14:textId="77777777" w:rsidR="00620541" w:rsidRDefault="00620541" w:rsidP="00620541">
            <w:pPr>
              <w:pStyle w:val="TAC"/>
              <w:rPr>
                <w:rFonts w:eastAsia="Yu Mincho"/>
                <w:szCs w:val="18"/>
              </w:rPr>
            </w:pPr>
            <w:r>
              <w:rPr>
                <w:rFonts w:hint="eastAsia"/>
                <w:szCs w:val="18"/>
                <w:lang w:val="en-US" w:eastAsia="zh-CN"/>
              </w:rPr>
              <w:t>0</w:t>
            </w:r>
          </w:p>
        </w:tc>
      </w:tr>
      <w:tr w:rsidR="00620541" w14:paraId="4B6A37D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0032B6C"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A5AC7E"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D74AF2" w14:textId="77777777" w:rsidR="00620541" w:rsidRDefault="00620541" w:rsidP="00620541">
            <w:pPr>
              <w:pStyle w:val="TAC"/>
              <w:rPr>
                <w:szCs w:val="18"/>
                <w:lang w:val="en-US" w:eastAsia="zh-CN"/>
              </w:rPr>
            </w:pPr>
            <w:r>
              <w:rPr>
                <w:rFonts w:cs="Arial"/>
                <w:szCs w:val="18"/>
              </w:rPr>
              <w:t>n78</w:t>
            </w:r>
          </w:p>
        </w:tc>
        <w:tc>
          <w:tcPr>
            <w:tcW w:w="8740" w:type="dxa"/>
            <w:gridSpan w:val="23"/>
            <w:tcBorders>
              <w:top w:val="single" w:sz="4" w:space="0" w:color="auto"/>
              <w:left w:val="single" w:sz="4" w:space="0" w:color="auto"/>
              <w:bottom w:val="single" w:sz="4" w:space="0" w:color="auto"/>
              <w:right w:val="single" w:sz="4" w:space="0" w:color="auto"/>
            </w:tcBorders>
          </w:tcPr>
          <w:p w14:paraId="6862F26A" w14:textId="77777777" w:rsidR="00620541" w:rsidRDefault="00620541" w:rsidP="00620541">
            <w:pPr>
              <w:pStyle w:val="TAC"/>
              <w:rPr>
                <w:rFonts w:eastAsia="Yu Mincho"/>
                <w:szCs w:val="18"/>
              </w:rPr>
            </w:pPr>
            <w:r>
              <w:rPr>
                <w:rFonts w:cs="Arial"/>
                <w:szCs w:val="18"/>
                <w:lang w:val="en-US"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6FAB7CE" w14:textId="77777777" w:rsidR="00620541" w:rsidRDefault="00620541" w:rsidP="00620541">
            <w:pPr>
              <w:pStyle w:val="TAC"/>
              <w:rPr>
                <w:rFonts w:eastAsia="Yu Mincho"/>
                <w:szCs w:val="18"/>
              </w:rPr>
            </w:pPr>
          </w:p>
        </w:tc>
      </w:tr>
      <w:tr w:rsidR="00620541" w14:paraId="35491BCF" w14:textId="77777777" w:rsidTr="00C269C5">
        <w:trPr>
          <w:trHeight w:val="187"/>
        </w:trPr>
        <w:tc>
          <w:tcPr>
            <w:tcW w:w="1642" w:type="dxa"/>
            <w:tcBorders>
              <w:left w:val="single" w:sz="4" w:space="0" w:color="auto"/>
              <w:bottom w:val="nil"/>
              <w:right w:val="single" w:sz="4" w:space="0" w:color="auto"/>
            </w:tcBorders>
            <w:shd w:val="clear" w:color="auto" w:fill="auto"/>
          </w:tcPr>
          <w:p w14:paraId="44EE3E47" w14:textId="77777777" w:rsidR="00620541" w:rsidRDefault="00620541" w:rsidP="00620541">
            <w:pPr>
              <w:pStyle w:val="TAC"/>
              <w:rPr>
                <w:rFonts w:cs="Arial"/>
                <w:szCs w:val="18"/>
                <w:lang w:eastAsia="zh-CN"/>
              </w:rPr>
            </w:pPr>
            <w:r>
              <w:rPr>
                <w:rFonts w:cs="Arial"/>
                <w:szCs w:val="18"/>
                <w:lang w:eastAsia="zh-CN"/>
              </w:rPr>
              <w:t>CA_n74A-n77A</w:t>
            </w:r>
          </w:p>
        </w:tc>
        <w:tc>
          <w:tcPr>
            <w:tcW w:w="1381" w:type="dxa"/>
            <w:tcBorders>
              <w:left w:val="single" w:sz="4" w:space="0" w:color="auto"/>
              <w:bottom w:val="nil"/>
              <w:right w:val="single" w:sz="4" w:space="0" w:color="auto"/>
            </w:tcBorders>
            <w:shd w:val="clear" w:color="auto" w:fill="auto"/>
          </w:tcPr>
          <w:p w14:paraId="02D80296" w14:textId="77777777" w:rsidR="00620541" w:rsidRDefault="00620541" w:rsidP="00620541">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33E7F156" w14:textId="77777777" w:rsidR="00620541" w:rsidRDefault="00620541" w:rsidP="00620541">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6422369A" w14:textId="77777777" w:rsidR="00620541" w:rsidRDefault="00620541" w:rsidP="00620541">
            <w:pPr>
              <w:pStyle w:val="TAC"/>
              <w:rPr>
                <w:rFonts w:cs="Arial"/>
                <w:szCs w:val="18"/>
                <w:lang w:val="en-US"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9591EF" w14:textId="77777777" w:rsidR="00620541" w:rsidRDefault="00620541" w:rsidP="00620541">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0C2515" w14:textId="77777777" w:rsidR="00620541" w:rsidRDefault="00620541" w:rsidP="00620541">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F79DBB" w14:textId="77777777" w:rsidR="00620541" w:rsidRDefault="00620541" w:rsidP="00620541">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6AAF3B" w14:textId="77777777" w:rsidR="00620541" w:rsidRDefault="00620541" w:rsidP="0062054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D128EC" w14:textId="77777777" w:rsidR="00620541" w:rsidRDefault="00620541" w:rsidP="00620541">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1BD24E" w14:textId="77777777" w:rsidR="00620541" w:rsidRDefault="00620541" w:rsidP="0062054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5FDBBD" w14:textId="77777777" w:rsidR="00620541" w:rsidRDefault="00620541" w:rsidP="0062054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7DE6F5" w14:textId="77777777" w:rsidR="00620541" w:rsidRDefault="00620541" w:rsidP="0062054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12243C" w14:textId="77777777" w:rsidR="00620541" w:rsidRDefault="00620541" w:rsidP="0062054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050CE8" w14:textId="77777777" w:rsidR="00620541" w:rsidRDefault="00620541" w:rsidP="00620541">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CCE48B" w14:textId="77777777" w:rsidR="00620541" w:rsidRDefault="00620541" w:rsidP="0062054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1686E2F" w14:textId="77777777" w:rsidR="00620541" w:rsidRDefault="00620541" w:rsidP="00620541">
            <w:pPr>
              <w:pStyle w:val="TAC"/>
              <w:rPr>
                <w:rFonts w:cs="Arial"/>
                <w:szCs w:val="18"/>
              </w:rPr>
            </w:pPr>
          </w:p>
        </w:tc>
        <w:tc>
          <w:tcPr>
            <w:tcW w:w="1485" w:type="dxa"/>
            <w:tcBorders>
              <w:left w:val="single" w:sz="4" w:space="0" w:color="auto"/>
              <w:bottom w:val="nil"/>
              <w:right w:val="single" w:sz="4" w:space="0" w:color="auto"/>
            </w:tcBorders>
            <w:shd w:val="clear" w:color="auto" w:fill="auto"/>
          </w:tcPr>
          <w:p w14:paraId="6E57B1B3" w14:textId="77777777" w:rsidR="00620541" w:rsidRDefault="00620541" w:rsidP="00620541">
            <w:pPr>
              <w:pStyle w:val="TAC"/>
              <w:rPr>
                <w:rFonts w:cs="Arial"/>
                <w:szCs w:val="18"/>
                <w:lang w:eastAsia="ja-JP"/>
              </w:rPr>
            </w:pPr>
            <w:r>
              <w:rPr>
                <w:rFonts w:cs="Arial" w:hint="eastAsia"/>
                <w:szCs w:val="18"/>
                <w:lang w:val="en-US" w:eastAsia="zh-CN"/>
              </w:rPr>
              <w:t>0</w:t>
            </w:r>
          </w:p>
        </w:tc>
      </w:tr>
      <w:tr w:rsidR="00620541" w14:paraId="5360602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0BCB0BC" w14:textId="77777777" w:rsidR="00620541" w:rsidRDefault="00620541" w:rsidP="00620541">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D502A5" w14:textId="77777777" w:rsidR="00620541" w:rsidRDefault="00620541" w:rsidP="00620541">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13D378CB" w14:textId="77777777" w:rsidR="00620541" w:rsidRDefault="00620541" w:rsidP="00620541">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32CDB92C" w14:textId="77777777" w:rsidR="00620541" w:rsidRDefault="00620541" w:rsidP="0062054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459405" w14:textId="77777777" w:rsidR="00620541" w:rsidRDefault="00620541" w:rsidP="00620541">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4C3ECA" w14:textId="77777777" w:rsidR="00620541" w:rsidRDefault="00620541" w:rsidP="00620541">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1117CFD" w14:textId="77777777" w:rsidR="00620541" w:rsidRDefault="00620541" w:rsidP="00620541">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66F4B2D3" w14:textId="77777777" w:rsidR="00620541" w:rsidRDefault="00620541" w:rsidP="0062054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7D3C57" w14:textId="77777777" w:rsidR="00620541" w:rsidRDefault="00620541" w:rsidP="00620541">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380C0D3" w14:textId="77777777" w:rsidR="00620541" w:rsidRDefault="00620541" w:rsidP="00620541">
            <w:pPr>
              <w:pStyle w:val="TAC"/>
              <w:rPr>
                <w:rFonts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25C15" w14:textId="77777777" w:rsidR="00620541" w:rsidRDefault="00620541" w:rsidP="00620541">
            <w:pPr>
              <w:pStyle w:val="TAC"/>
              <w:rPr>
                <w:rFonts w:cs="Arial"/>
                <w:szCs w:val="18"/>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436E05" w14:textId="77777777" w:rsidR="00620541" w:rsidRDefault="00620541" w:rsidP="00620541">
            <w:pPr>
              <w:pStyle w:val="TAC"/>
              <w:rPr>
                <w:rFonts w:cs="Arial"/>
                <w:szCs w:val="18"/>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0E067DE" w14:textId="77777777" w:rsidR="00620541" w:rsidRDefault="00620541" w:rsidP="0062054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FD965F" w14:textId="77777777" w:rsidR="00620541" w:rsidRDefault="00620541" w:rsidP="00620541">
            <w:pPr>
              <w:pStyle w:val="TAC"/>
              <w:rPr>
                <w:rFonts w:cs="Arial"/>
                <w:szCs w:val="18"/>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7EBBD6" w14:textId="77777777" w:rsidR="00620541" w:rsidRDefault="00620541" w:rsidP="00620541">
            <w:pPr>
              <w:pStyle w:val="TAC"/>
              <w:rPr>
                <w:rFonts w:cs="Arial"/>
                <w:szCs w:val="18"/>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7AF8EE5C" w14:textId="77777777" w:rsidR="00620541" w:rsidRDefault="00620541" w:rsidP="00620541">
            <w:pPr>
              <w:pStyle w:val="TAC"/>
              <w:rPr>
                <w:rFonts w:cs="Arial"/>
                <w:szCs w:val="18"/>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ADD35A9" w14:textId="77777777" w:rsidR="00620541" w:rsidRDefault="00620541" w:rsidP="00620541">
            <w:pPr>
              <w:pStyle w:val="TAC"/>
              <w:rPr>
                <w:rFonts w:cs="Arial"/>
                <w:szCs w:val="18"/>
                <w:lang w:eastAsia="ja-JP"/>
              </w:rPr>
            </w:pPr>
          </w:p>
        </w:tc>
      </w:tr>
      <w:tr w:rsidR="00620541" w14:paraId="59E91DF4"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3555DC8" w14:textId="77777777" w:rsidR="00620541" w:rsidRDefault="00620541" w:rsidP="00620541">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CFBA289" w14:textId="77777777" w:rsidR="00620541" w:rsidRDefault="00620541" w:rsidP="00620541">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0C975CA8" w14:textId="77777777" w:rsidR="00620541" w:rsidRDefault="00620541" w:rsidP="00620541">
            <w:pPr>
              <w:keepNext/>
              <w:keepLines/>
              <w:spacing w:after="0"/>
              <w:jc w:val="center"/>
              <w:rPr>
                <w:rFonts w:eastAsia="Yu Mincho"/>
                <w:szCs w:val="18"/>
              </w:rPr>
            </w:pPr>
            <w:r>
              <w:rPr>
                <w:rFonts w:ascii="Arial" w:hAnsi="Arial"/>
                <w:bCs/>
                <w:sz w:val="18"/>
                <w:lang w:eastAsia="zh-CN"/>
              </w:rPr>
              <w:t>n74</w:t>
            </w:r>
          </w:p>
        </w:tc>
        <w:tc>
          <w:tcPr>
            <w:tcW w:w="670" w:type="dxa"/>
            <w:tcBorders>
              <w:top w:val="single" w:sz="4" w:space="0" w:color="auto"/>
              <w:left w:val="single" w:sz="4" w:space="0" w:color="auto"/>
              <w:bottom w:val="single" w:sz="4" w:space="0" w:color="auto"/>
              <w:right w:val="single" w:sz="4" w:space="0" w:color="auto"/>
            </w:tcBorders>
            <w:vAlign w:val="center"/>
          </w:tcPr>
          <w:p w14:paraId="25CA4850" w14:textId="77777777" w:rsidR="00620541" w:rsidRDefault="00620541" w:rsidP="00620541">
            <w:pPr>
              <w:keepNext/>
              <w:keepLines/>
              <w:spacing w:after="0"/>
              <w:jc w:val="center"/>
              <w:rPr>
                <w:szCs w:val="18"/>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C44F024" w14:textId="77777777" w:rsidR="00620541" w:rsidRDefault="00620541" w:rsidP="00620541">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D6F11" w14:textId="77777777" w:rsidR="00620541" w:rsidRDefault="00620541" w:rsidP="00620541">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5ABECA" w14:textId="77777777" w:rsidR="00620541" w:rsidRDefault="00620541" w:rsidP="00620541">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D55F62A" w14:textId="77777777" w:rsidR="00620541" w:rsidRDefault="00620541" w:rsidP="00620541">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D19E99" w14:textId="77777777" w:rsidR="00620541" w:rsidRDefault="00620541" w:rsidP="00620541">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5BE1871" w14:textId="77777777" w:rsidR="00620541" w:rsidRDefault="00620541" w:rsidP="00620541">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BC7E1F" w14:textId="77777777" w:rsidR="00620541" w:rsidRDefault="00620541" w:rsidP="00620541">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3F2149" w14:textId="77777777" w:rsidR="00620541" w:rsidRDefault="00620541" w:rsidP="00620541">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ECC5F0" w14:textId="77777777" w:rsidR="00620541" w:rsidRDefault="00620541" w:rsidP="00620541">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72488D" w14:textId="77777777" w:rsidR="00620541" w:rsidRDefault="00620541" w:rsidP="00620541">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562430" w14:textId="77777777" w:rsidR="00620541" w:rsidRDefault="00620541" w:rsidP="0062054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B70C8B" w14:textId="77777777" w:rsidR="00620541" w:rsidRDefault="00620541" w:rsidP="00620541">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B6918CD" w14:textId="77777777" w:rsidR="00620541" w:rsidRDefault="00620541" w:rsidP="00620541">
            <w:pPr>
              <w:pStyle w:val="TAC"/>
              <w:rPr>
                <w:szCs w:val="18"/>
                <w:lang w:eastAsia="zh-CN"/>
              </w:rPr>
            </w:pPr>
            <w:r>
              <w:rPr>
                <w:rFonts w:eastAsia="Yu Mincho" w:hint="eastAsia"/>
                <w:szCs w:val="18"/>
                <w:lang w:eastAsia="ja-JP"/>
              </w:rPr>
              <w:t>0</w:t>
            </w:r>
          </w:p>
        </w:tc>
      </w:tr>
      <w:tr w:rsidR="00620541" w14:paraId="187C797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F2EFD4B" w14:textId="77777777" w:rsidR="00620541" w:rsidRDefault="00620541" w:rsidP="00620541">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8B8166A" w14:textId="77777777" w:rsidR="00620541" w:rsidRDefault="00620541" w:rsidP="00620541">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3940B720" w14:textId="77777777" w:rsidR="00620541" w:rsidRDefault="00620541" w:rsidP="00620541">
            <w:pPr>
              <w:keepNext/>
              <w:keepLines/>
              <w:spacing w:after="0"/>
              <w:jc w:val="center"/>
              <w:rPr>
                <w:rFonts w:eastAsia="Yu Mincho"/>
                <w:szCs w:val="18"/>
              </w:rPr>
            </w:pPr>
            <w:r>
              <w:rPr>
                <w:rFonts w:ascii="Arial" w:hAnsi="Arial"/>
                <w:bCs/>
                <w:sz w:val="18"/>
                <w:lang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02BE1F92" w14:textId="77777777" w:rsidR="00620541" w:rsidRDefault="00620541" w:rsidP="00620541">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CDC874" w14:textId="77777777" w:rsidR="00620541" w:rsidRDefault="00620541" w:rsidP="00620541">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8FEE9F" w14:textId="77777777" w:rsidR="00620541" w:rsidRDefault="00620541" w:rsidP="00620541">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C22A7F" w14:textId="77777777" w:rsidR="00620541" w:rsidRDefault="00620541" w:rsidP="00620541">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02E510B9" w14:textId="77777777" w:rsidR="00620541" w:rsidRDefault="00620541" w:rsidP="00620541">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BF40BB" w14:textId="77777777" w:rsidR="00620541" w:rsidRDefault="00620541" w:rsidP="00620541">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C231044" w14:textId="77777777" w:rsidR="00620541" w:rsidRDefault="00620541" w:rsidP="00620541">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33D25F" w14:textId="77777777" w:rsidR="00620541" w:rsidRDefault="00620541" w:rsidP="00620541">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1A8643" w14:textId="77777777" w:rsidR="00620541" w:rsidRDefault="00620541" w:rsidP="00620541">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9DAD01" w14:textId="77777777" w:rsidR="00620541" w:rsidRDefault="00620541" w:rsidP="00620541">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02D228" w14:textId="77777777" w:rsidR="00620541" w:rsidRDefault="00620541" w:rsidP="00620541">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453DB8" w14:textId="77777777" w:rsidR="00620541" w:rsidRDefault="00620541" w:rsidP="00620541">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D5D98FB" w14:textId="77777777" w:rsidR="00620541" w:rsidRDefault="00620541" w:rsidP="00620541">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7AC2A68D" w14:textId="77777777" w:rsidR="00620541" w:rsidRDefault="00620541" w:rsidP="00620541">
            <w:pPr>
              <w:pStyle w:val="TAC"/>
              <w:rPr>
                <w:szCs w:val="18"/>
                <w:lang w:eastAsia="zh-CN"/>
              </w:rPr>
            </w:pPr>
          </w:p>
        </w:tc>
      </w:tr>
      <w:tr w:rsidR="00620541" w14:paraId="36C20A74"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A4CA903" w14:textId="77777777" w:rsidR="00620541" w:rsidRDefault="00620541" w:rsidP="00620541">
            <w:pPr>
              <w:pStyle w:val="TAC"/>
              <w:rPr>
                <w:szCs w:val="18"/>
                <w:lang w:eastAsia="zh-CN"/>
              </w:rPr>
            </w:pPr>
            <w:r>
              <w:rPr>
                <w:szCs w:val="18"/>
                <w:lang w:eastAsia="zh-CN"/>
              </w:rPr>
              <w:t>CA_n75A-n78A</w:t>
            </w:r>
          </w:p>
        </w:tc>
        <w:tc>
          <w:tcPr>
            <w:tcW w:w="1381" w:type="dxa"/>
            <w:tcBorders>
              <w:top w:val="single" w:sz="4" w:space="0" w:color="auto"/>
              <w:left w:val="single" w:sz="4" w:space="0" w:color="auto"/>
              <w:bottom w:val="nil"/>
              <w:right w:val="single" w:sz="4" w:space="0" w:color="auto"/>
            </w:tcBorders>
            <w:shd w:val="clear" w:color="auto" w:fill="auto"/>
          </w:tcPr>
          <w:p w14:paraId="69FCCFAC" w14:textId="77777777" w:rsidR="00620541" w:rsidRDefault="00620541" w:rsidP="00620541">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2B7F5CB" w14:textId="77777777" w:rsidR="00620541" w:rsidRDefault="00620541" w:rsidP="00620541">
            <w:pPr>
              <w:pStyle w:val="TAC"/>
              <w:rPr>
                <w:szCs w:val="18"/>
                <w:lang w:val="en-US"/>
              </w:rPr>
            </w:pPr>
            <w:r>
              <w:rPr>
                <w:rFonts w:eastAsia="Yu Mincho"/>
                <w:szCs w:val="18"/>
              </w:rPr>
              <w:t>n75</w:t>
            </w:r>
          </w:p>
        </w:tc>
        <w:tc>
          <w:tcPr>
            <w:tcW w:w="670" w:type="dxa"/>
            <w:tcBorders>
              <w:top w:val="single" w:sz="4" w:space="0" w:color="auto"/>
              <w:left w:val="single" w:sz="4" w:space="0" w:color="auto"/>
              <w:bottom w:val="single" w:sz="4" w:space="0" w:color="auto"/>
              <w:right w:val="single" w:sz="4" w:space="0" w:color="auto"/>
            </w:tcBorders>
          </w:tcPr>
          <w:p w14:paraId="065D2D57"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A105BF"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66517F"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513833"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E5C5CF"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26268"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1E5D8D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C9EA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1E4DE5"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9F280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CE71B9"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EDAB5D"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3CA81"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70C87C8" w14:textId="77777777" w:rsidR="00620541" w:rsidRDefault="00620541" w:rsidP="00620541">
            <w:pPr>
              <w:pStyle w:val="TAC"/>
              <w:rPr>
                <w:szCs w:val="18"/>
                <w:lang w:eastAsia="zh-CN"/>
              </w:rPr>
            </w:pPr>
            <w:r>
              <w:rPr>
                <w:rFonts w:hint="eastAsia"/>
                <w:szCs w:val="18"/>
                <w:lang w:eastAsia="zh-CN"/>
              </w:rPr>
              <w:t>0</w:t>
            </w:r>
          </w:p>
        </w:tc>
      </w:tr>
      <w:tr w:rsidR="00620541" w14:paraId="07F22C0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D17D54A"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5E46DC"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09D12AA2" w14:textId="77777777" w:rsidR="00620541" w:rsidRDefault="00620541" w:rsidP="00620541">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385D51FB"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1EEECF"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BC793B"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8393FE"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D13CA8"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10DA83"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9BB97E"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27F1D0"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27486A3"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B5DFF6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1B99E9"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DEC5FC7" w14:textId="77777777" w:rsidR="00620541" w:rsidRDefault="00620541" w:rsidP="00620541">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02330DB"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1161A0D" w14:textId="77777777" w:rsidR="00620541" w:rsidRDefault="00620541" w:rsidP="00620541">
            <w:pPr>
              <w:pStyle w:val="TAC"/>
              <w:rPr>
                <w:rFonts w:eastAsia="Yu Mincho"/>
                <w:szCs w:val="18"/>
              </w:rPr>
            </w:pPr>
          </w:p>
        </w:tc>
      </w:tr>
      <w:tr w:rsidR="00620541" w14:paraId="2B171E3A" w14:textId="77777777" w:rsidTr="00C269C5">
        <w:trPr>
          <w:trHeight w:val="187"/>
        </w:trPr>
        <w:tc>
          <w:tcPr>
            <w:tcW w:w="1642" w:type="dxa"/>
            <w:tcBorders>
              <w:left w:val="single" w:sz="4" w:space="0" w:color="auto"/>
              <w:bottom w:val="nil"/>
              <w:right w:val="single" w:sz="4" w:space="0" w:color="auto"/>
            </w:tcBorders>
            <w:shd w:val="clear" w:color="auto" w:fill="auto"/>
          </w:tcPr>
          <w:p w14:paraId="7090EBED" w14:textId="77777777" w:rsidR="00620541" w:rsidRDefault="00620541" w:rsidP="00620541">
            <w:pPr>
              <w:pStyle w:val="TAC"/>
              <w:rPr>
                <w:szCs w:val="18"/>
                <w:lang w:eastAsia="zh-CN"/>
              </w:rPr>
            </w:pPr>
            <w:r>
              <w:rPr>
                <w:szCs w:val="18"/>
                <w:lang w:eastAsia="zh-CN"/>
              </w:rPr>
              <w:t>CA_n75A-n78(2A)</w:t>
            </w:r>
          </w:p>
        </w:tc>
        <w:tc>
          <w:tcPr>
            <w:tcW w:w="1381" w:type="dxa"/>
            <w:tcBorders>
              <w:left w:val="single" w:sz="4" w:space="0" w:color="auto"/>
              <w:bottom w:val="nil"/>
              <w:right w:val="single" w:sz="4" w:space="0" w:color="auto"/>
            </w:tcBorders>
            <w:shd w:val="clear" w:color="auto" w:fill="auto"/>
          </w:tcPr>
          <w:p w14:paraId="02B7D0F2" w14:textId="77777777" w:rsidR="00620541" w:rsidRDefault="00620541" w:rsidP="00620541">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60D7927A" w14:textId="77777777" w:rsidR="00620541" w:rsidRDefault="00620541" w:rsidP="00620541">
            <w:pPr>
              <w:pStyle w:val="TAC"/>
              <w:rPr>
                <w:rFonts w:eastAsia="Yu Mincho"/>
                <w:szCs w:val="18"/>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491B45DD"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653FD36"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25D6DC"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B09261"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EC98FD"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5DE3A"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C1B396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74FDB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35B67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A59F3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D9CC5B"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381B512"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0C50AE" w14:textId="77777777" w:rsidR="00620541" w:rsidRDefault="00620541" w:rsidP="00620541">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7D7FCE37" w14:textId="77777777" w:rsidR="00620541" w:rsidRDefault="00620541" w:rsidP="00620541">
            <w:pPr>
              <w:pStyle w:val="TAC"/>
              <w:rPr>
                <w:szCs w:val="18"/>
                <w:lang w:eastAsia="zh-CN"/>
              </w:rPr>
            </w:pPr>
            <w:r>
              <w:rPr>
                <w:rFonts w:hint="eastAsia"/>
                <w:szCs w:val="18"/>
                <w:lang w:eastAsia="zh-CN"/>
              </w:rPr>
              <w:t>0</w:t>
            </w:r>
          </w:p>
        </w:tc>
      </w:tr>
      <w:tr w:rsidR="00620541" w14:paraId="4728087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0EF4F7E"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7C965FE" w14:textId="77777777" w:rsidR="00620541" w:rsidRDefault="00620541" w:rsidP="00620541">
            <w:pPr>
              <w:pStyle w:val="TAC"/>
              <w:rPr>
                <w:szCs w:val="18"/>
                <w:lang w:val="en-US"/>
              </w:rPr>
            </w:pPr>
          </w:p>
        </w:tc>
        <w:tc>
          <w:tcPr>
            <w:tcW w:w="670" w:type="dxa"/>
            <w:tcBorders>
              <w:left w:val="single" w:sz="4" w:space="0" w:color="auto"/>
              <w:right w:val="single" w:sz="4" w:space="0" w:color="auto"/>
            </w:tcBorders>
          </w:tcPr>
          <w:p w14:paraId="345ABD95" w14:textId="77777777" w:rsidR="00620541" w:rsidRDefault="00620541" w:rsidP="00620541">
            <w:pPr>
              <w:pStyle w:val="TAC"/>
              <w:rPr>
                <w:rFonts w:eastAsia="Yu Mincho"/>
                <w:szCs w:val="18"/>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827BDB8"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7A60559" w14:textId="77777777" w:rsidR="00620541" w:rsidRDefault="00620541" w:rsidP="00620541">
            <w:pPr>
              <w:pStyle w:val="TAC"/>
              <w:rPr>
                <w:rFonts w:eastAsia="Yu Mincho"/>
                <w:szCs w:val="18"/>
              </w:rPr>
            </w:pPr>
          </w:p>
        </w:tc>
      </w:tr>
      <w:tr w:rsidR="00620541" w14:paraId="7421DADC" w14:textId="77777777" w:rsidTr="00C269C5">
        <w:trPr>
          <w:trHeight w:val="187"/>
        </w:trPr>
        <w:tc>
          <w:tcPr>
            <w:tcW w:w="1642" w:type="dxa"/>
            <w:tcBorders>
              <w:left w:val="single" w:sz="4" w:space="0" w:color="auto"/>
              <w:bottom w:val="nil"/>
              <w:right w:val="single" w:sz="4" w:space="0" w:color="auto"/>
            </w:tcBorders>
            <w:shd w:val="clear" w:color="auto" w:fill="auto"/>
          </w:tcPr>
          <w:p w14:paraId="65D89A1C" w14:textId="77777777" w:rsidR="00620541" w:rsidRDefault="00620541" w:rsidP="00620541">
            <w:pPr>
              <w:pStyle w:val="TAC"/>
              <w:rPr>
                <w:szCs w:val="18"/>
                <w:lang w:eastAsia="zh-CN"/>
              </w:rPr>
            </w:pPr>
            <w:r>
              <w:rPr>
                <w:szCs w:val="18"/>
                <w:lang w:eastAsia="zh-CN"/>
              </w:rPr>
              <w:t>CA_n76A-n78A</w:t>
            </w:r>
          </w:p>
        </w:tc>
        <w:tc>
          <w:tcPr>
            <w:tcW w:w="1381" w:type="dxa"/>
            <w:tcBorders>
              <w:left w:val="single" w:sz="4" w:space="0" w:color="auto"/>
              <w:bottom w:val="nil"/>
              <w:right w:val="single" w:sz="4" w:space="0" w:color="auto"/>
            </w:tcBorders>
            <w:shd w:val="clear" w:color="auto" w:fill="auto"/>
          </w:tcPr>
          <w:p w14:paraId="419D13D1" w14:textId="77777777" w:rsidR="00620541" w:rsidRDefault="00620541" w:rsidP="00620541">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20E0521" w14:textId="77777777" w:rsidR="00620541" w:rsidRDefault="00620541" w:rsidP="00620541">
            <w:pPr>
              <w:pStyle w:val="TAC"/>
              <w:rPr>
                <w:szCs w:val="18"/>
                <w:lang w:val="en-US"/>
              </w:rPr>
            </w:pPr>
            <w:r>
              <w:rPr>
                <w:rFonts w:eastAsia="Yu Mincho"/>
                <w:szCs w:val="18"/>
              </w:rPr>
              <w:t>n76</w:t>
            </w:r>
          </w:p>
        </w:tc>
        <w:tc>
          <w:tcPr>
            <w:tcW w:w="670" w:type="dxa"/>
            <w:tcBorders>
              <w:top w:val="single" w:sz="4" w:space="0" w:color="auto"/>
              <w:left w:val="single" w:sz="4" w:space="0" w:color="auto"/>
              <w:bottom w:val="single" w:sz="4" w:space="0" w:color="auto"/>
              <w:right w:val="single" w:sz="4" w:space="0" w:color="auto"/>
            </w:tcBorders>
          </w:tcPr>
          <w:p w14:paraId="2EE7926A"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E8B4A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67B486"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B855F8F"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AFB38F"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886124"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403AD5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1EE2C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EE372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C74EC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26002F"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9E1E762"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6926A" w14:textId="77777777" w:rsidR="00620541" w:rsidRDefault="00620541" w:rsidP="00620541">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1DBB0FE" w14:textId="77777777" w:rsidR="00620541" w:rsidRDefault="00620541" w:rsidP="00620541">
            <w:pPr>
              <w:pStyle w:val="TAC"/>
              <w:rPr>
                <w:szCs w:val="18"/>
                <w:lang w:eastAsia="zh-CN"/>
              </w:rPr>
            </w:pPr>
            <w:r>
              <w:rPr>
                <w:rFonts w:hint="eastAsia"/>
                <w:szCs w:val="18"/>
                <w:lang w:eastAsia="zh-CN"/>
              </w:rPr>
              <w:t>0</w:t>
            </w:r>
          </w:p>
        </w:tc>
      </w:tr>
      <w:tr w:rsidR="00620541" w14:paraId="43BCF7F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1D61AEA"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D3598D"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501F4832" w14:textId="77777777" w:rsidR="00620541" w:rsidRDefault="00620541" w:rsidP="00620541">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5B217510"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D94CAEB"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39669F"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22C603"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1362A4"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BC09AA"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CBA1A9"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05C79A"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FC75EC6"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8BA745"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9CFE00"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7C90A1C" w14:textId="77777777" w:rsidR="00620541" w:rsidRDefault="00620541" w:rsidP="00620541">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695B248"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7E55364" w14:textId="77777777" w:rsidR="00620541" w:rsidRDefault="00620541" w:rsidP="00620541">
            <w:pPr>
              <w:pStyle w:val="TAC"/>
              <w:rPr>
                <w:rFonts w:eastAsia="Yu Mincho"/>
                <w:szCs w:val="18"/>
              </w:rPr>
            </w:pPr>
          </w:p>
        </w:tc>
      </w:tr>
      <w:tr w:rsidR="00620541" w14:paraId="2962FB1C" w14:textId="77777777" w:rsidTr="00C269C5">
        <w:trPr>
          <w:trHeight w:val="187"/>
        </w:trPr>
        <w:tc>
          <w:tcPr>
            <w:tcW w:w="1642" w:type="dxa"/>
            <w:tcBorders>
              <w:left w:val="single" w:sz="4" w:space="0" w:color="auto"/>
              <w:bottom w:val="nil"/>
              <w:right w:val="single" w:sz="4" w:space="0" w:color="auto"/>
            </w:tcBorders>
            <w:shd w:val="clear" w:color="auto" w:fill="auto"/>
          </w:tcPr>
          <w:p w14:paraId="4382D537" w14:textId="77777777" w:rsidR="00620541" w:rsidRDefault="00620541" w:rsidP="00620541">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1" w:type="dxa"/>
            <w:tcBorders>
              <w:left w:val="single" w:sz="4" w:space="0" w:color="auto"/>
              <w:bottom w:val="nil"/>
              <w:right w:val="single" w:sz="4" w:space="0" w:color="auto"/>
            </w:tcBorders>
            <w:shd w:val="clear" w:color="auto" w:fill="auto"/>
          </w:tcPr>
          <w:p w14:paraId="0D3A882F"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19872774" w14:textId="77777777" w:rsidR="00620541" w:rsidRDefault="00620541" w:rsidP="00620541">
            <w:pPr>
              <w:pStyle w:val="TAC"/>
              <w:rPr>
                <w:szCs w:val="18"/>
                <w:lang w:val="en-US"/>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71013F57"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E7E145" w14:textId="77777777" w:rsidR="00620541" w:rsidRDefault="00620541" w:rsidP="00620541">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B9E6DC" w14:textId="77777777" w:rsidR="00620541" w:rsidRDefault="00620541" w:rsidP="00620541">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DA7B1B" w14:textId="77777777" w:rsidR="00620541" w:rsidRDefault="00620541" w:rsidP="00620541">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B1BE50"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DEAE26"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CBAC4B" w14:textId="77777777" w:rsidR="00620541" w:rsidRDefault="00620541" w:rsidP="00620541">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9D6D78" w14:textId="77777777" w:rsidR="00620541" w:rsidRDefault="00620541" w:rsidP="00620541">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77D8597" w14:textId="77777777" w:rsidR="00620541" w:rsidRDefault="00620541" w:rsidP="00620541">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57AA208" w14:textId="77777777" w:rsidR="00620541" w:rsidRDefault="00620541" w:rsidP="0062054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A7053D" w14:textId="77777777" w:rsidR="00620541" w:rsidRDefault="00620541" w:rsidP="00620541">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E80EA93" w14:textId="77777777" w:rsidR="00620541" w:rsidRDefault="00620541" w:rsidP="00620541">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B3D528" w14:textId="77777777" w:rsidR="00620541" w:rsidRDefault="00620541" w:rsidP="00620541">
            <w:pPr>
              <w:pStyle w:val="TAC"/>
              <w:rPr>
                <w:rFonts w:cs="Arial"/>
                <w:szCs w:val="18"/>
                <w:lang w:eastAsia="zh-CN"/>
              </w:rPr>
            </w:pPr>
            <w:r>
              <w:rPr>
                <w:rFonts w:cs="Arial" w:hint="eastAsia"/>
                <w:szCs w:val="18"/>
                <w:lang w:eastAsia="zh-CN"/>
              </w:rPr>
              <w:t>100</w:t>
            </w:r>
          </w:p>
        </w:tc>
        <w:tc>
          <w:tcPr>
            <w:tcW w:w="1485" w:type="dxa"/>
            <w:tcBorders>
              <w:left w:val="single" w:sz="4" w:space="0" w:color="auto"/>
              <w:bottom w:val="nil"/>
              <w:right w:val="single" w:sz="4" w:space="0" w:color="auto"/>
            </w:tcBorders>
            <w:shd w:val="clear" w:color="auto" w:fill="auto"/>
          </w:tcPr>
          <w:p w14:paraId="68052B82" w14:textId="77777777" w:rsidR="00620541" w:rsidRDefault="00620541" w:rsidP="00620541">
            <w:pPr>
              <w:pStyle w:val="TAC"/>
              <w:rPr>
                <w:szCs w:val="18"/>
                <w:lang w:eastAsia="zh-CN"/>
              </w:rPr>
            </w:pPr>
            <w:r>
              <w:rPr>
                <w:rFonts w:hint="eastAsia"/>
                <w:szCs w:val="18"/>
                <w:lang w:eastAsia="zh-CN"/>
              </w:rPr>
              <w:t>0</w:t>
            </w:r>
          </w:p>
        </w:tc>
      </w:tr>
      <w:tr w:rsidR="00620541" w14:paraId="71122B8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54835B1"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E409CF1"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1FD1BAFF" w14:textId="77777777" w:rsidR="00620541" w:rsidRDefault="00620541" w:rsidP="00620541">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BFF7C43"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34EF5F3" w14:textId="77777777" w:rsidR="00620541" w:rsidRDefault="00620541" w:rsidP="00620541">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73E3C6D" w14:textId="77777777" w:rsidR="00620541" w:rsidRDefault="00620541" w:rsidP="00620541">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A0F093" w14:textId="77777777" w:rsidR="00620541" w:rsidRDefault="00620541" w:rsidP="00620541">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39FC1C"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89ADAB"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D83763" w14:textId="77777777" w:rsidR="00620541" w:rsidRDefault="00620541" w:rsidP="00620541">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6D1A8A2" w14:textId="77777777" w:rsidR="00620541" w:rsidRDefault="00620541" w:rsidP="00620541">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43F1643" w14:textId="77777777" w:rsidR="00620541" w:rsidRDefault="00620541" w:rsidP="00620541">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345BFCA" w14:textId="77777777" w:rsidR="00620541" w:rsidRDefault="00620541" w:rsidP="0062054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DB6BBE" w14:textId="77777777" w:rsidR="00620541" w:rsidRDefault="00620541" w:rsidP="00620541">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DC13D2E" w14:textId="77777777" w:rsidR="00620541" w:rsidRDefault="00620541" w:rsidP="00620541">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54C96E" w14:textId="77777777" w:rsidR="00620541" w:rsidRDefault="00620541" w:rsidP="00620541">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4C051E2" w14:textId="77777777" w:rsidR="00620541" w:rsidRDefault="00620541" w:rsidP="00620541">
            <w:pPr>
              <w:pStyle w:val="TAC"/>
              <w:rPr>
                <w:rFonts w:eastAsia="Yu Mincho"/>
                <w:szCs w:val="18"/>
              </w:rPr>
            </w:pPr>
          </w:p>
        </w:tc>
      </w:tr>
      <w:tr w:rsidR="00620541" w14:paraId="621E472B"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11CF7D7" w14:textId="77777777" w:rsidR="00620541" w:rsidRDefault="00620541" w:rsidP="00620541">
            <w:pPr>
              <w:pStyle w:val="TAC"/>
              <w:rPr>
                <w:szCs w:val="18"/>
                <w:lang w:eastAsia="zh-CN"/>
              </w:rPr>
            </w:pPr>
            <w:r>
              <w:rPr>
                <w:szCs w:val="18"/>
                <w:lang w:eastAsia="zh-CN"/>
              </w:rPr>
              <w:t>CA_n77A-n79A</w:t>
            </w:r>
          </w:p>
        </w:tc>
        <w:tc>
          <w:tcPr>
            <w:tcW w:w="1381" w:type="dxa"/>
            <w:tcBorders>
              <w:top w:val="single" w:sz="4" w:space="0" w:color="auto"/>
              <w:left w:val="single" w:sz="4" w:space="0" w:color="auto"/>
              <w:bottom w:val="nil"/>
              <w:right w:val="single" w:sz="4" w:space="0" w:color="auto"/>
            </w:tcBorders>
            <w:shd w:val="clear" w:color="auto" w:fill="auto"/>
          </w:tcPr>
          <w:p w14:paraId="2F5CE1A0" w14:textId="77777777" w:rsidR="00620541" w:rsidRDefault="00620541" w:rsidP="00620541">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19488DE5" w14:textId="77777777" w:rsidR="00620541" w:rsidRDefault="00620541" w:rsidP="00620541">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0F784AB5"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D6C44B"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35301D"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838B39"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0D682"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B21A0A"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9D98D2"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6FC8A0D"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14905CA"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96FF3F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EF45E9"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459ED29" w14:textId="77777777" w:rsidR="00620541" w:rsidRDefault="00620541" w:rsidP="00620541">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EC1ED9" w14:textId="77777777" w:rsidR="00620541" w:rsidRDefault="00620541" w:rsidP="00620541">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15686CB0" w14:textId="77777777" w:rsidR="00620541" w:rsidRDefault="00620541" w:rsidP="00620541">
            <w:pPr>
              <w:pStyle w:val="TAC"/>
              <w:rPr>
                <w:szCs w:val="18"/>
                <w:lang w:eastAsia="zh-CN"/>
              </w:rPr>
            </w:pPr>
            <w:r>
              <w:rPr>
                <w:rFonts w:hint="eastAsia"/>
                <w:szCs w:val="18"/>
                <w:lang w:eastAsia="zh-CN"/>
              </w:rPr>
              <w:t>0</w:t>
            </w:r>
          </w:p>
        </w:tc>
      </w:tr>
      <w:tr w:rsidR="00620541" w14:paraId="5B6DC3A8" w14:textId="77777777" w:rsidTr="00C269C5">
        <w:trPr>
          <w:trHeight w:val="90"/>
        </w:trPr>
        <w:tc>
          <w:tcPr>
            <w:tcW w:w="1642" w:type="dxa"/>
            <w:tcBorders>
              <w:top w:val="nil"/>
              <w:left w:val="single" w:sz="4" w:space="0" w:color="auto"/>
              <w:bottom w:val="single" w:sz="4" w:space="0" w:color="auto"/>
              <w:right w:val="single" w:sz="4" w:space="0" w:color="auto"/>
            </w:tcBorders>
            <w:shd w:val="clear" w:color="auto" w:fill="auto"/>
          </w:tcPr>
          <w:p w14:paraId="3E9D3568"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016A921"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63225D" w14:textId="77777777" w:rsidR="00620541" w:rsidRDefault="00620541" w:rsidP="00620541">
            <w:pPr>
              <w:pStyle w:val="TAC"/>
              <w:rPr>
                <w:szCs w:val="18"/>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262A3FA6"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D8928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79387A"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D788374"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B888"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4F0682"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B97F8B"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05EDAEE"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201915D"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132596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9C9C3B"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A227F24"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745DB8"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33C4D4A" w14:textId="77777777" w:rsidR="00620541" w:rsidRDefault="00620541" w:rsidP="00620541">
            <w:pPr>
              <w:pStyle w:val="TAC"/>
              <w:rPr>
                <w:rFonts w:eastAsia="Yu Mincho"/>
                <w:szCs w:val="18"/>
              </w:rPr>
            </w:pPr>
          </w:p>
        </w:tc>
      </w:tr>
      <w:tr w:rsidR="00620541" w14:paraId="0364DCDA" w14:textId="77777777" w:rsidTr="00C269C5">
        <w:trPr>
          <w:trHeight w:val="187"/>
        </w:trPr>
        <w:tc>
          <w:tcPr>
            <w:tcW w:w="1642" w:type="dxa"/>
            <w:tcBorders>
              <w:left w:val="single" w:sz="4" w:space="0" w:color="auto"/>
              <w:bottom w:val="nil"/>
              <w:right w:val="single" w:sz="4" w:space="0" w:color="auto"/>
            </w:tcBorders>
            <w:shd w:val="clear" w:color="auto" w:fill="auto"/>
          </w:tcPr>
          <w:p w14:paraId="1CF7F194" w14:textId="77777777" w:rsidR="00620541" w:rsidRDefault="00620541" w:rsidP="00620541">
            <w:pPr>
              <w:pStyle w:val="TAC"/>
              <w:rPr>
                <w:lang w:eastAsia="zh-CN"/>
              </w:rPr>
            </w:pPr>
            <w:r>
              <w:rPr>
                <w:szCs w:val="18"/>
                <w:lang w:eastAsia="zh-CN"/>
              </w:rPr>
              <w:t>CA_n77(2A)-n79A</w:t>
            </w:r>
          </w:p>
        </w:tc>
        <w:tc>
          <w:tcPr>
            <w:tcW w:w="1381" w:type="dxa"/>
            <w:tcBorders>
              <w:left w:val="single" w:sz="4" w:space="0" w:color="auto"/>
              <w:bottom w:val="nil"/>
              <w:right w:val="single" w:sz="4" w:space="0" w:color="auto"/>
            </w:tcBorders>
            <w:shd w:val="clear" w:color="auto" w:fill="auto"/>
          </w:tcPr>
          <w:p w14:paraId="6EFB83AB" w14:textId="77777777" w:rsidR="00620541" w:rsidRDefault="00620541" w:rsidP="00620541">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41F72D35" w14:textId="77777777" w:rsidR="00620541" w:rsidRDefault="00620541" w:rsidP="00620541">
            <w:pPr>
              <w:pStyle w:val="TAC"/>
              <w:rPr>
                <w:lang w:val="en-US"/>
              </w:rPr>
            </w:pPr>
            <w:r>
              <w:rPr>
                <w:szCs w:val="18"/>
                <w:lang w:val="en-US"/>
              </w:rPr>
              <w:t>n77</w:t>
            </w:r>
          </w:p>
        </w:tc>
        <w:tc>
          <w:tcPr>
            <w:tcW w:w="8740" w:type="dxa"/>
            <w:gridSpan w:val="23"/>
            <w:tcBorders>
              <w:top w:val="single" w:sz="4" w:space="0" w:color="auto"/>
              <w:left w:val="single" w:sz="4" w:space="0" w:color="auto"/>
              <w:bottom w:val="single" w:sz="4" w:space="0" w:color="auto"/>
              <w:right w:val="single" w:sz="4" w:space="0" w:color="auto"/>
            </w:tcBorders>
          </w:tcPr>
          <w:p w14:paraId="428E2E49" w14:textId="77777777" w:rsidR="00620541" w:rsidRPr="00620541" w:rsidRDefault="00620541" w:rsidP="00620541">
            <w:pPr>
              <w:pStyle w:val="TAC"/>
              <w:rPr>
                <w:rFonts w:cs="Arial"/>
                <w:lang w:val="en-US" w:eastAsia="zh-CN"/>
              </w:rPr>
            </w:pPr>
            <w:r w:rsidRPr="00620541">
              <w:rPr>
                <w:rFonts w:cs="Arial"/>
                <w:lang w:val="en-US" w:eastAsia="ja-JP"/>
              </w:rPr>
              <w:t>See CA_n7</w:t>
            </w:r>
            <w:r w:rsidRPr="00620541">
              <w:rPr>
                <w:rFonts w:eastAsia="宋体" w:cs="Arial"/>
                <w:lang w:val="en-US" w:eastAsia="zh-CN"/>
              </w:rPr>
              <w:t>7</w:t>
            </w:r>
            <w:r w:rsidRPr="00620541">
              <w:rPr>
                <w:rFonts w:cs="Arial"/>
                <w:lang w:val="en-US" w:eastAsia="ja-JP"/>
              </w:rPr>
              <w:t>(2A) Bandwidth Combination Set 1 in Table 5.5A.2-1</w:t>
            </w:r>
          </w:p>
        </w:tc>
        <w:tc>
          <w:tcPr>
            <w:tcW w:w="1485" w:type="dxa"/>
            <w:tcBorders>
              <w:left w:val="single" w:sz="4" w:space="0" w:color="auto"/>
              <w:bottom w:val="nil"/>
              <w:right w:val="single" w:sz="4" w:space="0" w:color="auto"/>
            </w:tcBorders>
            <w:shd w:val="clear" w:color="auto" w:fill="auto"/>
          </w:tcPr>
          <w:p w14:paraId="63926CCD" w14:textId="77777777" w:rsidR="00620541" w:rsidRDefault="00620541" w:rsidP="00620541">
            <w:pPr>
              <w:pStyle w:val="TAC"/>
              <w:rPr>
                <w:lang w:eastAsia="zh-CN"/>
              </w:rPr>
            </w:pPr>
            <w:r>
              <w:rPr>
                <w:rFonts w:eastAsia="Yu Mincho" w:hint="eastAsia"/>
                <w:szCs w:val="18"/>
                <w:lang w:eastAsia="ja-JP"/>
              </w:rPr>
              <w:t>0</w:t>
            </w:r>
          </w:p>
        </w:tc>
      </w:tr>
      <w:tr w:rsidR="00620541" w14:paraId="6F1EE2D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F794BA5"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B57D879" w14:textId="77777777" w:rsidR="00620541" w:rsidRDefault="00620541" w:rsidP="00620541">
            <w:pPr>
              <w:pStyle w:val="TAC"/>
              <w:rPr>
                <w:rFonts w:eastAsia="Yu Mincho"/>
                <w:lang w:val="en-US" w:eastAsia="ja-JP"/>
              </w:rPr>
            </w:pPr>
          </w:p>
        </w:tc>
        <w:tc>
          <w:tcPr>
            <w:tcW w:w="670" w:type="dxa"/>
            <w:tcBorders>
              <w:left w:val="single" w:sz="4" w:space="0" w:color="auto"/>
              <w:right w:val="single" w:sz="4" w:space="0" w:color="auto"/>
            </w:tcBorders>
          </w:tcPr>
          <w:p w14:paraId="74188A7F" w14:textId="77777777" w:rsidR="00620541" w:rsidRDefault="00620541" w:rsidP="00620541">
            <w:pPr>
              <w:pStyle w:val="TAC"/>
              <w:rPr>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6C8623BE"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711628BB" w14:textId="77777777" w:rsidR="00620541" w:rsidRDefault="00620541" w:rsidP="0062054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257FBF" w14:textId="77777777" w:rsidR="00620541" w:rsidRDefault="00620541" w:rsidP="00620541">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A2BF4C" w14:textId="77777777" w:rsidR="00620541" w:rsidRDefault="00620541" w:rsidP="0062054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91724A" w14:textId="77777777" w:rsidR="00620541" w:rsidRDefault="00620541" w:rsidP="0062054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DA7D1D" w14:textId="77777777" w:rsidR="00620541" w:rsidRDefault="00620541" w:rsidP="00620541">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BFEA1AC" w14:textId="77777777" w:rsidR="00620541" w:rsidRDefault="00620541" w:rsidP="00620541">
            <w:pPr>
              <w:pStyle w:val="TAC"/>
              <w:rPr>
                <w:rFonts w:cs="Arial"/>
                <w:lang w:val="zh-CN"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8CF8AF" w14:textId="77777777" w:rsidR="00620541" w:rsidRDefault="00620541" w:rsidP="00620541">
            <w:pPr>
              <w:pStyle w:val="TAC"/>
              <w:rPr>
                <w:rFonts w:cs="Arial"/>
                <w:lang w:val="zh-CN"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52D2A11" w14:textId="77777777" w:rsidR="00620541" w:rsidRDefault="00620541" w:rsidP="00620541">
            <w:pPr>
              <w:pStyle w:val="TAC"/>
              <w:rPr>
                <w:rFonts w:cs="Arial"/>
                <w:lang w:val="zh-CN"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0B39582" w14:textId="77777777" w:rsidR="00620541" w:rsidRDefault="00620541" w:rsidP="00620541">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47B7312" w14:textId="77777777" w:rsidR="00620541" w:rsidRDefault="00620541" w:rsidP="00620541">
            <w:pPr>
              <w:pStyle w:val="TAC"/>
              <w:rPr>
                <w:rFonts w:cs="Arial"/>
                <w:lang w:val="zh-CN"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EFA4106" w14:textId="77777777" w:rsidR="00620541" w:rsidRDefault="00620541" w:rsidP="0062054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9D4198" w14:textId="77777777" w:rsidR="00620541" w:rsidRDefault="00620541" w:rsidP="00620541">
            <w:pPr>
              <w:pStyle w:val="TAC"/>
              <w:rPr>
                <w:rFonts w:cs="Arial"/>
                <w:lang w:val="zh-CN"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8EA49D3" w14:textId="77777777" w:rsidR="00620541" w:rsidRDefault="00620541" w:rsidP="00620541">
            <w:pPr>
              <w:pStyle w:val="TAC"/>
              <w:rPr>
                <w:lang w:eastAsia="zh-CN"/>
              </w:rPr>
            </w:pPr>
          </w:p>
        </w:tc>
      </w:tr>
      <w:tr w:rsidR="00620541" w14:paraId="02592277"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EF04A7D" w14:textId="77777777" w:rsidR="00620541" w:rsidRDefault="00620541" w:rsidP="00620541">
            <w:pPr>
              <w:pStyle w:val="TAC"/>
              <w:rPr>
                <w:lang w:eastAsia="zh-CN"/>
              </w:rPr>
            </w:pPr>
            <w:r>
              <w:rPr>
                <w:lang w:eastAsia="zh-CN"/>
              </w:rPr>
              <w:t>CA_n78A-n79A</w:t>
            </w:r>
          </w:p>
        </w:tc>
        <w:tc>
          <w:tcPr>
            <w:tcW w:w="1381" w:type="dxa"/>
            <w:tcBorders>
              <w:top w:val="single" w:sz="4" w:space="0" w:color="auto"/>
              <w:left w:val="single" w:sz="4" w:space="0" w:color="auto"/>
              <w:bottom w:val="nil"/>
              <w:right w:val="single" w:sz="4" w:space="0" w:color="auto"/>
            </w:tcBorders>
            <w:shd w:val="clear" w:color="auto" w:fill="auto"/>
          </w:tcPr>
          <w:p w14:paraId="336659E1" w14:textId="77777777" w:rsidR="00620541" w:rsidRDefault="00620541" w:rsidP="00620541">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7892D69D" w14:textId="77777777" w:rsidR="00620541" w:rsidRDefault="00620541" w:rsidP="00620541">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44048FC"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213CC071" w14:textId="77777777" w:rsidR="00620541" w:rsidRDefault="00620541" w:rsidP="00620541">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AF812C" w14:textId="77777777" w:rsidR="00620541" w:rsidRDefault="00620541" w:rsidP="00620541">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FB51D3" w14:textId="77777777" w:rsidR="00620541" w:rsidRDefault="00620541" w:rsidP="00620541">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7EC126" w14:textId="77777777" w:rsidR="00620541" w:rsidRDefault="00620541" w:rsidP="0062054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C4C32C" w14:textId="77777777" w:rsidR="00620541" w:rsidRDefault="00620541" w:rsidP="00620541">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8025E8" w14:textId="77777777" w:rsidR="00620541" w:rsidRDefault="00620541" w:rsidP="00620541">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3B1498" w14:textId="77777777" w:rsidR="00620541" w:rsidRDefault="00620541" w:rsidP="00620541">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591C07D" w14:textId="77777777" w:rsidR="00620541" w:rsidRDefault="00620541" w:rsidP="00620541">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392813B" w14:textId="77777777" w:rsidR="00620541" w:rsidRDefault="00620541" w:rsidP="00620541">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674AC65" w14:textId="77777777" w:rsidR="00620541" w:rsidRDefault="00620541" w:rsidP="00620541">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5067130" w14:textId="77777777" w:rsidR="00620541" w:rsidRDefault="00620541" w:rsidP="00620541">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33117C0" w14:textId="77777777" w:rsidR="00620541" w:rsidRDefault="00620541" w:rsidP="00620541">
            <w:pPr>
              <w:pStyle w:val="TAC"/>
              <w:rPr>
                <w:rFonts w:cs="Arial"/>
                <w:lang w:val="zh-CN" w:eastAsia="zh-CN"/>
              </w:rPr>
            </w:pPr>
            <w:r>
              <w:rPr>
                <w:rFonts w:cs="Arial" w:hint="eastAsia"/>
                <w:lang w:val="zh-CN"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3D690E5F" w14:textId="77777777" w:rsidR="00620541" w:rsidRDefault="00620541" w:rsidP="00620541">
            <w:pPr>
              <w:pStyle w:val="TAC"/>
              <w:rPr>
                <w:lang w:eastAsia="zh-CN"/>
              </w:rPr>
            </w:pPr>
            <w:r>
              <w:rPr>
                <w:rFonts w:hint="eastAsia"/>
                <w:lang w:eastAsia="zh-CN"/>
              </w:rPr>
              <w:t>0</w:t>
            </w:r>
          </w:p>
        </w:tc>
      </w:tr>
      <w:tr w:rsidR="00620541" w14:paraId="799552FF"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08BDB70"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06E37FA" w14:textId="77777777" w:rsidR="00620541" w:rsidRDefault="00620541" w:rsidP="00620541">
            <w:pPr>
              <w:pStyle w:val="TAC"/>
              <w:rPr>
                <w:lang w:val="en-US"/>
              </w:rPr>
            </w:pPr>
          </w:p>
        </w:tc>
        <w:tc>
          <w:tcPr>
            <w:tcW w:w="670" w:type="dxa"/>
            <w:tcBorders>
              <w:left w:val="single" w:sz="4" w:space="0" w:color="auto"/>
              <w:right w:val="single" w:sz="4" w:space="0" w:color="auto"/>
            </w:tcBorders>
          </w:tcPr>
          <w:p w14:paraId="1F662599" w14:textId="77777777" w:rsidR="00620541" w:rsidRDefault="00620541" w:rsidP="00620541">
            <w:pPr>
              <w:pStyle w:val="TAC"/>
              <w:rPr>
                <w:lang w:val="en-US"/>
              </w:rPr>
            </w:pPr>
            <w:r>
              <w:rPr>
                <w:lang w:eastAsia="ja-JP"/>
              </w:rPr>
              <w:t>n79</w:t>
            </w:r>
          </w:p>
        </w:tc>
        <w:tc>
          <w:tcPr>
            <w:tcW w:w="670" w:type="dxa"/>
            <w:tcBorders>
              <w:top w:val="single" w:sz="4" w:space="0" w:color="auto"/>
              <w:left w:val="single" w:sz="4" w:space="0" w:color="auto"/>
              <w:bottom w:val="single" w:sz="4" w:space="0" w:color="auto"/>
              <w:right w:val="single" w:sz="4" w:space="0" w:color="auto"/>
            </w:tcBorders>
          </w:tcPr>
          <w:p w14:paraId="2CBD25C4"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6F5EA49B"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DDD30C" w14:textId="77777777" w:rsidR="00620541" w:rsidRDefault="00620541" w:rsidP="00620541">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4F6317B"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D4DF0C" w14:textId="77777777" w:rsidR="00620541" w:rsidRDefault="00620541" w:rsidP="0062054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DC55F" w14:textId="77777777" w:rsidR="00620541" w:rsidRDefault="00620541" w:rsidP="00620541">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09AAA6" w14:textId="77777777" w:rsidR="00620541" w:rsidRDefault="00620541" w:rsidP="00620541">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E473AD" w14:textId="77777777" w:rsidR="00620541" w:rsidRDefault="00620541" w:rsidP="00620541">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C3697BB" w14:textId="77777777" w:rsidR="00620541" w:rsidRDefault="00620541" w:rsidP="00620541">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5679948" w14:textId="77777777" w:rsidR="00620541" w:rsidRDefault="00620541" w:rsidP="00620541">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70296A" w14:textId="77777777" w:rsidR="00620541" w:rsidRDefault="00620541" w:rsidP="00620541">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3F17B35"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1086D5" w14:textId="77777777" w:rsidR="00620541" w:rsidRDefault="00620541" w:rsidP="00620541">
            <w:pPr>
              <w:pStyle w:val="TAC"/>
              <w:rPr>
                <w:rFonts w:cs="Arial"/>
                <w:lang w:val="zh-CN" w:eastAsia="zh-CN"/>
              </w:rPr>
            </w:pPr>
            <w:r>
              <w:rPr>
                <w:rFonts w:cs="Arial" w:hint="eastAsia"/>
                <w:lang w:val="zh-CN"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F11667C" w14:textId="77777777" w:rsidR="00620541" w:rsidRDefault="00620541" w:rsidP="00620541">
            <w:pPr>
              <w:pStyle w:val="TAC"/>
              <w:rPr>
                <w:rFonts w:eastAsia="Yu Mincho"/>
              </w:rPr>
            </w:pPr>
          </w:p>
        </w:tc>
      </w:tr>
      <w:tr w:rsidR="00620541" w14:paraId="0D2BAAC3"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09E0A6D"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A02F94C" w14:textId="77777777" w:rsidR="00620541" w:rsidRDefault="00620541" w:rsidP="00620541">
            <w:pPr>
              <w:pStyle w:val="TAC"/>
              <w:rPr>
                <w:lang w:val="en-US"/>
              </w:rPr>
            </w:pPr>
          </w:p>
        </w:tc>
        <w:tc>
          <w:tcPr>
            <w:tcW w:w="670" w:type="dxa"/>
            <w:tcBorders>
              <w:left w:val="single" w:sz="4" w:space="0" w:color="auto"/>
              <w:right w:val="single" w:sz="4" w:space="0" w:color="auto"/>
            </w:tcBorders>
          </w:tcPr>
          <w:p w14:paraId="5F22C2A2" w14:textId="77777777" w:rsidR="00620541" w:rsidRDefault="00620541" w:rsidP="00620541">
            <w:pPr>
              <w:pStyle w:val="TAC"/>
              <w:rPr>
                <w:lang w:eastAsia="ja-JP"/>
              </w:rPr>
            </w:pPr>
            <w:r>
              <w:rPr>
                <w:rFonts w:cs="Arial"/>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53919B97"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140AC86C" w14:textId="77777777" w:rsidR="00620541" w:rsidRDefault="00620541" w:rsidP="00620541">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7CB7A588" w14:textId="77777777" w:rsidR="00620541" w:rsidRDefault="00620541" w:rsidP="00620541">
            <w:pPr>
              <w:pStyle w:val="TAC"/>
              <w:rPr>
                <w:rFonts w:eastAsia="Yu Mincho"/>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2C564B7E" w14:textId="77777777" w:rsidR="00620541" w:rsidRDefault="00620541" w:rsidP="00620541">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059AE8A2" w14:textId="77777777" w:rsidR="00620541" w:rsidRDefault="00620541" w:rsidP="00620541">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2DB49BF" w14:textId="77777777" w:rsidR="00620541" w:rsidRDefault="00620541" w:rsidP="00620541">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A8F562" w14:textId="77777777" w:rsidR="00620541" w:rsidRDefault="00620541" w:rsidP="00620541">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DA9800" w14:textId="77777777" w:rsidR="00620541" w:rsidRDefault="00620541" w:rsidP="00620541">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2062B51" w14:textId="77777777" w:rsidR="00620541" w:rsidRDefault="00620541" w:rsidP="00620541">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1B88ACF" w14:textId="77777777" w:rsidR="00620541" w:rsidRDefault="00620541" w:rsidP="00620541">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0FB1EC83" w14:textId="77777777" w:rsidR="00620541" w:rsidRDefault="00620541" w:rsidP="00620541">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7CB11BE" w14:textId="77777777" w:rsidR="00620541" w:rsidRDefault="00620541" w:rsidP="00620541">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047469B0" w14:textId="77777777" w:rsidR="00620541" w:rsidRDefault="00620541" w:rsidP="00620541">
            <w:pPr>
              <w:pStyle w:val="TAC"/>
              <w:rPr>
                <w:rFonts w:cs="Arial"/>
                <w:lang w:val="sv-FI" w:eastAsia="zh-CN"/>
              </w:rPr>
            </w:pPr>
            <w:r>
              <w:rPr>
                <w:rFonts w:cs="Arial"/>
                <w:lang w:val="sv-FI" w:eastAsia="zh-CN"/>
              </w:rPr>
              <w:t>100</w:t>
            </w:r>
          </w:p>
        </w:tc>
        <w:tc>
          <w:tcPr>
            <w:tcW w:w="1485" w:type="dxa"/>
            <w:tcBorders>
              <w:top w:val="nil"/>
              <w:left w:val="single" w:sz="4" w:space="0" w:color="auto"/>
              <w:bottom w:val="nil"/>
              <w:right w:val="single" w:sz="4" w:space="0" w:color="auto"/>
            </w:tcBorders>
            <w:shd w:val="clear" w:color="auto" w:fill="auto"/>
          </w:tcPr>
          <w:p w14:paraId="0107393E" w14:textId="77777777" w:rsidR="00620541" w:rsidRDefault="00620541" w:rsidP="00620541">
            <w:pPr>
              <w:pStyle w:val="TAC"/>
              <w:rPr>
                <w:rFonts w:eastAsia="Yu Mincho"/>
              </w:rPr>
            </w:pPr>
            <w:r>
              <w:rPr>
                <w:rFonts w:hint="eastAsia"/>
                <w:lang w:val="en-US" w:eastAsia="zh-CN"/>
              </w:rPr>
              <w:t>1</w:t>
            </w:r>
          </w:p>
        </w:tc>
      </w:tr>
      <w:tr w:rsidR="00620541" w14:paraId="5E1F186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F42A6E6"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09A368" w14:textId="77777777" w:rsidR="00620541" w:rsidRDefault="00620541" w:rsidP="00620541">
            <w:pPr>
              <w:pStyle w:val="TAC"/>
              <w:rPr>
                <w:lang w:val="en-US"/>
              </w:rPr>
            </w:pPr>
          </w:p>
        </w:tc>
        <w:tc>
          <w:tcPr>
            <w:tcW w:w="670" w:type="dxa"/>
            <w:tcBorders>
              <w:left w:val="single" w:sz="4" w:space="0" w:color="auto"/>
              <w:right w:val="single" w:sz="4" w:space="0" w:color="auto"/>
            </w:tcBorders>
          </w:tcPr>
          <w:p w14:paraId="5BCE807B" w14:textId="77777777" w:rsidR="00620541" w:rsidRDefault="00620541" w:rsidP="00620541">
            <w:pPr>
              <w:pStyle w:val="TAC"/>
              <w:rPr>
                <w:lang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1C23D543"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25B9385E"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B43D7F" w14:textId="77777777" w:rsidR="00620541" w:rsidRDefault="00620541" w:rsidP="00620541">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6A818B1"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C7F2D3" w14:textId="77777777" w:rsidR="00620541" w:rsidRDefault="00620541" w:rsidP="0062054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BB6F28" w14:textId="77777777" w:rsidR="00620541" w:rsidRDefault="00620541" w:rsidP="00620541">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A41797" w14:textId="77777777" w:rsidR="00620541" w:rsidRDefault="00620541" w:rsidP="00620541">
            <w:pPr>
              <w:pStyle w:val="TAC"/>
              <w:rPr>
                <w:rFonts w:cs="Arial"/>
                <w:lang w:val="zh-CN"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29CF53" w14:textId="77777777" w:rsidR="00620541" w:rsidRDefault="00620541" w:rsidP="00620541">
            <w:pPr>
              <w:pStyle w:val="TAC"/>
              <w:rPr>
                <w:rFonts w:cs="Arial"/>
                <w:lang w:val="zh-CN"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0038A53" w14:textId="77777777" w:rsidR="00620541" w:rsidRDefault="00620541" w:rsidP="00620541">
            <w:pPr>
              <w:pStyle w:val="TAC"/>
              <w:rPr>
                <w:rFonts w:cs="Arial"/>
                <w:lang w:val="zh-CN"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2DE96ED" w14:textId="77777777" w:rsidR="00620541" w:rsidRDefault="00620541" w:rsidP="00620541">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050D6D8" w14:textId="77777777" w:rsidR="00620541" w:rsidRDefault="00620541" w:rsidP="00620541">
            <w:pPr>
              <w:pStyle w:val="TAC"/>
              <w:rPr>
                <w:rFonts w:cs="Arial"/>
                <w:lang w:val="zh-CN"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84EE0A6"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0D4BC0" w14:textId="77777777" w:rsidR="00620541" w:rsidRDefault="00620541" w:rsidP="00620541">
            <w:pPr>
              <w:pStyle w:val="TAC"/>
              <w:rPr>
                <w:rFonts w:cs="Arial"/>
                <w:lang w:val="zh-CN"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A1FB992" w14:textId="77777777" w:rsidR="00620541" w:rsidRDefault="00620541" w:rsidP="00620541">
            <w:pPr>
              <w:pStyle w:val="TAC"/>
              <w:rPr>
                <w:rFonts w:eastAsia="Yu Mincho"/>
              </w:rPr>
            </w:pPr>
          </w:p>
        </w:tc>
      </w:tr>
      <w:tr w:rsidR="00620541" w14:paraId="74C4C2A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9F87671" w14:textId="77777777" w:rsidR="00620541" w:rsidRDefault="00620541" w:rsidP="00620541">
            <w:pPr>
              <w:pStyle w:val="TAC"/>
              <w:rPr>
                <w:lang w:eastAsia="zh-CN"/>
              </w:rPr>
            </w:pPr>
            <w:r>
              <w:rPr>
                <w:lang w:eastAsia="zh-CN"/>
              </w:rPr>
              <w:t>CA_n78(2A)-n79A</w:t>
            </w:r>
          </w:p>
        </w:tc>
        <w:tc>
          <w:tcPr>
            <w:tcW w:w="1381" w:type="dxa"/>
            <w:tcBorders>
              <w:top w:val="nil"/>
              <w:left w:val="single" w:sz="4" w:space="0" w:color="auto"/>
              <w:bottom w:val="nil"/>
              <w:right w:val="single" w:sz="4" w:space="0" w:color="auto"/>
            </w:tcBorders>
            <w:shd w:val="clear" w:color="auto" w:fill="auto"/>
          </w:tcPr>
          <w:p w14:paraId="7BE4C861" w14:textId="77777777" w:rsidR="00620541" w:rsidRDefault="00620541" w:rsidP="00620541">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12E830B2" w14:textId="77777777" w:rsidR="00620541" w:rsidRDefault="00620541" w:rsidP="00620541">
            <w:pPr>
              <w:pStyle w:val="TAC"/>
              <w:rPr>
                <w:rFonts w:cs="Arial"/>
                <w:lang w:val="en-US" w:eastAsia="ja-JP"/>
              </w:rPr>
            </w:pPr>
            <w:r>
              <w:rPr>
                <w:rFonts w:cs="Arial"/>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70A0CF17" w14:textId="77777777" w:rsidR="00620541" w:rsidRPr="00620541" w:rsidRDefault="00620541" w:rsidP="00620541">
            <w:pPr>
              <w:pStyle w:val="TAC"/>
              <w:rPr>
                <w:rFonts w:cs="Arial"/>
                <w:lang w:val="en-US" w:eastAsia="zh-CN"/>
              </w:rPr>
            </w:pPr>
            <w:r w:rsidRPr="00620541">
              <w:rPr>
                <w:rFonts w:cs="Arial"/>
                <w:lang w:val="en-US" w:eastAsia="ja-JP"/>
              </w:rPr>
              <w:t>See CA_n78(2A) Bandwidth Combination Set 1 in Table 5.5A.2-1</w:t>
            </w:r>
          </w:p>
        </w:tc>
        <w:tc>
          <w:tcPr>
            <w:tcW w:w="1485" w:type="dxa"/>
            <w:tcBorders>
              <w:top w:val="nil"/>
              <w:left w:val="single" w:sz="4" w:space="0" w:color="auto"/>
              <w:bottom w:val="nil"/>
              <w:right w:val="single" w:sz="4" w:space="0" w:color="auto"/>
            </w:tcBorders>
            <w:shd w:val="clear" w:color="auto" w:fill="auto"/>
          </w:tcPr>
          <w:p w14:paraId="6435888F" w14:textId="77777777" w:rsidR="00620541" w:rsidRDefault="00620541" w:rsidP="00620541">
            <w:pPr>
              <w:pStyle w:val="TAC"/>
              <w:rPr>
                <w:rFonts w:eastAsia="Yu Mincho"/>
              </w:rPr>
            </w:pPr>
            <w:r>
              <w:rPr>
                <w:rFonts w:hint="eastAsia"/>
                <w:lang w:val="en-US" w:eastAsia="zh-CN"/>
              </w:rPr>
              <w:t>0</w:t>
            </w:r>
          </w:p>
        </w:tc>
      </w:tr>
      <w:tr w:rsidR="00620541" w14:paraId="413F9C3D"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B6D0977"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10F112" w14:textId="77777777" w:rsidR="00620541" w:rsidRDefault="00620541" w:rsidP="00620541">
            <w:pPr>
              <w:pStyle w:val="TAC"/>
              <w:rPr>
                <w:lang w:val="en-US"/>
              </w:rPr>
            </w:pPr>
          </w:p>
        </w:tc>
        <w:tc>
          <w:tcPr>
            <w:tcW w:w="670" w:type="dxa"/>
            <w:tcBorders>
              <w:left w:val="single" w:sz="4" w:space="0" w:color="auto"/>
              <w:right w:val="single" w:sz="4" w:space="0" w:color="auto"/>
            </w:tcBorders>
          </w:tcPr>
          <w:p w14:paraId="61FD2D62" w14:textId="77777777" w:rsidR="00620541" w:rsidRDefault="00620541" w:rsidP="00620541">
            <w:pPr>
              <w:pStyle w:val="TAC"/>
              <w:rPr>
                <w:rFonts w:cs="Arial"/>
                <w:lang w:val="en-US"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48C2ED61"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791987D6"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7D28A2" w14:textId="77777777" w:rsidR="00620541" w:rsidRDefault="00620541" w:rsidP="00620541">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38CAD7C"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857B2" w14:textId="77777777" w:rsidR="00620541" w:rsidRDefault="00620541" w:rsidP="0062054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7925DA" w14:textId="77777777" w:rsidR="00620541" w:rsidRDefault="00620541" w:rsidP="00620541">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ADDC0A" w14:textId="77777777" w:rsidR="00620541" w:rsidRDefault="00620541" w:rsidP="00620541">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DF15D2" w14:textId="77777777" w:rsidR="00620541" w:rsidRDefault="00620541" w:rsidP="00620541">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554D6E2" w14:textId="77777777" w:rsidR="00620541" w:rsidRDefault="00620541" w:rsidP="00620541">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2C45B6B" w14:textId="77777777" w:rsidR="00620541" w:rsidRDefault="00620541" w:rsidP="00620541">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1F3DE02" w14:textId="77777777" w:rsidR="00620541" w:rsidRDefault="00620541" w:rsidP="00620541">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398A6CD"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43E988" w14:textId="77777777" w:rsidR="00620541" w:rsidRDefault="00620541" w:rsidP="00620541">
            <w:pPr>
              <w:pStyle w:val="TAC"/>
              <w:rPr>
                <w:rFonts w:cs="Arial"/>
                <w:lang w:val="sv-FI"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262BED4" w14:textId="77777777" w:rsidR="00620541" w:rsidRDefault="00620541" w:rsidP="00620541">
            <w:pPr>
              <w:pStyle w:val="TAC"/>
              <w:rPr>
                <w:rFonts w:eastAsia="Yu Mincho"/>
              </w:rPr>
            </w:pPr>
          </w:p>
        </w:tc>
      </w:tr>
      <w:tr w:rsidR="00620541" w14:paraId="36AA541E" w14:textId="77777777" w:rsidTr="00C269C5">
        <w:trPr>
          <w:trHeight w:val="187"/>
        </w:trPr>
        <w:tc>
          <w:tcPr>
            <w:tcW w:w="1642" w:type="dxa"/>
            <w:tcBorders>
              <w:left w:val="single" w:sz="4" w:space="0" w:color="auto"/>
              <w:bottom w:val="nil"/>
              <w:right w:val="single" w:sz="4" w:space="0" w:color="auto"/>
            </w:tcBorders>
            <w:shd w:val="clear" w:color="auto" w:fill="auto"/>
          </w:tcPr>
          <w:p w14:paraId="4059A61A" w14:textId="77777777" w:rsidR="00620541" w:rsidRDefault="00620541" w:rsidP="00620541">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A461A65" w14:textId="77777777" w:rsidR="00620541" w:rsidRDefault="00620541" w:rsidP="00620541">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7E6F848E" w14:textId="77777777" w:rsidR="00620541" w:rsidRDefault="00620541" w:rsidP="00620541">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73D430F" w14:textId="77777777" w:rsidR="00620541" w:rsidRDefault="00620541" w:rsidP="0062054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4425983" w14:textId="77777777" w:rsidR="00620541" w:rsidRDefault="00620541" w:rsidP="00620541">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70BFDF" w14:textId="77777777" w:rsidR="00620541" w:rsidRDefault="00620541" w:rsidP="00620541">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7D9A37" w14:textId="77777777" w:rsidR="00620541" w:rsidRDefault="00620541" w:rsidP="00620541">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91FF68" w14:textId="77777777" w:rsidR="00620541" w:rsidRDefault="00620541" w:rsidP="0062054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0000F0" w14:textId="77777777" w:rsidR="00620541" w:rsidRDefault="00620541" w:rsidP="00620541">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30CDF4" w14:textId="77777777" w:rsidR="00620541" w:rsidRDefault="00620541" w:rsidP="00620541">
            <w:pPr>
              <w:pStyle w:val="TAC"/>
              <w:rPr>
                <w:rFonts w:cs="Arial"/>
                <w:szCs w:val="18"/>
                <w:lang w:val="zh-CN" w:eastAsia="zh-CN"/>
              </w:rPr>
            </w:pPr>
            <w:r>
              <w:rPr>
                <w:rFonts w:cs="Arial"/>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759F084" w14:textId="77777777" w:rsidR="00620541" w:rsidRDefault="00620541" w:rsidP="00620541">
            <w:pPr>
              <w:pStyle w:val="TAC"/>
              <w:rPr>
                <w:rFonts w:cs="Arial"/>
                <w:szCs w:val="18"/>
                <w:lang w:val="zh-CN" w:eastAsia="zh-CN"/>
              </w:rPr>
            </w:pPr>
            <w:r>
              <w:rPr>
                <w:rFonts w:cs="Arial"/>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06CE0DB" w14:textId="77777777" w:rsidR="00620541" w:rsidRDefault="00620541" w:rsidP="00620541">
            <w:pPr>
              <w:pStyle w:val="TAC"/>
              <w:rPr>
                <w:rFonts w:cs="Arial"/>
                <w:szCs w:val="18"/>
                <w:lang w:val="zh-CN" w:eastAsia="zh-CN"/>
              </w:rPr>
            </w:pPr>
            <w:r>
              <w:rPr>
                <w:rFonts w:cs="Arial"/>
                <w:szCs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FAF06C" w14:textId="77777777" w:rsidR="00620541" w:rsidRDefault="00620541" w:rsidP="00620541">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4E64849" w14:textId="77777777" w:rsidR="00620541" w:rsidRDefault="00620541" w:rsidP="00620541">
            <w:pPr>
              <w:pStyle w:val="TAC"/>
              <w:rPr>
                <w:rFonts w:cs="Arial"/>
                <w:szCs w:val="18"/>
                <w:lang w:val="zh-CN" w:eastAsia="zh-CN"/>
              </w:rPr>
            </w:pPr>
            <w:r>
              <w:rPr>
                <w:rFonts w:cs="Arial"/>
                <w:szCs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16FE552" w14:textId="77777777" w:rsidR="00620541" w:rsidRDefault="00620541" w:rsidP="00620541">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CBD5B99" w14:textId="77777777" w:rsidR="00620541" w:rsidRDefault="00620541" w:rsidP="00620541">
            <w:pPr>
              <w:pStyle w:val="TAC"/>
              <w:rPr>
                <w:rFonts w:cs="Arial"/>
                <w:szCs w:val="18"/>
                <w:lang w:val="zh-CN" w:eastAsia="zh-CN"/>
              </w:rPr>
            </w:pPr>
            <w:r>
              <w:rPr>
                <w:rFonts w:cs="Arial"/>
                <w:szCs w:val="18"/>
                <w:lang w:val="zh-CN" w:eastAsia="zh-CN"/>
              </w:rPr>
              <w:t>100</w:t>
            </w:r>
          </w:p>
        </w:tc>
        <w:tc>
          <w:tcPr>
            <w:tcW w:w="1485" w:type="dxa"/>
            <w:tcBorders>
              <w:left w:val="single" w:sz="4" w:space="0" w:color="auto"/>
              <w:bottom w:val="nil"/>
              <w:right w:val="single" w:sz="4" w:space="0" w:color="auto"/>
            </w:tcBorders>
            <w:shd w:val="clear" w:color="auto" w:fill="auto"/>
          </w:tcPr>
          <w:p w14:paraId="176FCA23" w14:textId="77777777" w:rsidR="00620541" w:rsidRDefault="00620541" w:rsidP="00620541">
            <w:pPr>
              <w:pStyle w:val="TAC"/>
              <w:rPr>
                <w:rFonts w:cs="Arial"/>
                <w:szCs w:val="18"/>
                <w:lang w:eastAsia="zh-CN"/>
              </w:rPr>
            </w:pPr>
            <w:r>
              <w:rPr>
                <w:rFonts w:cs="Arial"/>
                <w:szCs w:val="18"/>
                <w:lang w:eastAsia="zh-CN"/>
              </w:rPr>
              <w:t>0</w:t>
            </w:r>
          </w:p>
        </w:tc>
      </w:tr>
      <w:tr w:rsidR="00620541" w14:paraId="6C5E236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F69CD9A"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9016A74" w14:textId="77777777" w:rsidR="00620541" w:rsidRDefault="00620541" w:rsidP="00620541">
            <w:pPr>
              <w:pStyle w:val="TAC"/>
              <w:rPr>
                <w:szCs w:val="18"/>
                <w:lang w:val="en-US"/>
              </w:rPr>
            </w:pPr>
          </w:p>
        </w:tc>
        <w:tc>
          <w:tcPr>
            <w:tcW w:w="670" w:type="dxa"/>
            <w:tcBorders>
              <w:left w:val="single" w:sz="4" w:space="0" w:color="auto"/>
              <w:right w:val="single" w:sz="4" w:space="0" w:color="auto"/>
            </w:tcBorders>
          </w:tcPr>
          <w:p w14:paraId="265DD85B" w14:textId="77777777" w:rsidR="00620541" w:rsidRDefault="00620541" w:rsidP="00620541">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7941EA54" w14:textId="77777777" w:rsidR="00620541" w:rsidRDefault="00620541" w:rsidP="00620541">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C79F75" w14:textId="77777777" w:rsidR="00620541" w:rsidRDefault="00620541" w:rsidP="00620541">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3D50F4" w14:textId="77777777" w:rsidR="00620541" w:rsidRDefault="00620541" w:rsidP="00620541">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576774" w14:textId="77777777" w:rsidR="00620541" w:rsidRDefault="00620541" w:rsidP="00620541">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287335" w14:textId="77777777" w:rsidR="00620541" w:rsidRDefault="00620541" w:rsidP="0062054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D87637" w14:textId="77777777" w:rsidR="00620541" w:rsidRDefault="00620541" w:rsidP="00620541">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3C2480" w14:textId="77777777" w:rsidR="00620541" w:rsidRDefault="00620541" w:rsidP="00620541">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7511A8A" w14:textId="77777777" w:rsidR="00620541" w:rsidRDefault="00620541" w:rsidP="00620541">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D740A62" w14:textId="77777777" w:rsidR="00620541" w:rsidRDefault="00620541" w:rsidP="00620541">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7BF1ACE" w14:textId="77777777" w:rsidR="00620541" w:rsidRDefault="00620541" w:rsidP="00620541">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9743C6F" w14:textId="77777777" w:rsidR="00620541" w:rsidRDefault="00620541" w:rsidP="00620541">
            <w:pPr>
              <w:pStyle w:val="TAC"/>
              <w:rPr>
                <w:rFonts w:cs="Arial"/>
                <w:szCs w:val="18"/>
                <w:lang w:val="zh-CN"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3F41DE" w14:textId="77777777" w:rsidR="00620541" w:rsidRDefault="00620541" w:rsidP="0062054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CECFCC" w14:textId="77777777" w:rsidR="00620541" w:rsidRDefault="00620541" w:rsidP="00620541">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2D067909" w14:textId="77777777" w:rsidR="00620541" w:rsidRDefault="00620541" w:rsidP="00620541">
            <w:pPr>
              <w:pStyle w:val="TAC"/>
              <w:rPr>
                <w:rFonts w:eastAsia="Yu Mincho"/>
                <w:szCs w:val="18"/>
              </w:rPr>
            </w:pPr>
          </w:p>
        </w:tc>
      </w:tr>
      <w:tr w:rsidR="00620541" w14:paraId="27F990E6" w14:textId="77777777" w:rsidTr="00C269C5">
        <w:trPr>
          <w:trHeight w:val="187"/>
        </w:trPr>
        <w:tc>
          <w:tcPr>
            <w:tcW w:w="1642" w:type="dxa"/>
            <w:tcBorders>
              <w:left w:val="single" w:sz="4" w:space="0" w:color="auto"/>
              <w:bottom w:val="nil"/>
              <w:right w:val="single" w:sz="4" w:space="0" w:color="auto"/>
            </w:tcBorders>
            <w:shd w:val="clear" w:color="auto" w:fill="auto"/>
          </w:tcPr>
          <w:p w14:paraId="728073FD" w14:textId="77777777" w:rsidR="00620541" w:rsidRDefault="00620541" w:rsidP="00620541">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4EEA7D2" w14:textId="77777777" w:rsidR="00620541" w:rsidRDefault="00620541" w:rsidP="00620541">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12A90752" w14:textId="77777777" w:rsidR="00620541" w:rsidRDefault="00620541" w:rsidP="00620541">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798A9B12" w14:textId="77777777" w:rsidR="00620541" w:rsidRDefault="00620541" w:rsidP="00620541">
            <w:pPr>
              <w:pStyle w:val="TAC"/>
              <w:rPr>
                <w:rFonts w:cs="Arial"/>
                <w:szCs w:val="18"/>
                <w:lang w:val="en-US" w:eastAsia="ja-JP"/>
              </w:rPr>
            </w:pPr>
            <w:r>
              <w:rPr>
                <w:szCs w:val="18"/>
              </w:rPr>
              <w:t>See CA_n78(2A) Bandwidth Combination Set 0 in Table 5.5A.2-1</w:t>
            </w:r>
          </w:p>
        </w:tc>
        <w:tc>
          <w:tcPr>
            <w:tcW w:w="1485" w:type="dxa"/>
            <w:tcBorders>
              <w:left w:val="single" w:sz="4" w:space="0" w:color="auto"/>
              <w:bottom w:val="nil"/>
              <w:right w:val="single" w:sz="4" w:space="0" w:color="auto"/>
            </w:tcBorders>
            <w:shd w:val="clear" w:color="auto" w:fill="auto"/>
          </w:tcPr>
          <w:p w14:paraId="556BE9EA" w14:textId="77777777" w:rsidR="00620541" w:rsidRDefault="00620541" w:rsidP="00620541">
            <w:pPr>
              <w:pStyle w:val="TAC"/>
              <w:rPr>
                <w:szCs w:val="18"/>
                <w:lang w:eastAsia="zh-CN"/>
              </w:rPr>
            </w:pPr>
            <w:r>
              <w:rPr>
                <w:rFonts w:hint="eastAsia"/>
                <w:szCs w:val="18"/>
                <w:lang w:eastAsia="zh-CN"/>
              </w:rPr>
              <w:t>0</w:t>
            </w:r>
          </w:p>
        </w:tc>
      </w:tr>
      <w:tr w:rsidR="00620541" w14:paraId="02994AD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C3887B2"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FBA7DBA"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0075F5AE" w14:textId="77777777" w:rsidR="00620541" w:rsidRDefault="00620541" w:rsidP="00620541">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485ED506" w14:textId="77777777" w:rsidR="00620541" w:rsidRDefault="00620541" w:rsidP="00620541">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1F2596" w14:textId="77777777" w:rsidR="00620541" w:rsidRDefault="00620541" w:rsidP="00620541">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F1F210" w14:textId="77777777" w:rsidR="00620541" w:rsidRDefault="00620541" w:rsidP="00620541">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E03257" w14:textId="77777777" w:rsidR="00620541" w:rsidRDefault="00620541" w:rsidP="00620541">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F82E57" w14:textId="77777777" w:rsidR="00620541" w:rsidRDefault="00620541" w:rsidP="0062054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168777" w14:textId="77777777" w:rsidR="00620541" w:rsidRDefault="00620541" w:rsidP="00620541">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579B20" w14:textId="77777777" w:rsidR="00620541" w:rsidRDefault="00620541" w:rsidP="00620541">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3E6EB9F" w14:textId="77777777" w:rsidR="00620541" w:rsidRDefault="00620541" w:rsidP="00620541">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CEA1A2A" w14:textId="77777777" w:rsidR="00620541" w:rsidRDefault="00620541" w:rsidP="00620541">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BFA8A36" w14:textId="77777777" w:rsidR="00620541" w:rsidRDefault="00620541" w:rsidP="00620541">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59501FF" w14:textId="77777777" w:rsidR="00620541" w:rsidRDefault="00620541" w:rsidP="00620541">
            <w:pPr>
              <w:pStyle w:val="TAC"/>
              <w:rPr>
                <w:rFonts w:cs="Arial"/>
                <w:szCs w:val="18"/>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tcPr>
          <w:p w14:paraId="007A7F50" w14:textId="77777777" w:rsidR="00620541" w:rsidRDefault="00620541" w:rsidP="0062054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72D436" w14:textId="77777777" w:rsidR="00620541" w:rsidRDefault="00620541" w:rsidP="00620541">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2E4405A5" w14:textId="77777777" w:rsidR="00620541" w:rsidRDefault="00620541" w:rsidP="00620541">
            <w:pPr>
              <w:pStyle w:val="TAC"/>
              <w:rPr>
                <w:rFonts w:eastAsia="Yu Mincho"/>
                <w:szCs w:val="18"/>
              </w:rPr>
            </w:pPr>
          </w:p>
        </w:tc>
      </w:tr>
      <w:tr w:rsidR="00620541" w14:paraId="24278C70" w14:textId="77777777" w:rsidTr="00C269C5">
        <w:trPr>
          <w:trHeight w:val="187"/>
        </w:trPr>
        <w:tc>
          <w:tcPr>
            <w:tcW w:w="13918" w:type="dxa"/>
            <w:gridSpan w:val="27"/>
            <w:tcBorders>
              <w:top w:val="single" w:sz="4" w:space="0" w:color="auto"/>
              <w:left w:val="single" w:sz="4" w:space="0" w:color="auto"/>
              <w:right w:val="single" w:sz="4" w:space="0" w:color="auto"/>
            </w:tcBorders>
            <w:shd w:val="clear" w:color="auto" w:fill="auto"/>
          </w:tcPr>
          <w:p w14:paraId="4DD98B13" w14:textId="77777777" w:rsidR="00620541" w:rsidRDefault="00620541" w:rsidP="00620541">
            <w:pPr>
              <w:pStyle w:val="TAN"/>
            </w:pPr>
            <w:r>
              <w:t>NOTE 1:</w:t>
            </w:r>
            <w:r>
              <w:tab/>
              <w:t>This UE channel bandwidth is applicable only to downlink.</w:t>
            </w:r>
          </w:p>
          <w:p w14:paraId="2DB937BD" w14:textId="77777777" w:rsidR="00620541" w:rsidRDefault="00620541" w:rsidP="00620541">
            <w:pPr>
              <w:pStyle w:val="TAN"/>
            </w:pPr>
            <w:r>
              <w:t>NOTE 2:</w:t>
            </w:r>
            <w:r>
              <w:tab/>
              <w:t>The minimum requirements for intra-band contiguous or non-contiguous CA apply.</w:t>
            </w:r>
          </w:p>
          <w:p w14:paraId="359C245A" w14:textId="77777777" w:rsidR="00620541" w:rsidRDefault="00620541" w:rsidP="00620541">
            <w:pPr>
              <w:pStyle w:val="TAN"/>
            </w:pPr>
            <w:r>
              <w:t xml:space="preserve">NOTE 3: </w:t>
            </w:r>
            <w:r>
              <w:tab/>
              <w:t>The SCS of each channel bandwidth for NR band refers to Table 5.3.5-1.</w:t>
            </w:r>
          </w:p>
          <w:p w14:paraId="422B709B" w14:textId="77777777" w:rsidR="00620541" w:rsidRDefault="00620541" w:rsidP="00620541">
            <w:pPr>
              <w:pStyle w:val="TAN"/>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178BB0F8" w14:textId="77777777" w:rsidR="00620541" w:rsidRDefault="00620541" w:rsidP="00620541">
            <w:pPr>
              <w:pStyle w:val="TAN"/>
              <w:rPr>
                <w:rFonts w:eastAsia="宋体"/>
              </w:rPr>
            </w:pPr>
            <w:r>
              <w:rPr>
                <w:rFonts w:eastAsia="宋体"/>
              </w:rPr>
              <w:t xml:space="preserve">NOTE </w:t>
            </w:r>
            <w:r>
              <w:rPr>
                <w:rFonts w:eastAsia="宋体"/>
                <w:lang w:val="en-US" w:eastAsia="zh-CN"/>
              </w:rPr>
              <w:t>5</w:t>
            </w:r>
            <w:r>
              <w:rPr>
                <w:rFonts w:eastAsia="宋体"/>
              </w:rPr>
              <w:t>:</w:t>
            </w:r>
            <w:r>
              <w:rPr>
                <w:rFonts w:eastAsia="宋体"/>
              </w:rPr>
              <w:tab/>
              <w:t xml:space="preserve">For this bandwidth, the minimum requirements are restricted to operation when carrier is configured as </w:t>
            </w:r>
            <w:proofErr w:type="gramStart"/>
            <w:r>
              <w:rPr>
                <w:rFonts w:eastAsia="宋体"/>
              </w:rPr>
              <w:t>an</w:t>
            </w:r>
            <w:proofErr w:type="gramEnd"/>
            <w:r>
              <w:rPr>
                <w:rFonts w:eastAsia="宋体"/>
              </w:rPr>
              <w:t xml:space="preserve"> SCell part of DC or CA configuration.</w:t>
            </w:r>
          </w:p>
          <w:p w14:paraId="6510D895" w14:textId="77777777" w:rsidR="00620541" w:rsidRDefault="00620541" w:rsidP="00620541">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5251B8B3" w14:textId="77777777" w:rsidR="00620541" w:rsidRDefault="00620541" w:rsidP="00620541">
            <w:pPr>
              <w:pStyle w:val="TAN"/>
            </w:pPr>
            <w:r>
              <w:t>NOTE 7:   Limited to operation at 3450-3550 MHz and 3700–3980 MHz</w:t>
            </w:r>
          </w:p>
        </w:tc>
      </w:tr>
    </w:tbl>
    <w:p w14:paraId="1C435D43" w14:textId="77777777" w:rsidR="00620541" w:rsidRDefault="00620541" w:rsidP="00620541"/>
    <w:p w14:paraId="0235AC16" w14:textId="77777777" w:rsidR="00D43734" w:rsidRDefault="00D43734" w:rsidP="00D43734">
      <w:pPr>
        <w:pStyle w:val="2"/>
        <w:rPr>
          <w:rStyle w:val="afff"/>
          <w:iCs/>
          <w:color w:val="C00000"/>
          <w:lang w:eastAsia="zh-CN"/>
        </w:rPr>
      </w:pPr>
      <w:r>
        <w:rPr>
          <w:rStyle w:val="afff"/>
          <w:iCs/>
          <w:color w:val="C00000"/>
          <w:lang w:eastAsia="zh-CN"/>
        </w:rPr>
        <w:t>&lt;&lt;End of Change1&gt;&gt;</w:t>
      </w:r>
    </w:p>
    <w:p w14:paraId="781B5264" w14:textId="792E9B00" w:rsidR="00E85909" w:rsidRPr="007A6909" w:rsidRDefault="007A6909" w:rsidP="007A6909">
      <w:pPr>
        <w:pStyle w:val="2"/>
        <w:rPr>
          <w:noProof/>
          <w:color w:val="0070C0"/>
        </w:rPr>
      </w:pPr>
      <w:r>
        <w:rPr>
          <w:rStyle w:val="afff"/>
          <w:iCs/>
          <w:color w:val="C00000"/>
          <w:lang w:eastAsia="zh-CN"/>
        </w:rPr>
        <w:t>&lt;&lt;Start of Change2&gt;&gt;</w:t>
      </w:r>
    </w:p>
    <w:p w14:paraId="551F31E7" w14:textId="77777777" w:rsidR="007A6909" w:rsidRDefault="007A6909" w:rsidP="007A6909">
      <w:pPr>
        <w:pStyle w:val="3"/>
        <w:rPr>
          <w:lang w:eastAsia="zh-CN"/>
        </w:rPr>
      </w:pPr>
      <w:bookmarkStart w:id="52" w:name="_Toc76718494"/>
      <w:bookmarkStart w:id="53" w:name="_Toc76509504"/>
      <w:bookmarkStart w:id="54" w:name="_Toc75467482"/>
      <w:bookmarkStart w:id="55" w:name="_Toc69084470"/>
      <w:bookmarkStart w:id="56" w:name="_Toc68231057"/>
      <w:bookmarkStart w:id="57" w:name="_Toc61373107"/>
      <w:bookmarkStart w:id="58" w:name="_Toc61367724"/>
      <w:bookmarkStart w:id="59" w:name="_Toc45889006"/>
      <w:bookmarkStart w:id="60" w:name="_Toc45888407"/>
      <w:bookmarkStart w:id="61" w:name="_Toc37251500"/>
      <w:bookmarkStart w:id="62" w:name="_Toc36107726"/>
      <w:bookmarkStart w:id="63" w:name="_Toc29802984"/>
      <w:bookmarkStart w:id="64" w:name="_Toc29802359"/>
      <w:bookmarkStart w:id="65" w:name="_Toc29801935"/>
      <w:bookmarkStart w:id="66" w:name="_Toc21344447"/>
      <w:r>
        <w:rPr>
          <w:lang w:eastAsia="zh-CN"/>
        </w:rPr>
        <w:t>7.3A.6</w:t>
      </w:r>
      <w:r>
        <w:rPr>
          <w:lang w:eastAsia="zh-CN"/>
        </w:rPr>
        <w:tab/>
        <w:t>Reference sensitivity exceptions due to cross band isolation for CA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8CA3F5D" w14:textId="77777777" w:rsidR="007A6909" w:rsidRDefault="007A6909" w:rsidP="007A6909">
      <w:r>
        <w:rPr>
          <w:lang w:val="en-US"/>
        </w:rPr>
        <w:t xml:space="preserve">Sensitivity degradation is allowed for a band if it is impacted by UL of another band part of the same NR CA configuration due to cross band isolation issues. Reference sensitivity exceptions for the victim band are specified in Table </w:t>
      </w:r>
      <w:r>
        <w:t xml:space="preserve">7.3A.6-1 and 7.3A.6-1a with uplink configuration of the agressor band specified in </w:t>
      </w:r>
      <w:r>
        <w:rPr>
          <w:lang w:val="en-US"/>
        </w:rPr>
        <w:t xml:space="preserve">Table </w:t>
      </w:r>
      <w:r>
        <w:t>7.3A.6-2</w:t>
      </w:r>
      <w:r>
        <w:rPr>
          <w:lang w:val="en-US"/>
        </w:rPr>
        <w:t>.</w:t>
      </w:r>
    </w:p>
    <w:p w14:paraId="71EDA175" w14:textId="77777777" w:rsidR="007A6909" w:rsidRDefault="007A6909" w:rsidP="007A6909">
      <w:pPr>
        <w:pStyle w:val="TH"/>
        <w:rPr>
          <w:lang w:eastAsia="zh-CN"/>
        </w:rPr>
      </w:pPr>
      <w:r>
        <w:lastRenderedPageBreak/>
        <w:t>Table 7.3A.</w:t>
      </w:r>
      <w:r>
        <w:rPr>
          <w:lang w:eastAsia="zh-CN"/>
        </w:rPr>
        <w:t>6</w:t>
      </w:r>
      <w:r>
        <w:t>-1: Reference sensitivity exceptions (MSD) due to cross band isolation for NR CA FR1</w:t>
      </w:r>
      <w:r>
        <w:rPr>
          <w:lang w:eastAsia="zh-CN"/>
        </w:rPr>
        <w:t xml:space="preserve"> for PC3 CA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7A6909" w14:paraId="7E4794DD" w14:textId="77777777" w:rsidTr="007A690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4457FB11" w14:textId="77777777" w:rsidR="007A6909" w:rsidRDefault="007A6909">
            <w:pPr>
              <w:pStyle w:val="TAH"/>
              <w:rPr>
                <w:lang w:val="en-US" w:eastAsia="ja-JP"/>
              </w:rPr>
            </w:pPr>
            <w:r>
              <w:rPr>
                <w:lang w:eastAsia="ja-JP"/>
              </w:rPr>
              <w:t>NR Band / Channel bandwidth</w:t>
            </w:r>
            <w:r>
              <w:t xml:space="preserve"> </w:t>
            </w:r>
            <w:r>
              <w:rPr>
                <w:lang w:eastAsia="ja-JP"/>
              </w:rPr>
              <w:t>of the affected DL band</w:t>
            </w:r>
          </w:p>
        </w:tc>
      </w:tr>
      <w:tr w:rsidR="007A6909" w14:paraId="3ECF81A7"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1B26CC63" w14:textId="77777777" w:rsidR="007A6909" w:rsidRDefault="007A6909">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3A7BAD3C" w14:textId="77777777" w:rsidR="007A6909" w:rsidRDefault="007A6909">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35B1A446" w14:textId="77777777" w:rsidR="007A6909" w:rsidRDefault="007A6909">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AF7E439" w14:textId="77777777" w:rsidR="007A6909" w:rsidRDefault="007A6909">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2FB53E6" w14:textId="77777777" w:rsidR="007A6909" w:rsidRDefault="007A6909">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ECE5554" w14:textId="77777777" w:rsidR="007A6909" w:rsidRDefault="007A6909">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CAC48E3" w14:textId="77777777" w:rsidR="007A6909" w:rsidRDefault="007A6909">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8751058" w14:textId="77777777" w:rsidR="007A6909" w:rsidRDefault="007A6909">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E00DEAE" w14:textId="77777777" w:rsidR="007A6909" w:rsidRDefault="007A6909">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26B8378" w14:textId="77777777" w:rsidR="007A6909" w:rsidRDefault="007A6909">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19F464C" w14:textId="77777777" w:rsidR="007A6909" w:rsidRDefault="007A6909">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65891D3" w14:textId="77777777" w:rsidR="007A6909" w:rsidRDefault="007A6909">
            <w:pPr>
              <w:pStyle w:val="TAH"/>
              <w:rPr>
                <w:lang w:val="en-US" w:eastAsia="zh-CN"/>
              </w:rPr>
            </w:pPr>
            <w:r>
              <w:rPr>
                <w:lang w:val="en-US" w:eastAsia="zh-CN"/>
              </w:rPr>
              <w:t>70</w:t>
            </w:r>
          </w:p>
          <w:p w14:paraId="2EDF18AE" w14:textId="77777777" w:rsidR="007A6909" w:rsidRDefault="007A6909">
            <w:pPr>
              <w:pStyle w:val="TAH"/>
              <w:rPr>
                <w:lang w:val="en-US" w:eastAsia="zh-CN"/>
              </w:rPr>
            </w:pPr>
            <w:r>
              <w:rPr>
                <w:lang w:val="en-US" w:eastAsia="zh-CN"/>
              </w:rPr>
              <w:t>MHz</w:t>
            </w:r>
          </w:p>
          <w:p w14:paraId="3FC29A8F" w14:textId="77777777" w:rsidR="007A6909" w:rsidRDefault="007A6909">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27B04780" w14:textId="77777777" w:rsidR="007A6909" w:rsidRDefault="007A6909">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0B3D464" w14:textId="77777777" w:rsidR="007A6909" w:rsidRDefault="007A6909">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7DE7C077" w14:textId="77777777" w:rsidR="007A6909" w:rsidRDefault="007A6909">
            <w:pPr>
              <w:pStyle w:val="TAH"/>
              <w:rPr>
                <w:lang w:val="en-US" w:eastAsia="ja-JP"/>
              </w:rPr>
            </w:pPr>
            <w:r>
              <w:rPr>
                <w:lang w:val="en-US" w:eastAsia="ja-JP"/>
              </w:rPr>
              <w:t>100 MHz (dB)</w:t>
            </w:r>
          </w:p>
        </w:tc>
      </w:tr>
      <w:tr w:rsidR="007A6909" w14:paraId="12125D26"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39ADB737" w14:textId="77777777" w:rsidR="007A6909" w:rsidRDefault="007A6909">
            <w:pPr>
              <w:pStyle w:val="TAC"/>
              <w:rPr>
                <w:lang w:val="en-US" w:eastAsia="zh-CN"/>
              </w:rPr>
            </w:pPr>
            <w:r>
              <w:rPr>
                <w:lang w:val="en-US"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585A80C3" w14:textId="77777777" w:rsidR="007A6909" w:rsidRDefault="007A6909">
            <w:pPr>
              <w:pStyle w:val="TAC"/>
              <w:rPr>
                <w:lang w:val="en-US" w:eastAsia="zh-CN"/>
              </w:rPr>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230A9321" w14:textId="77777777" w:rsidR="007A6909" w:rsidRDefault="007A6909">
            <w:pPr>
              <w:pStyle w:val="TAC"/>
              <w:rPr>
                <w:lang w:val="en-US" w:eastAsia="zh-CN"/>
              </w:rPr>
            </w:pPr>
            <w:r>
              <w:rPr>
                <w:lang w:val="en-US" w:eastAsia="zh-CN"/>
              </w:rPr>
              <w:t>3</w:t>
            </w:r>
          </w:p>
        </w:tc>
        <w:tc>
          <w:tcPr>
            <w:tcW w:w="598" w:type="dxa"/>
            <w:tcBorders>
              <w:top w:val="single" w:sz="4" w:space="0" w:color="auto"/>
              <w:left w:val="single" w:sz="4" w:space="0" w:color="auto"/>
              <w:bottom w:val="single" w:sz="4" w:space="0" w:color="auto"/>
              <w:right w:val="single" w:sz="4" w:space="0" w:color="auto"/>
            </w:tcBorders>
            <w:hideMark/>
          </w:tcPr>
          <w:p w14:paraId="67BB2E1B" w14:textId="77777777" w:rsidR="007A6909" w:rsidRDefault="007A6909">
            <w:pPr>
              <w:pStyle w:val="TAC"/>
              <w:rPr>
                <w:lang w:val="en-US" w:eastAsia="zh-CN"/>
              </w:rPr>
            </w:pPr>
            <w:r>
              <w:rPr>
                <w:lang w:val="en-US" w:eastAsia="zh-CN"/>
              </w:rPr>
              <w:t>2.2</w:t>
            </w:r>
          </w:p>
        </w:tc>
        <w:tc>
          <w:tcPr>
            <w:tcW w:w="598" w:type="dxa"/>
            <w:tcBorders>
              <w:top w:val="single" w:sz="4" w:space="0" w:color="auto"/>
              <w:left w:val="single" w:sz="4" w:space="0" w:color="auto"/>
              <w:bottom w:val="single" w:sz="4" w:space="0" w:color="auto"/>
              <w:right w:val="single" w:sz="4" w:space="0" w:color="auto"/>
            </w:tcBorders>
            <w:hideMark/>
          </w:tcPr>
          <w:p w14:paraId="12E4A8D7" w14:textId="77777777" w:rsidR="007A6909" w:rsidRDefault="007A6909">
            <w:pPr>
              <w:pStyle w:val="TAC"/>
              <w:rPr>
                <w:lang w:val="en-US" w:eastAsia="zh-CN"/>
              </w:rPr>
            </w:pPr>
            <w:r>
              <w:rPr>
                <w:lang w:val="en-US" w:eastAsia="zh-CN"/>
              </w:rPr>
              <w:t>1.9</w:t>
            </w:r>
          </w:p>
        </w:tc>
        <w:tc>
          <w:tcPr>
            <w:tcW w:w="598" w:type="dxa"/>
            <w:tcBorders>
              <w:top w:val="single" w:sz="4" w:space="0" w:color="auto"/>
              <w:left w:val="single" w:sz="4" w:space="0" w:color="auto"/>
              <w:bottom w:val="single" w:sz="4" w:space="0" w:color="auto"/>
              <w:right w:val="single" w:sz="4" w:space="0" w:color="auto"/>
            </w:tcBorders>
            <w:hideMark/>
          </w:tcPr>
          <w:p w14:paraId="692DEA37" w14:textId="77777777" w:rsidR="007A6909" w:rsidRDefault="007A6909">
            <w:pPr>
              <w:pStyle w:val="TAC"/>
              <w:rPr>
                <w:lang w:val="en-US" w:eastAsia="zh-CN"/>
              </w:rPr>
            </w:pPr>
            <w:r>
              <w:rPr>
                <w:lang w:val="en-US" w:eastAsia="zh-CN"/>
              </w:rPr>
              <w:t>1.7</w:t>
            </w:r>
          </w:p>
        </w:tc>
        <w:tc>
          <w:tcPr>
            <w:tcW w:w="598" w:type="dxa"/>
            <w:tcBorders>
              <w:top w:val="single" w:sz="4" w:space="0" w:color="auto"/>
              <w:left w:val="single" w:sz="4" w:space="0" w:color="auto"/>
              <w:bottom w:val="single" w:sz="4" w:space="0" w:color="auto"/>
              <w:right w:val="single" w:sz="4" w:space="0" w:color="auto"/>
            </w:tcBorders>
            <w:hideMark/>
          </w:tcPr>
          <w:p w14:paraId="217F1CF8" w14:textId="77777777" w:rsidR="007A6909" w:rsidRDefault="007A6909">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24871988" w14:textId="77777777" w:rsidR="007A6909" w:rsidRDefault="007A6909">
            <w:pPr>
              <w:pStyle w:val="TAC"/>
              <w:rPr>
                <w:lang w:val="en-US" w:eastAsia="zh-CN"/>
              </w:rPr>
            </w:pPr>
            <w:r>
              <w:rPr>
                <w:lang w:val="en-US" w:eastAsia="zh-CN"/>
              </w:rPr>
              <w:t>1.5</w:t>
            </w:r>
          </w:p>
        </w:tc>
        <w:tc>
          <w:tcPr>
            <w:tcW w:w="598" w:type="dxa"/>
            <w:tcBorders>
              <w:top w:val="single" w:sz="4" w:space="0" w:color="auto"/>
              <w:left w:val="single" w:sz="4" w:space="0" w:color="auto"/>
              <w:bottom w:val="single" w:sz="4" w:space="0" w:color="auto"/>
              <w:right w:val="single" w:sz="4" w:space="0" w:color="auto"/>
            </w:tcBorders>
            <w:hideMark/>
          </w:tcPr>
          <w:p w14:paraId="6DEB3C29" w14:textId="77777777" w:rsidR="007A6909" w:rsidRDefault="007A6909">
            <w:pPr>
              <w:pStyle w:val="TAC"/>
            </w:pPr>
            <w:r>
              <w:rPr>
                <w:lang w:val="en-US" w:eastAsia="zh-CN"/>
              </w:rPr>
              <w:t>1.4</w:t>
            </w:r>
          </w:p>
        </w:tc>
        <w:tc>
          <w:tcPr>
            <w:tcW w:w="598" w:type="dxa"/>
            <w:tcBorders>
              <w:top w:val="single" w:sz="4" w:space="0" w:color="auto"/>
              <w:left w:val="single" w:sz="4" w:space="0" w:color="auto"/>
              <w:bottom w:val="single" w:sz="4" w:space="0" w:color="auto"/>
              <w:right w:val="single" w:sz="4" w:space="0" w:color="auto"/>
            </w:tcBorders>
          </w:tcPr>
          <w:p w14:paraId="746FF537"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061F36CB"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7685CE4D"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064867E5"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22C682DA" w14:textId="77777777" w:rsidR="007A6909" w:rsidRDefault="007A6909">
            <w:pPr>
              <w:pStyle w:val="TAC"/>
            </w:pPr>
          </w:p>
        </w:tc>
        <w:tc>
          <w:tcPr>
            <w:tcW w:w="609" w:type="dxa"/>
            <w:tcBorders>
              <w:top w:val="single" w:sz="4" w:space="0" w:color="auto"/>
              <w:left w:val="single" w:sz="4" w:space="0" w:color="auto"/>
              <w:bottom w:val="single" w:sz="4" w:space="0" w:color="auto"/>
              <w:right w:val="single" w:sz="4" w:space="0" w:color="auto"/>
            </w:tcBorders>
          </w:tcPr>
          <w:p w14:paraId="3496A3B0" w14:textId="77777777" w:rsidR="007A6909" w:rsidRDefault="007A6909">
            <w:pPr>
              <w:pStyle w:val="TAC"/>
            </w:pPr>
          </w:p>
        </w:tc>
      </w:tr>
      <w:tr w:rsidR="007A6909" w14:paraId="31250F75"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658C35D9" w14:textId="77777777" w:rsidR="007A6909" w:rsidRDefault="007A6909">
            <w:pPr>
              <w:pStyle w:val="TAC"/>
              <w:rPr>
                <w:lang w:val="en-US" w:eastAsia="zh-CN"/>
              </w:rPr>
            </w:pPr>
            <w:r>
              <w:rPr>
                <w:lang w:val="en-US"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4EFAA4C4" w14:textId="77777777" w:rsidR="007A6909" w:rsidRDefault="007A6909">
            <w:pPr>
              <w:pStyle w:val="TAC"/>
              <w:rPr>
                <w:lang w:val="en-US" w:eastAsia="zh-CN"/>
              </w:rPr>
            </w:pPr>
            <w:r>
              <w:rPr>
                <w:lang w:val="en-US" w:eastAsia="zh-CN"/>
              </w:rPr>
              <w:t>n40</w:t>
            </w:r>
          </w:p>
        </w:tc>
        <w:tc>
          <w:tcPr>
            <w:tcW w:w="598" w:type="dxa"/>
            <w:tcBorders>
              <w:top w:val="single" w:sz="4" w:space="0" w:color="auto"/>
              <w:left w:val="single" w:sz="4" w:space="0" w:color="auto"/>
              <w:bottom w:val="single" w:sz="4" w:space="0" w:color="auto"/>
              <w:right w:val="single" w:sz="4" w:space="0" w:color="auto"/>
            </w:tcBorders>
            <w:hideMark/>
          </w:tcPr>
          <w:p w14:paraId="008FD25E" w14:textId="77777777" w:rsidR="007A6909" w:rsidRDefault="007A6909">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2886077D" w14:textId="77777777" w:rsidR="007A6909" w:rsidRDefault="007A6909">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38DA07C0" w14:textId="77777777" w:rsidR="007A6909" w:rsidRDefault="007A6909">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1F681EB7" w14:textId="77777777" w:rsidR="007A6909" w:rsidRDefault="007A6909">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786F190F" w14:textId="77777777" w:rsidR="007A6909" w:rsidRDefault="007A6909">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592158B2" w14:textId="77777777" w:rsidR="007A6909" w:rsidRDefault="007A6909">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6F54956E" w14:textId="77777777" w:rsidR="007A6909" w:rsidRDefault="007A6909">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1AF584F7" w14:textId="77777777" w:rsidR="007A6909" w:rsidRDefault="007A6909">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57FAAFB3" w14:textId="77777777" w:rsidR="007A6909" w:rsidRDefault="007A6909">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tcPr>
          <w:p w14:paraId="47335A2B"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816EBEE" w14:textId="77777777" w:rsidR="007A6909" w:rsidRDefault="007A6909">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tcPr>
          <w:p w14:paraId="4265C7CD" w14:textId="77777777" w:rsidR="007A6909" w:rsidRDefault="007A6909">
            <w:pPr>
              <w:pStyle w:val="TAC"/>
            </w:pPr>
          </w:p>
        </w:tc>
        <w:tc>
          <w:tcPr>
            <w:tcW w:w="609" w:type="dxa"/>
            <w:tcBorders>
              <w:top w:val="single" w:sz="4" w:space="0" w:color="auto"/>
              <w:left w:val="single" w:sz="4" w:space="0" w:color="auto"/>
              <w:bottom w:val="single" w:sz="4" w:space="0" w:color="auto"/>
              <w:right w:val="single" w:sz="4" w:space="0" w:color="auto"/>
            </w:tcBorders>
          </w:tcPr>
          <w:p w14:paraId="55AEE21B" w14:textId="77777777" w:rsidR="007A6909" w:rsidRDefault="007A6909">
            <w:pPr>
              <w:pStyle w:val="TAC"/>
            </w:pPr>
          </w:p>
        </w:tc>
      </w:tr>
      <w:tr w:rsidR="007A6909" w14:paraId="4B67C063"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75CED9B0" w14:textId="77777777" w:rsidR="007A6909" w:rsidRDefault="007A6909">
            <w:pPr>
              <w:pStyle w:val="TAC"/>
              <w:rPr>
                <w:lang w:val="en-US" w:eastAsia="zh-CN"/>
              </w:rPr>
            </w:pPr>
            <w:r>
              <w:rPr>
                <w:lang w:val="en-US"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1B821B24" w14:textId="77777777" w:rsidR="007A6909" w:rsidRDefault="007A6909">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tcPr>
          <w:p w14:paraId="695804A0"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70B65214" w14:textId="77777777" w:rsidR="007A6909" w:rsidRDefault="007A6909">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1D77AEF2" w14:textId="77777777" w:rsidR="007A6909" w:rsidRDefault="007A6909">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137F4020" w14:textId="77777777" w:rsidR="007A6909" w:rsidRDefault="007A6909">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tcPr>
          <w:p w14:paraId="13CBC6AC"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0B916D0F" w14:textId="77777777" w:rsidR="007A6909" w:rsidRDefault="007A6909">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6511913E" w14:textId="77777777" w:rsidR="007A6909" w:rsidRDefault="007A6909">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6DFDEB96" w14:textId="77777777" w:rsidR="007A6909" w:rsidRDefault="007A6909">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4143C131" w14:textId="77777777" w:rsidR="007A6909" w:rsidRDefault="007A6909">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tcPr>
          <w:p w14:paraId="5F575DA0"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35AFA163" w14:textId="77777777" w:rsidR="007A6909" w:rsidRDefault="007A6909">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2DCF19C6" w14:textId="77777777" w:rsidR="007A6909" w:rsidRDefault="007A6909">
            <w:pPr>
              <w:pStyle w:val="TAC"/>
            </w:pPr>
            <w:r>
              <w:rPr>
                <w:lang w:val="en-US" w:eastAsia="zh-CN"/>
              </w:rPr>
              <w:t>6.1</w:t>
            </w:r>
          </w:p>
        </w:tc>
        <w:tc>
          <w:tcPr>
            <w:tcW w:w="609" w:type="dxa"/>
            <w:tcBorders>
              <w:top w:val="single" w:sz="4" w:space="0" w:color="auto"/>
              <w:left w:val="single" w:sz="4" w:space="0" w:color="auto"/>
              <w:bottom w:val="single" w:sz="4" w:space="0" w:color="auto"/>
              <w:right w:val="single" w:sz="4" w:space="0" w:color="auto"/>
            </w:tcBorders>
            <w:hideMark/>
          </w:tcPr>
          <w:p w14:paraId="7D1C8D5A" w14:textId="77777777" w:rsidR="007A6909" w:rsidRDefault="007A6909">
            <w:pPr>
              <w:pStyle w:val="TAC"/>
            </w:pPr>
            <w:r>
              <w:rPr>
                <w:lang w:val="en-US" w:eastAsia="zh-CN"/>
              </w:rPr>
              <w:t>6.1</w:t>
            </w:r>
          </w:p>
        </w:tc>
      </w:tr>
      <w:tr w:rsidR="007A6909" w14:paraId="44B86B01"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664C7832" w14:textId="77777777" w:rsidR="007A6909" w:rsidRDefault="007A6909">
            <w:pPr>
              <w:pStyle w:val="TAC"/>
              <w:rPr>
                <w:lang w:val="en-US" w:eastAsia="zh-CN"/>
              </w:rPr>
            </w:pPr>
            <w:r>
              <w:rPr>
                <w:lang w:val="en-US" w:eastAsia="zh-CN"/>
              </w:rPr>
              <w:t>n3</w:t>
            </w:r>
          </w:p>
        </w:tc>
        <w:tc>
          <w:tcPr>
            <w:tcW w:w="610" w:type="dxa"/>
            <w:tcBorders>
              <w:top w:val="single" w:sz="4" w:space="0" w:color="auto"/>
              <w:left w:val="single" w:sz="4" w:space="0" w:color="auto"/>
              <w:bottom w:val="single" w:sz="4" w:space="0" w:color="auto"/>
              <w:right w:val="single" w:sz="4" w:space="0" w:color="auto"/>
            </w:tcBorders>
            <w:hideMark/>
          </w:tcPr>
          <w:p w14:paraId="1EABF507" w14:textId="77777777" w:rsidR="007A6909" w:rsidRDefault="007A6909">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tcPr>
          <w:p w14:paraId="45E3BF5F"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4D317155" w14:textId="77777777" w:rsidR="007A6909" w:rsidRDefault="007A6909">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7CD5B134" w14:textId="77777777" w:rsidR="007A6909" w:rsidRDefault="007A6909">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2CFC043D" w14:textId="77777777" w:rsidR="007A6909" w:rsidRDefault="007A6909">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5B3B64CF"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10975270" w14:textId="77777777" w:rsidR="007A6909" w:rsidRDefault="007A6909">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1842421F" w14:textId="77777777" w:rsidR="007A6909" w:rsidRDefault="007A6909">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40EF51EA" w14:textId="77777777" w:rsidR="007A6909" w:rsidRDefault="007A6909">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38264FC1" w14:textId="77777777" w:rsidR="007A6909" w:rsidRDefault="007A6909">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30CE7F79"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7CFD0F0F" w14:textId="77777777" w:rsidR="007A6909" w:rsidRDefault="007A6909">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1337A4F1" w14:textId="77777777" w:rsidR="007A6909" w:rsidRDefault="007A6909">
            <w:pPr>
              <w:pStyle w:val="TAC"/>
            </w:pPr>
            <w:r>
              <w:rPr>
                <w:lang w:val="en-US" w:eastAsia="zh-CN"/>
              </w:rPr>
              <w:t>0.7</w:t>
            </w:r>
          </w:p>
        </w:tc>
        <w:tc>
          <w:tcPr>
            <w:tcW w:w="609" w:type="dxa"/>
            <w:tcBorders>
              <w:top w:val="single" w:sz="4" w:space="0" w:color="auto"/>
              <w:left w:val="single" w:sz="4" w:space="0" w:color="auto"/>
              <w:bottom w:val="single" w:sz="4" w:space="0" w:color="auto"/>
              <w:right w:val="single" w:sz="4" w:space="0" w:color="auto"/>
            </w:tcBorders>
            <w:hideMark/>
          </w:tcPr>
          <w:p w14:paraId="58BF7A01" w14:textId="77777777" w:rsidR="007A6909" w:rsidRDefault="007A6909">
            <w:pPr>
              <w:pStyle w:val="TAC"/>
            </w:pPr>
            <w:r>
              <w:rPr>
                <w:lang w:val="en-US" w:eastAsia="zh-CN"/>
              </w:rPr>
              <w:t>0.7</w:t>
            </w:r>
          </w:p>
        </w:tc>
      </w:tr>
      <w:tr w:rsidR="007A6909" w14:paraId="15FDD786"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71EDDBC1" w14:textId="77777777" w:rsidR="007A6909" w:rsidRDefault="007A6909">
            <w:pPr>
              <w:pStyle w:val="TAC"/>
              <w:rPr>
                <w:rFonts w:cs="Arial"/>
                <w:szCs w:val="18"/>
                <w:lang w:val="en-US" w:eastAsia="zh-CN"/>
              </w:rPr>
            </w:pPr>
            <w:r>
              <w:rPr>
                <w:lang w:eastAsia="zh-CN"/>
              </w:rPr>
              <w:t>n3</w:t>
            </w:r>
          </w:p>
        </w:tc>
        <w:tc>
          <w:tcPr>
            <w:tcW w:w="610" w:type="dxa"/>
            <w:tcBorders>
              <w:top w:val="single" w:sz="4" w:space="0" w:color="auto"/>
              <w:left w:val="single" w:sz="4" w:space="0" w:color="auto"/>
              <w:bottom w:val="single" w:sz="4" w:space="0" w:color="auto"/>
              <w:right w:val="single" w:sz="4" w:space="0" w:color="auto"/>
            </w:tcBorders>
            <w:vAlign w:val="center"/>
            <w:hideMark/>
          </w:tcPr>
          <w:p w14:paraId="4D146583" w14:textId="77777777" w:rsidR="007A6909" w:rsidRDefault="007A6909">
            <w:pPr>
              <w:pStyle w:val="TAC"/>
              <w:rPr>
                <w:rFonts w:cs="Arial"/>
                <w:szCs w:val="18"/>
                <w:lang w:val="en-US" w:eastAsia="zh-CN"/>
              </w:rPr>
            </w:pPr>
            <w:r>
              <w:rPr>
                <w:lang w:eastAsia="zh-CN"/>
              </w:rPr>
              <w:t>n74</w:t>
            </w:r>
          </w:p>
        </w:tc>
        <w:tc>
          <w:tcPr>
            <w:tcW w:w="598" w:type="dxa"/>
            <w:tcBorders>
              <w:top w:val="single" w:sz="4" w:space="0" w:color="auto"/>
              <w:left w:val="single" w:sz="4" w:space="0" w:color="auto"/>
              <w:bottom w:val="single" w:sz="4" w:space="0" w:color="auto"/>
              <w:right w:val="single" w:sz="4" w:space="0" w:color="auto"/>
            </w:tcBorders>
            <w:vAlign w:val="center"/>
            <w:hideMark/>
          </w:tcPr>
          <w:p w14:paraId="228729BC" w14:textId="77777777" w:rsidR="007A6909" w:rsidRDefault="007A6909">
            <w:pPr>
              <w:pStyle w:val="TAC"/>
            </w:pPr>
            <w:r>
              <w:rPr>
                <w:color w:val="FF0000"/>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3658CE4A" w14:textId="77777777" w:rsidR="007A6909" w:rsidRDefault="007A6909">
            <w:pPr>
              <w:pStyle w:val="TAC"/>
              <w:rPr>
                <w:rFonts w:cs="Arial"/>
                <w:szCs w:val="18"/>
                <w:lang w:val="en-US" w:eastAsia="zh-CN"/>
              </w:rPr>
            </w:pPr>
            <w:r>
              <w:rPr>
                <w:color w:val="FF0000"/>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07EEC12E" w14:textId="77777777" w:rsidR="007A6909" w:rsidRDefault="007A6909">
            <w:pPr>
              <w:pStyle w:val="TAC"/>
              <w:rPr>
                <w:rFonts w:cs="Arial"/>
                <w:szCs w:val="18"/>
                <w:lang w:val="en-US" w:eastAsia="zh-CN"/>
              </w:rPr>
            </w:pPr>
            <w:r>
              <w:rPr>
                <w:color w:val="FF0000"/>
                <w:lang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6D75C272" w14:textId="77777777" w:rsidR="007A6909" w:rsidRDefault="007A6909">
            <w:pPr>
              <w:pStyle w:val="TAC"/>
              <w:rPr>
                <w:rFonts w:cs="Arial"/>
                <w:szCs w:val="18"/>
                <w:lang w:val="en-US" w:eastAsia="zh-CN"/>
              </w:rPr>
            </w:pPr>
            <w:r>
              <w:rPr>
                <w:color w:val="FF0000"/>
                <w:lang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59B18D38"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B83764A" w14:textId="77777777" w:rsidR="007A6909" w:rsidRDefault="007A6909">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D5D994C" w14:textId="77777777" w:rsidR="007A6909" w:rsidRDefault="007A6909">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ACEDD17" w14:textId="77777777" w:rsidR="007A6909" w:rsidRDefault="007A6909">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D048517" w14:textId="77777777" w:rsidR="007A6909" w:rsidRDefault="007A6909">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1726CA5"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DBEACA4" w14:textId="77777777" w:rsidR="007A6909" w:rsidRDefault="007A6909">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6F1D9FC" w14:textId="77777777" w:rsidR="007A6909" w:rsidRDefault="007A6909">
            <w:pPr>
              <w:pStyle w:val="TAC"/>
              <w:rPr>
                <w:rFonts w:cs="Arial"/>
                <w:szCs w:val="18"/>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774465AF" w14:textId="77777777" w:rsidR="007A6909" w:rsidRDefault="007A6909">
            <w:pPr>
              <w:pStyle w:val="TAC"/>
              <w:rPr>
                <w:rFonts w:cs="Arial"/>
                <w:szCs w:val="18"/>
                <w:lang w:val="en-US" w:eastAsia="zh-CN"/>
              </w:rPr>
            </w:pPr>
          </w:p>
        </w:tc>
      </w:tr>
      <w:tr w:rsidR="007A6909" w14:paraId="639CC8C8"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4641E75A" w14:textId="77777777" w:rsidR="007A6909" w:rsidRDefault="007A6909">
            <w:pPr>
              <w:pStyle w:val="TAC"/>
              <w:rPr>
                <w:rFonts w:cs="Arial"/>
                <w:szCs w:val="18"/>
                <w:lang w:val="en-US" w:eastAsia="zh-CN"/>
              </w:rPr>
            </w:pPr>
            <w:r>
              <w:rPr>
                <w:lang w:val="en-US" w:eastAsia="zh-CN"/>
              </w:rPr>
              <w:t>n18</w:t>
            </w:r>
          </w:p>
        </w:tc>
        <w:tc>
          <w:tcPr>
            <w:tcW w:w="610" w:type="dxa"/>
            <w:tcBorders>
              <w:top w:val="single" w:sz="4" w:space="0" w:color="auto"/>
              <w:left w:val="single" w:sz="4" w:space="0" w:color="auto"/>
              <w:bottom w:val="single" w:sz="4" w:space="0" w:color="auto"/>
              <w:right w:val="single" w:sz="4" w:space="0" w:color="auto"/>
            </w:tcBorders>
            <w:vAlign w:val="center"/>
            <w:hideMark/>
          </w:tcPr>
          <w:p w14:paraId="69553FF5" w14:textId="77777777" w:rsidR="007A6909" w:rsidRDefault="007A6909">
            <w:pPr>
              <w:pStyle w:val="TAC"/>
              <w:rPr>
                <w:rFonts w:cs="Arial"/>
                <w:szCs w:val="18"/>
                <w:lang w:val="en-US" w:eastAsia="zh-CN"/>
              </w:rPr>
            </w:pPr>
            <w:r>
              <w:rPr>
                <w:lang w:val="en-US" w:eastAsia="zh-CN"/>
              </w:rPr>
              <w:t>n28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06839929" w14:textId="77777777" w:rsidR="007A6909" w:rsidRDefault="007A6909">
            <w:pPr>
              <w:pStyle w:val="TAC"/>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vAlign w:val="center"/>
            <w:hideMark/>
          </w:tcPr>
          <w:p w14:paraId="019776BE" w14:textId="77777777" w:rsidR="007A6909" w:rsidRDefault="007A6909">
            <w:pPr>
              <w:pStyle w:val="TAC"/>
              <w:rPr>
                <w:rFonts w:cs="Arial"/>
                <w:szCs w:val="18"/>
                <w:lang w:val="en-US" w:eastAsia="zh-CN"/>
              </w:rPr>
            </w:pPr>
            <w:r>
              <w:rPr>
                <w:lang w:val="en-US" w:eastAsia="zh-CN"/>
              </w:rPr>
              <w:t>[3]</w:t>
            </w:r>
          </w:p>
        </w:tc>
        <w:tc>
          <w:tcPr>
            <w:tcW w:w="598" w:type="dxa"/>
            <w:tcBorders>
              <w:top w:val="single" w:sz="4" w:space="0" w:color="auto"/>
              <w:left w:val="single" w:sz="4" w:space="0" w:color="auto"/>
              <w:bottom w:val="single" w:sz="4" w:space="0" w:color="auto"/>
              <w:right w:val="single" w:sz="4" w:space="0" w:color="auto"/>
            </w:tcBorders>
          </w:tcPr>
          <w:p w14:paraId="2AB2F705" w14:textId="77777777" w:rsidR="007A6909" w:rsidRDefault="007A6909">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EBB43CD" w14:textId="77777777" w:rsidR="007A6909" w:rsidRDefault="007A6909">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124CB4D"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B983787" w14:textId="77777777" w:rsidR="007A6909" w:rsidRDefault="007A6909">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997236F" w14:textId="77777777" w:rsidR="007A6909" w:rsidRDefault="007A6909">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6376105" w14:textId="77777777" w:rsidR="007A6909" w:rsidRDefault="007A6909">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591D4DC" w14:textId="77777777" w:rsidR="007A6909" w:rsidRDefault="007A6909">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69FBFCF"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798E3167" w14:textId="77777777" w:rsidR="007A6909" w:rsidRDefault="007A6909">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F0A2803" w14:textId="77777777" w:rsidR="007A6909" w:rsidRDefault="007A6909">
            <w:pPr>
              <w:pStyle w:val="TAC"/>
              <w:rPr>
                <w:rFonts w:cs="Arial"/>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23ADF500" w14:textId="77777777" w:rsidR="007A6909" w:rsidRDefault="007A6909">
            <w:pPr>
              <w:pStyle w:val="TAC"/>
              <w:rPr>
                <w:rFonts w:cs="Arial"/>
                <w:szCs w:val="18"/>
                <w:lang w:val="en-US" w:eastAsia="zh-CN"/>
              </w:rPr>
            </w:pPr>
          </w:p>
        </w:tc>
      </w:tr>
      <w:tr w:rsidR="007A6909" w14:paraId="23864FC2"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10CF7AF3" w14:textId="77777777" w:rsidR="007A6909" w:rsidRDefault="007A6909">
            <w:pPr>
              <w:pStyle w:val="TAC"/>
              <w:rPr>
                <w:rFonts w:cs="Arial"/>
                <w:szCs w:val="18"/>
                <w:lang w:val="en-US" w:eastAsia="zh-CN"/>
              </w:rPr>
            </w:pPr>
            <w:r>
              <w:rPr>
                <w:rFonts w:cs="Arial"/>
                <w:szCs w:val="18"/>
                <w:lang w:val="en-US" w:eastAsia="zh-CN"/>
              </w:rPr>
              <w:t>n34</w:t>
            </w:r>
          </w:p>
        </w:tc>
        <w:tc>
          <w:tcPr>
            <w:tcW w:w="610" w:type="dxa"/>
            <w:tcBorders>
              <w:top w:val="single" w:sz="4" w:space="0" w:color="auto"/>
              <w:left w:val="single" w:sz="4" w:space="0" w:color="auto"/>
              <w:bottom w:val="single" w:sz="4" w:space="0" w:color="auto"/>
              <w:right w:val="single" w:sz="4" w:space="0" w:color="auto"/>
            </w:tcBorders>
            <w:vAlign w:val="center"/>
            <w:hideMark/>
          </w:tcPr>
          <w:p w14:paraId="02AC6B09" w14:textId="77777777" w:rsidR="007A6909" w:rsidRDefault="007A6909">
            <w:pPr>
              <w:pStyle w:val="TAC"/>
              <w:rPr>
                <w:rFonts w:cs="Arial"/>
                <w:szCs w:val="18"/>
                <w:lang w:val="en-US" w:eastAsia="zh-CN"/>
              </w:rPr>
            </w:pPr>
            <w:r>
              <w:rPr>
                <w:rFonts w:cs="Arial"/>
                <w:szCs w:val="18"/>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2B92F8EF" w14:textId="77777777" w:rsidR="007A6909" w:rsidRDefault="007A6909">
            <w:pPr>
              <w:pStyle w:val="TAC"/>
            </w:pPr>
            <w:r>
              <w:rPr>
                <w:rFonts w:cs="Arial"/>
                <w:szCs w:val="18"/>
                <w:lang w:val="en-US" w:eastAsia="zh-CN"/>
              </w:rPr>
              <w:t>3</w:t>
            </w:r>
          </w:p>
        </w:tc>
        <w:tc>
          <w:tcPr>
            <w:tcW w:w="598" w:type="dxa"/>
            <w:tcBorders>
              <w:top w:val="single" w:sz="4" w:space="0" w:color="auto"/>
              <w:left w:val="single" w:sz="4" w:space="0" w:color="auto"/>
              <w:bottom w:val="single" w:sz="4" w:space="0" w:color="auto"/>
              <w:right w:val="single" w:sz="4" w:space="0" w:color="auto"/>
            </w:tcBorders>
            <w:hideMark/>
          </w:tcPr>
          <w:p w14:paraId="4064B94D" w14:textId="77777777" w:rsidR="007A6909" w:rsidRDefault="007A6909">
            <w:pPr>
              <w:pStyle w:val="TAC"/>
              <w:rPr>
                <w:rFonts w:cs="Arial"/>
                <w:szCs w:val="18"/>
                <w:lang w:val="en-US" w:eastAsia="zh-CN"/>
              </w:rPr>
            </w:pPr>
            <w:r>
              <w:rPr>
                <w:rFonts w:cs="Arial"/>
                <w:szCs w:val="18"/>
                <w:lang w:val="en-US" w:eastAsia="zh-CN"/>
              </w:rPr>
              <w:t>2.2</w:t>
            </w:r>
          </w:p>
        </w:tc>
        <w:tc>
          <w:tcPr>
            <w:tcW w:w="598" w:type="dxa"/>
            <w:tcBorders>
              <w:top w:val="single" w:sz="4" w:space="0" w:color="auto"/>
              <w:left w:val="single" w:sz="4" w:space="0" w:color="auto"/>
              <w:bottom w:val="single" w:sz="4" w:space="0" w:color="auto"/>
              <w:right w:val="single" w:sz="4" w:space="0" w:color="auto"/>
            </w:tcBorders>
            <w:hideMark/>
          </w:tcPr>
          <w:p w14:paraId="73258C98" w14:textId="77777777" w:rsidR="007A6909" w:rsidRDefault="007A6909">
            <w:pPr>
              <w:pStyle w:val="TAC"/>
              <w:rPr>
                <w:rFonts w:cs="Arial"/>
                <w:szCs w:val="18"/>
                <w:lang w:val="en-US" w:eastAsia="zh-CN"/>
              </w:rPr>
            </w:pPr>
            <w:r>
              <w:rPr>
                <w:rFonts w:cs="Arial"/>
                <w:szCs w:val="18"/>
                <w:lang w:val="en-US" w:eastAsia="zh-CN"/>
              </w:rPr>
              <w:t>1.9</w:t>
            </w:r>
          </w:p>
        </w:tc>
        <w:tc>
          <w:tcPr>
            <w:tcW w:w="598" w:type="dxa"/>
            <w:tcBorders>
              <w:top w:val="single" w:sz="4" w:space="0" w:color="auto"/>
              <w:left w:val="single" w:sz="4" w:space="0" w:color="auto"/>
              <w:bottom w:val="single" w:sz="4" w:space="0" w:color="auto"/>
              <w:right w:val="single" w:sz="4" w:space="0" w:color="auto"/>
            </w:tcBorders>
            <w:hideMark/>
          </w:tcPr>
          <w:p w14:paraId="028FAA52" w14:textId="77777777" w:rsidR="007A6909" w:rsidRDefault="007A6909">
            <w:pPr>
              <w:pStyle w:val="TAC"/>
              <w:rPr>
                <w:rFonts w:cs="Arial"/>
                <w:szCs w:val="18"/>
                <w:lang w:val="en-US" w:eastAsia="zh-CN"/>
              </w:rPr>
            </w:pPr>
            <w:r>
              <w:rPr>
                <w:rFonts w:cs="Arial"/>
                <w:szCs w:val="18"/>
                <w:lang w:val="en-US" w:eastAsia="zh-CN"/>
              </w:rPr>
              <w:t>1.7</w:t>
            </w:r>
          </w:p>
        </w:tc>
        <w:tc>
          <w:tcPr>
            <w:tcW w:w="598" w:type="dxa"/>
            <w:tcBorders>
              <w:top w:val="single" w:sz="4" w:space="0" w:color="auto"/>
              <w:left w:val="single" w:sz="4" w:space="0" w:color="auto"/>
              <w:bottom w:val="single" w:sz="4" w:space="0" w:color="auto"/>
              <w:right w:val="single" w:sz="4" w:space="0" w:color="auto"/>
            </w:tcBorders>
            <w:hideMark/>
          </w:tcPr>
          <w:p w14:paraId="5C85AC15" w14:textId="77777777" w:rsidR="007A6909" w:rsidRDefault="007A6909">
            <w:pPr>
              <w:pStyle w:val="TAC"/>
              <w:rPr>
                <w:lang w:val="en-US" w:eastAsia="zh-CN"/>
              </w:rPr>
            </w:pPr>
            <w:r>
              <w:rPr>
                <w:rFonts w:cs="Arial"/>
                <w:szCs w:val="18"/>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0F27867D" w14:textId="77777777" w:rsidR="007A6909" w:rsidRDefault="007A6909">
            <w:pPr>
              <w:pStyle w:val="TAC"/>
              <w:rPr>
                <w:rFonts w:cs="Arial"/>
                <w:szCs w:val="18"/>
                <w:lang w:val="en-US" w:eastAsia="zh-CN"/>
              </w:rPr>
            </w:pPr>
            <w:r>
              <w:rPr>
                <w:rFonts w:cs="Arial"/>
                <w:szCs w:val="18"/>
                <w:lang w:val="en-US" w:eastAsia="zh-CN"/>
              </w:rPr>
              <w:t>1.5</w:t>
            </w:r>
          </w:p>
        </w:tc>
        <w:tc>
          <w:tcPr>
            <w:tcW w:w="598" w:type="dxa"/>
            <w:tcBorders>
              <w:top w:val="single" w:sz="4" w:space="0" w:color="auto"/>
              <w:left w:val="single" w:sz="4" w:space="0" w:color="auto"/>
              <w:bottom w:val="single" w:sz="4" w:space="0" w:color="auto"/>
              <w:right w:val="single" w:sz="4" w:space="0" w:color="auto"/>
            </w:tcBorders>
          </w:tcPr>
          <w:p w14:paraId="7A5F2041" w14:textId="77777777" w:rsidR="007A6909" w:rsidRDefault="007A6909">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E655C52" w14:textId="77777777" w:rsidR="007A6909" w:rsidRDefault="007A6909">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1936F43" w14:textId="77777777" w:rsidR="007A6909" w:rsidRDefault="007A6909">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0201D08"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3B067E85" w14:textId="77777777" w:rsidR="007A6909" w:rsidRDefault="007A6909">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33085A8" w14:textId="77777777" w:rsidR="007A6909" w:rsidRDefault="007A6909">
            <w:pPr>
              <w:pStyle w:val="TAC"/>
              <w:rPr>
                <w:rFonts w:cs="Arial"/>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778424D7" w14:textId="77777777" w:rsidR="007A6909" w:rsidRDefault="007A6909">
            <w:pPr>
              <w:pStyle w:val="TAC"/>
              <w:rPr>
                <w:rFonts w:cs="Arial"/>
                <w:szCs w:val="18"/>
                <w:lang w:val="en-US" w:eastAsia="zh-CN"/>
              </w:rPr>
            </w:pPr>
          </w:p>
        </w:tc>
      </w:tr>
      <w:tr w:rsidR="007A6909" w14:paraId="3949F403"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72AE956C" w14:textId="77777777" w:rsidR="007A6909" w:rsidRDefault="007A6909">
            <w:pPr>
              <w:pStyle w:val="TAC"/>
            </w:pPr>
            <w:r>
              <w:rPr>
                <w:rFonts w:cs="Arial"/>
                <w:szCs w:val="18"/>
                <w:lang w:val="en-US" w:eastAsia="zh-CN"/>
              </w:rPr>
              <w:t>n38</w:t>
            </w:r>
          </w:p>
        </w:tc>
        <w:tc>
          <w:tcPr>
            <w:tcW w:w="610" w:type="dxa"/>
            <w:tcBorders>
              <w:top w:val="single" w:sz="4" w:space="0" w:color="auto"/>
              <w:left w:val="single" w:sz="4" w:space="0" w:color="auto"/>
              <w:bottom w:val="single" w:sz="4" w:space="0" w:color="auto"/>
              <w:right w:val="single" w:sz="4" w:space="0" w:color="auto"/>
            </w:tcBorders>
            <w:hideMark/>
          </w:tcPr>
          <w:p w14:paraId="2EA7492C" w14:textId="77777777" w:rsidR="007A6909" w:rsidRDefault="007A6909">
            <w:pPr>
              <w:pStyle w:val="TAC"/>
            </w:pPr>
            <w:r>
              <w:rPr>
                <w:rFonts w:cs="Arial"/>
                <w:szCs w:val="18"/>
                <w:lang w:val="en-US" w:eastAsia="zh-CN"/>
              </w:rPr>
              <w:t>n78</w:t>
            </w:r>
          </w:p>
        </w:tc>
        <w:tc>
          <w:tcPr>
            <w:tcW w:w="598" w:type="dxa"/>
            <w:tcBorders>
              <w:top w:val="single" w:sz="4" w:space="0" w:color="auto"/>
              <w:left w:val="single" w:sz="4" w:space="0" w:color="auto"/>
              <w:bottom w:val="single" w:sz="4" w:space="0" w:color="auto"/>
              <w:right w:val="single" w:sz="4" w:space="0" w:color="auto"/>
            </w:tcBorders>
          </w:tcPr>
          <w:p w14:paraId="62AED70D"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87D0528" w14:textId="77777777" w:rsidR="007A6909" w:rsidRDefault="007A6909">
            <w:pPr>
              <w:pStyle w:val="TAC"/>
            </w:pPr>
            <w:r>
              <w:rPr>
                <w:rFonts w:cs="Arial"/>
                <w:szCs w:val="18"/>
                <w:lang w:val="en-US" w:eastAsia="zh-CN"/>
              </w:rPr>
              <w:t>8.3</w:t>
            </w:r>
          </w:p>
        </w:tc>
        <w:tc>
          <w:tcPr>
            <w:tcW w:w="598" w:type="dxa"/>
            <w:tcBorders>
              <w:top w:val="single" w:sz="4" w:space="0" w:color="auto"/>
              <w:left w:val="single" w:sz="4" w:space="0" w:color="auto"/>
              <w:bottom w:val="single" w:sz="4" w:space="0" w:color="auto"/>
              <w:right w:val="single" w:sz="4" w:space="0" w:color="auto"/>
            </w:tcBorders>
            <w:hideMark/>
          </w:tcPr>
          <w:p w14:paraId="1F3BBDE7" w14:textId="77777777" w:rsidR="007A6909" w:rsidRDefault="007A6909">
            <w:pPr>
              <w:pStyle w:val="TAC"/>
            </w:pPr>
            <w:r>
              <w:rPr>
                <w:rFonts w:cs="Arial"/>
                <w:szCs w:val="18"/>
                <w:lang w:val="en-US" w:eastAsia="zh-CN"/>
              </w:rPr>
              <w:t>8.3</w:t>
            </w:r>
          </w:p>
        </w:tc>
        <w:tc>
          <w:tcPr>
            <w:tcW w:w="598" w:type="dxa"/>
            <w:tcBorders>
              <w:top w:val="single" w:sz="4" w:space="0" w:color="auto"/>
              <w:left w:val="single" w:sz="4" w:space="0" w:color="auto"/>
              <w:bottom w:val="single" w:sz="4" w:space="0" w:color="auto"/>
              <w:right w:val="single" w:sz="4" w:space="0" w:color="auto"/>
            </w:tcBorders>
            <w:hideMark/>
          </w:tcPr>
          <w:p w14:paraId="51F10FBF" w14:textId="77777777" w:rsidR="007A6909" w:rsidRDefault="007A6909">
            <w:pPr>
              <w:pStyle w:val="TAC"/>
            </w:pPr>
            <w:r>
              <w:rPr>
                <w:rFonts w:cs="Arial"/>
                <w:szCs w:val="18"/>
                <w:lang w:val="en-US" w:eastAsia="zh-CN"/>
              </w:rPr>
              <w:t>8.3</w:t>
            </w:r>
          </w:p>
        </w:tc>
        <w:tc>
          <w:tcPr>
            <w:tcW w:w="598" w:type="dxa"/>
            <w:tcBorders>
              <w:top w:val="single" w:sz="4" w:space="0" w:color="auto"/>
              <w:left w:val="single" w:sz="4" w:space="0" w:color="auto"/>
              <w:bottom w:val="single" w:sz="4" w:space="0" w:color="auto"/>
              <w:right w:val="single" w:sz="4" w:space="0" w:color="auto"/>
            </w:tcBorders>
            <w:hideMark/>
          </w:tcPr>
          <w:p w14:paraId="27F60182" w14:textId="77777777" w:rsidR="007A6909" w:rsidRDefault="007A6909">
            <w:pPr>
              <w:pStyle w:val="TAC"/>
              <w:rPr>
                <w:lang w:val="en-US" w:eastAsia="zh-CN"/>
              </w:rPr>
            </w:pPr>
            <w:r>
              <w:rPr>
                <w:lang w:val="en-US" w:eastAsia="zh-CN"/>
              </w:rPr>
              <w:t>7.3</w:t>
            </w:r>
          </w:p>
        </w:tc>
        <w:tc>
          <w:tcPr>
            <w:tcW w:w="598" w:type="dxa"/>
            <w:tcBorders>
              <w:top w:val="single" w:sz="4" w:space="0" w:color="auto"/>
              <w:left w:val="single" w:sz="4" w:space="0" w:color="auto"/>
              <w:bottom w:val="single" w:sz="4" w:space="0" w:color="auto"/>
              <w:right w:val="single" w:sz="4" w:space="0" w:color="auto"/>
            </w:tcBorders>
            <w:hideMark/>
          </w:tcPr>
          <w:p w14:paraId="23A49A04" w14:textId="77777777" w:rsidR="007A6909" w:rsidRDefault="007A6909">
            <w:pPr>
              <w:pStyle w:val="TAC"/>
            </w:pPr>
            <w:r>
              <w:rPr>
                <w:rFonts w:cs="Arial"/>
                <w:szCs w:val="18"/>
                <w:lang w:val="en-US" w:eastAsia="zh-CN"/>
              </w:rPr>
              <w:t>6.5</w:t>
            </w:r>
          </w:p>
        </w:tc>
        <w:tc>
          <w:tcPr>
            <w:tcW w:w="598" w:type="dxa"/>
            <w:tcBorders>
              <w:top w:val="single" w:sz="4" w:space="0" w:color="auto"/>
              <w:left w:val="single" w:sz="4" w:space="0" w:color="auto"/>
              <w:bottom w:val="single" w:sz="4" w:space="0" w:color="auto"/>
              <w:right w:val="single" w:sz="4" w:space="0" w:color="auto"/>
            </w:tcBorders>
            <w:hideMark/>
          </w:tcPr>
          <w:p w14:paraId="7CB5515C" w14:textId="77777777" w:rsidR="007A6909" w:rsidRDefault="007A6909">
            <w:pPr>
              <w:pStyle w:val="TAC"/>
            </w:pPr>
            <w:r>
              <w:rPr>
                <w:rFonts w:cs="Arial"/>
                <w:szCs w:val="18"/>
                <w:lang w:val="en-US" w:eastAsia="zh-CN"/>
              </w:rPr>
              <w:t>6.3</w:t>
            </w:r>
          </w:p>
        </w:tc>
        <w:tc>
          <w:tcPr>
            <w:tcW w:w="598" w:type="dxa"/>
            <w:tcBorders>
              <w:top w:val="single" w:sz="4" w:space="0" w:color="auto"/>
              <w:left w:val="single" w:sz="4" w:space="0" w:color="auto"/>
              <w:bottom w:val="single" w:sz="4" w:space="0" w:color="auto"/>
              <w:right w:val="single" w:sz="4" w:space="0" w:color="auto"/>
            </w:tcBorders>
            <w:hideMark/>
          </w:tcPr>
          <w:p w14:paraId="52FF2251" w14:textId="77777777" w:rsidR="007A6909" w:rsidRDefault="007A6909">
            <w:pPr>
              <w:pStyle w:val="TAC"/>
            </w:pPr>
            <w:r>
              <w:rPr>
                <w:rFonts w:cs="Arial"/>
                <w:szCs w:val="18"/>
                <w:lang w:val="en-US" w:eastAsia="zh-CN"/>
              </w:rPr>
              <w:t>5.3</w:t>
            </w:r>
          </w:p>
        </w:tc>
        <w:tc>
          <w:tcPr>
            <w:tcW w:w="598" w:type="dxa"/>
            <w:tcBorders>
              <w:top w:val="single" w:sz="4" w:space="0" w:color="auto"/>
              <w:left w:val="single" w:sz="4" w:space="0" w:color="auto"/>
              <w:bottom w:val="single" w:sz="4" w:space="0" w:color="auto"/>
              <w:right w:val="single" w:sz="4" w:space="0" w:color="auto"/>
            </w:tcBorders>
            <w:hideMark/>
          </w:tcPr>
          <w:p w14:paraId="20D46CD9" w14:textId="77777777" w:rsidR="007A6909" w:rsidRDefault="007A6909">
            <w:pPr>
              <w:pStyle w:val="TAC"/>
            </w:pPr>
            <w:r>
              <w:rPr>
                <w:rFonts w:cs="Arial"/>
                <w:szCs w:val="18"/>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10607822" w14:textId="3971D192" w:rsidR="007A6909" w:rsidRDefault="007A6909">
            <w:pPr>
              <w:pStyle w:val="TAC"/>
              <w:rPr>
                <w:lang w:eastAsia="zh-CN"/>
              </w:rPr>
            </w:pPr>
            <w:ins w:id="67" w:author="Huawei" w:date="2021-08-16T16:07:00Z">
              <w:r>
                <w:rPr>
                  <w:rFonts w:hint="eastAsia"/>
                  <w:lang w:eastAsia="zh-CN"/>
                </w:rPr>
                <w:t>4</w:t>
              </w:r>
              <w:r>
                <w:rPr>
                  <w:lang w:eastAsia="zh-CN"/>
                </w:rPr>
                <w:t>.3</w:t>
              </w:r>
            </w:ins>
          </w:p>
        </w:tc>
        <w:tc>
          <w:tcPr>
            <w:tcW w:w="598" w:type="dxa"/>
            <w:tcBorders>
              <w:top w:val="single" w:sz="4" w:space="0" w:color="auto"/>
              <w:left w:val="single" w:sz="4" w:space="0" w:color="auto"/>
              <w:bottom w:val="single" w:sz="4" w:space="0" w:color="auto"/>
              <w:right w:val="single" w:sz="4" w:space="0" w:color="auto"/>
            </w:tcBorders>
            <w:hideMark/>
          </w:tcPr>
          <w:p w14:paraId="5FED65C6" w14:textId="77777777" w:rsidR="007A6909" w:rsidRDefault="007A6909">
            <w:pPr>
              <w:pStyle w:val="TAC"/>
            </w:pPr>
            <w:r>
              <w:rPr>
                <w:rFonts w:cs="Arial"/>
                <w:szCs w:val="18"/>
                <w:lang w:val="en-US" w:eastAsia="zh-CN"/>
              </w:rPr>
              <w:t>4.0</w:t>
            </w:r>
          </w:p>
        </w:tc>
        <w:tc>
          <w:tcPr>
            <w:tcW w:w="598" w:type="dxa"/>
            <w:tcBorders>
              <w:top w:val="single" w:sz="4" w:space="0" w:color="auto"/>
              <w:left w:val="single" w:sz="4" w:space="0" w:color="auto"/>
              <w:bottom w:val="single" w:sz="4" w:space="0" w:color="auto"/>
              <w:right w:val="single" w:sz="4" w:space="0" w:color="auto"/>
            </w:tcBorders>
            <w:hideMark/>
          </w:tcPr>
          <w:p w14:paraId="31664A54" w14:textId="77777777" w:rsidR="007A6909" w:rsidRDefault="007A6909">
            <w:pPr>
              <w:pStyle w:val="TAC"/>
            </w:pPr>
            <w:r>
              <w:rPr>
                <w:rFonts w:cs="Arial"/>
                <w:szCs w:val="18"/>
                <w:lang w:val="en-US" w:eastAsia="zh-CN"/>
              </w:rPr>
              <w:t>3.9</w:t>
            </w:r>
          </w:p>
        </w:tc>
        <w:tc>
          <w:tcPr>
            <w:tcW w:w="609" w:type="dxa"/>
            <w:tcBorders>
              <w:top w:val="single" w:sz="4" w:space="0" w:color="auto"/>
              <w:left w:val="single" w:sz="4" w:space="0" w:color="auto"/>
              <w:bottom w:val="single" w:sz="4" w:space="0" w:color="auto"/>
              <w:right w:val="single" w:sz="4" w:space="0" w:color="auto"/>
            </w:tcBorders>
            <w:hideMark/>
          </w:tcPr>
          <w:p w14:paraId="3C3E337C" w14:textId="77777777" w:rsidR="007A6909" w:rsidRDefault="007A6909">
            <w:pPr>
              <w:pStyle w:val="TAC"/>
            </w:pPr>
            <w:r>
              <w:rPr>
                <w:rFonts w:cs="Arial"/>
                <w:szCs w:val="18"/>
                <w:lang w:val="en-US" w:eastAsia="zh-CN"/>
              </w:rPr>
              <w:t>3.8</w:t>
            </w:r>
          </w:p>
        </w:tc>
      </w:tr>
      <w:tr w:rsidR="007A6909" w14:paraId="37743544"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6522FA5E" w14:textId="77777777" w:rsidR="007A6909" w:rsidRDefault="007A6909">
            <w:pPr>
              <w:pStyle w:val="TAC"/>
              <w:rPr>
                <w:lang w:val="en-US" w:eastAsia="zh-CN"/>
              </w:rPr>
            </w:pPr>
            <w:r>
              <w:rPr>
                <w:lang w:val="en-US" w:eastAsia="zh-CN"/>
              </w:rPr>
              <w:t>n40</w:t>
            </w:r>
          </w:p>
        </w:tc>
        <w:tc>
          <w:tcPr>
            <w:tcW w:w="610" w:type="dxa"/>
            <w:tcBorders>
              <w:top w:val="single" w:sz="4" w:space="0" w:color="auto"/>
              <w:left w:val="single" w:sz="4" w:space="0" w:color="auto"/>
              <w:bottom w:val="single" w:sz="4" w:space="0" w:color="auto"/>
              <w:right w:val="single" w:sz="4" w:space="0" w:color="auto"/>
            </w:tcBorders>
            <w:hideMark/>
          </w:tcPr>
          <w:p w14:paraId="09EBDBD7" w14:textId="77777777" w:rsidR="007A6909" w:rsidRDefault="007A6909">
            <w:pPr>
              <w:pStyle w:val="TAC"/>
              <w:rPr>
                <w:lang w:val="en-US" w:eastAsia="zh-CN"/>
              </w:rPr>
            </w:pPr>
            <w:r>
              <w:rPr>
                <w:lang w:val="en-US" w:eastAsia="zh-CN"/>
              </w:rPr>
              <w:t>n1</w:t>
            </w:r>
          </w:p>
        </w:tc>
        <w:tc>
          <w:tcPr>
            <w:tcW w:w="598" w:type="dxa"/>
            <w:tcBorders>
              <w:top w:val="single" w:sz="4" w:space="0" w:color="auto"/>
              <w:left w:val="single" w:sz="4" w:space="0" w:color="auto"/>
              <w:bottom w:val="single" w:sz="4" w:space="0" w:color="auto"/>
              <w:right w:val="single" w:sz="4" w:space="0" w:color="auto"/>
            </w:tcBorders>
            <w:hideMark/>
          </w:tcPr>
          <w:p w14:paraId="385D8BF7" w14:textId="77777777" w:rsidR="007A6909" w:rsidRDefault="007A6909">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hideMark/>
          </w:tcPr>
          <w:p w14:paraId="77CF59CB" w14:textId="77777777" w:rsidR="007A6909" w:rsidRDefault="007A6909">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hideMark/>
          </w:tcPr>
          <w:p w14:paraId="68B4C37E" w14:textId="77777777" w:rsidR="007A6909" w:rsidRDefault="007A6909">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hideMark/>
          </w:tcPr>
          <w:p w14:paraId="79BCB7A0" w14:textId="77777777" w:rsidR="007A6909" w:rsidRDefault="007A6909">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tcPr>
          <w:p w14:paraId="57DD62D2"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324E921"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A1084D6"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06C4C429"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45A61822"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0FF8B5E2"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5366574C"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182FE14B" w14:textId="77777777" w:rsidR="007A6909" w:rsidRDefault="007A6909">
            <w:pPr>
              <w:pStyle w:val="TAC"/>
            </w:pPr>
          </w:p>
        </w:tc>
        <w:tc>
          <w:tcPr>
            <w:tcW w:w="609" w:type="dxa"/>
            <w:tcBorders>
              <w:top w:val="single" w:sz="4" w:space="0" w:color="auto"/>
              <w:left w:val="single" w:sz="4" w:space="0" w:color="auto"/>
              <w:bottom w:val="single" w:sz="4" w:space="0" w:color="auto"/>
              <w:right w:val="single" w:sz="4" w:space="0" w:color="auto"/>
            </w:tcBorders>
          </w:tcPr>
          <w:p w14:paraId="7FE2B62F" w14:textId="77777777" w:rsidR="007A6909" w:rsidRDefault="007A6909">
            <w:pPr>
              <w:pStyle w:val="TAC"/>
            </w:pPr>
          </w:p>
        </w:tc>
      </w:tr>
      <w:tr w:rsidR="007A6909" w14:paraId="641498F7"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002C45DA" w14:textId="77777777" w:rsidR="007A6909" w:rsidRDefault="007A6909">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3D806EFF" w14:textId="77777777" w:rsidR="007A6909" w:rsidRDefault="007A6909">
            <w:pPr>
              <w:pStyle w:val="TAC"/>
              <w:rPr>
                <w:lang w:val="en-US" w:eastAsia="zh-CN"/>
              </w:rPr>
            </w:pPr>
            <w:r>
              <w:rPr>
                <w:lang w:val="en-US" w:eastAsia="zh-CN"/>
              </w:rPr>
              <w:t>n1</w:t>
            </w:r>
          </w:p>
        </w:tc>
        <w:tc>
          <w:tcPr>
            <w:tcW w:w="598" w:type="dxa"/>
            <w:tcBorders>
              <w:top w:val="single" w:sz="4" w:space="0" w:color="auto"/>
              <w:left w:val="single" w:sz="4" w:space="0" w:color="auto"/>
              <w:bottom w:val="single" w:sz="4" w:space="0" w:color="auto"/>
              <w:right w:val="single" w:sz="4" w:space="0" w:color="auto"/>
            </w:tcBorders>
            <w:hideMark/>
          </w:tcPr>
          <w:p w14:paraId="032F0C53" w14:textId="77777777" w:rsidR="007A6909" w:rsidRDefault="007A6909">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3EF88C4B" w14:textId="77777777" w:rsidR="007A6909" w:rsidRDefault="007A6909">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602ADF4E" w14:textId="77777777" w:rsidR="007A6909" w:rsidRDefault="007A6909">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67C59DCF" w14:textId="77777777" w:rsidR="007A6909" w:rsidRDefault="007A6909">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2343EC50" w14:textId="77777777" w:rsidR="007A6909" w:rsidRDefault="007A6909">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7FCD71EE" w14:textId="77777777" w:rsidR="007A6909" w:rsidRDefault="007A6909">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0798B27F" w14:textId="77777777" w:rsidR="007A6909" w:rsidRDefault="007A6909">
            <w:pPr>
              <w:pStyle w:val="TAC"/>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08046F82" w14:textId="77777777" w:rsidR="007A6909" w:rsidRDefault="007A6909">
            <w:pPr>
              <w:pStyle w:val="TAC"/>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tcPr>
          <w:p w14:paraId="2D3678A3"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1DBED7B7"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3D663A6F"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15DC7B95" w14:textId="77777777" w:rsidR="007A6909" w:rsidRDefault="007A6909">
            <w:pPr>
              <w:pStyle w:val="TAC"/>
            </w:pPr>
          </w:p>
        </w:tc>
        <w:tc>
          <w:tcPr>
            <w:tcW w:w="609" w:type="dxa"/>
            <w:tcBorders>
              <w:top w:val="single" w:sz="4" w:space="0" w:color="auto"/>
              <w:left w:val="single" w:sz="4" w:space="0" w:color="auto"/>
              <w:bottom w:val="single" w:sz="4" w:space="0" w:color="auto"/>
              <w:right w:val="single" w:sz="4" w:space="0" w:color="auto"/>
            </w:tcBorders>
          </w:tcPr>
          <w:p w14:paraId="467DD301" w14:textId="77777777" w:rsidR="007A6909" w:rsidRDefault="007A6909">
            <w:pPr>
              <w:pStyle w:val="TAC"/>
            </w:pPr>
          </w:p>
        </w:tc>
      </w:tr>
      <w:tr w:rsidR="007A6909" w14:paraId="1D2431D6"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053D2023" w14:textId="77777777" w:rsidR="007A6909" w:rsidRDefault="007A6909">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1506A17B" w14:textId="77777777" w:rsidR="007A6909" w:rsidRDefault="007A6909">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3A6D9917" w14:textId="77777777" w:rsidR="007A6909" w:rsidRDefault="007A6909">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1996E40B" w14:textId="77777777" w:rsidR="007A6909" w:rsidRDefault="007A6909">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4CB747EC" w14:textId="77777777" w:rsidR="007A6909" w:rsidRDefault="007A6909">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2E4EFEFA" w14:textId="77777777" w:rsidR="007A6909" w:rsidRDefault="007A6909">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27989949" w14:textId="77777777" w:rsidR="007A6909" w:rsidRDefault="007A6909">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243D3E8B" w14:textId="77777777" w:rsidR="007A6909" w:rsidRDefault="007A6909">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tcPr>
          <w:p w14:paraId="5C9516BD"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5E962BFF"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4222BF96"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4A1CB130"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49C65428"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58975494" w14:textId="77777777" w:rsidR="007A6909" w:rsidRDefault="007A6909">
            <w:pPr>
              <w:pStyle w:val="TAC"/>
            </w:pPr>
          </w:p>
        </w:tc>
        <w:tc>
          <w:tcPr>
            <w:tcW w:w="609" w:type="dxa"/>
            <w:tcBorders>
              <w:top w:val="single" w:sz="4" w:space="0" w:color="auto"/>
              <w:left w:val="single" w:sz="4" w:space="0" w:color="auto"/>
              <w:bottom w:val="single" w:sz="4" w:space="0" w:color="auto"/>
              <w:right w:val="single" w:sz="4" w:space="0" w:color="auto"/>
            </w:tcBorders>
          </w:tcPr>
          <w:p w14:paraId="409487A2" w14:textId="77777777" w:rsidR="007A6909" w:rsidRDefault="007A6909">
            <w:pPr>
              <w:pStyle w:val="TAC"/>
            </w:pPr>
          </w:p>
        </w:tc>
      </w:tr>
      <w:tr w:rsidR="007A6909" w14:paraId="63E953BE"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1098AC5F" w14:textId="77777777" w:rsidR="007A6909" w:rsidRDefault="007A6909">
            <w:pPr>
              <w:pStyle w:val="TAC"/>
              <w:rPr>
                <w:lang w:val="en-US" w:eastAsia="zh-CN"/>
              </w:rPr>
            </w:pPr>
            <w:r>
              <w:t>n7</w:t>
            </w:r>
          </w:p>
        </w:tc>
        <w:tc>
          <w:tcPr>
            <w:tcW w:w="610" w:type="dxa"/>
            <w:tcBorders>
              <w:top w:val="single" w:sz="4" w:space="0" w:color="auto"/>
              <w:left w:val="single" w:sz="4" w:space="0" w:color="auto"/>
              <w:bottom w:val="single" w:sz="4" w:space="0" w:color="auto"/>
              <w:right w:val="single" w:sz="4" w:space="0" w:color="auto"/>
            </w:tcBorders>
            <w:hideMark/>
          </w:tcPr>
          <w:p w14:paraId="4C1972E1" w14:textId="77777777" w:rsidR="007A6909" w:rsidRDefault="007A6909">
            <w:pPr>
              <w:pStyle w:val="TAC"/>
              <w:rPr>
                <w:lang w:val="en-US" w:eastAsia="zh-CN"/>
              </w:rPr>
            </w:pPr>
            <w:r>
              <w:t>n3</w:t>
            </w:r>
          </w:p>
        </w:tc>
        <w:tc>
          <w:tcPr>
            <w:tcW w:w="598" w:type="dxa"/>
            <w:tcBorders>
              <w:top w:val="single" w:sz="4" w:space="0" w:color="auto"/>
              <w:left w:val="single" w:sz="4" w:space="0" w:color="auto"/>
              <w:bottom w:val="single" w:sz="4" w:space="0" w:color="auto"/>
              <w:right w:val="single" w:sz="4" w:space="0" w:color="auto"/>
            </w:tcBorders>
            <w:hideMark/>
          </w:tcPr>
          <w:p w14:paraId="07590EB0" w14:textId="77777777" w:rsidR="007A6909" w:rsidRDefault="007A6909">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7E952D75" w14:textId="77777777" w:rsidR="007A6909" w:rsidRDefault="007A6909">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3BFDD232" w14:textId="77777777" w:rsidR="007A6909" w:rsidRDefault="007A6909">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1375A933" w14:textId="77777777" w:rsidR="007A6909" w:rsidRDefault="007A6909">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23E8C59F" w14:textId="77777777" w:rsidR="007A6909" w:rsidRDefault="007A6909">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33F2322A" w14:textId="77777777" w:rsidR="007A6909" w:rsidRDefault="007A6909">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6D7B4115" w14:textId="77777777" w:rsidR="007A6909" w:rsidRDefault="007A6909">
            <w:pPr>
              <w:pStyle w:val="TAC"/>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tcPr>
          <w:p w14:paraId="2C7CBBF0"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4842C306"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4440990B"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7D3C08FE"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0331FBDA" w14:textId="77777777" w:rsidR="007A6909" w:rsidRDefault="007A6909">
            <w:pPr>
              <w:pStyle w:val="TAC"/>
            </w:pPr>
          </w:p>
        </w:tc>
        <w:tc>
          <w:tcPr>
            <w:tcW w:w="609" w:type="dxa"/>
            <w:tcBorders>
              <w:top w:val="single" w:sz="4" w:space="0" w:color="auto"/>
              <w:left w:val="single" w:sz="4" w:space="0" w:color="auto"/>
              <w:bottom w:val="single" w:sz="4" w:space="0" w:color="auto"/>
              <w:right w:val="single" w:sz="4" w:space="0" w:color="auto"/>
            </w:tcBorders>
          </w:tcPr>
          <w:p w14:paraId="2F978C2C" w14:textId="77777777" w:rsidR="007A6909" w:rsidRDefault="007A6909">
            <w:pPr>
              <w:pStyle w:val="TAC"/>
            </w:pPr>
          </w:p>
        </w:tc>
      </w:tr>
      <w:tr w:rsidR="007A6909" w14:paraId="041451CB"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093E961D" w14:textId="77777777" w:rsidR="007A6909" w:rsidRDefault="007A6909">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41119434" w14:textId="77777777" w:rsidR="007A6909" w:rsidRDefault="007A6909">
            <w:pPr>
              <w:pStyle w:val="TAC"/>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hideMark/>
          </w:tcPr>
          <w:p w14:paraId="5A6F552C" w14:textId="77777777" w:rsidR="007A6909" w:rsidRDefault="007A6909">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7C23615B" w14:textId="77777777" w:rsidR="007A6909" w:rsidRDefault="007A6909">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745AE13B" w14:textId="77777777" w:rsidR="007A6909" w:rsidRDefault="007A6909">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5D7F9A54" w14:textId="77777777" w:rsidR="007A6909" w:rsidRDefault="007A6909">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3507923" w14:textId="77777777" w:rsidR="007A6909" w:rsidRDefault="007A6909">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4143E76A" w14:textId="77777777" w:rsidR="007A6909" w:rsidRDefault="007A6909">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6511B416" w14:textId="77777777" w:rsidR="007A6909" w:rsidRDefault="007A6909">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tcPr>
          <w:p w14:paraId="73369405"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0FD97077"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23BC4765"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090BB015"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206EC68F" w14:textId="77777777" w:rsidR="007A6909" w:rsidRDefault="007A6909">
            <w:pPr>
              <w:pStyle w:val="TAC"/>
            </w:pPr>
          </w:p>
        </w:tc>
        <w:tc>
          <w:tcPr>
            <w:tcW w:w="609" w:type="dxa"/>
            <w:tcBorders>
              <w:top w:val="single" w:sz="4" w:space="0" w:color="auto"/>
              <w:left w:val="single" w:sz="4" w:space="0" w:color="auto"/>
              <w:bottom w:val="single" w:sz="4" w:space="0" w:color="auto"/>
              <w:right w:val="single" w:sz="4" w:space="0" w:color="auto"/>
            </w:tcBorders>
          </w:tcPr>
          <w:p w14:paraId="54C426E0" w14:textId="77777777" w:rsidR="007A6909" w:rsidRDefault="007A6909">
            <w:pPr>
              <w:pStyle w:val="TAC"/>
            </w:pPr>
          </w:p>
        </w:tc>
      </w:tr>
      <w:tr w:rsidR="007A6909" w14:paraId="7E89FC80"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1A929A3C" w14:textId="77777777" w:rsidR="007A6909" w:rsidRDefault="007A6909">
            <w:pPr>
              <w:pStyle w:val="TAC"/>
              <w:rPr>
                <w:lang w:val="en-US" w:eastAsia="zh-CN"/>
              </w:rPr>
            </w:pPr>
            <w:r>
              <w:rPr>
                <w:lang w:val="en-US" w:eastAsia="zh-CN"/>
              </w:rPr>
              <w:t>n38</w:t>
            </w:r>
          </w:p>
        </w:tc>
        <w:tc>
          <w:tcPr>
            <w:tcW w:w="610" w:type="dxa"/>
            <w:tcBorders>
              <w:top w:val="single" w:sz="4" w:space="0" w:color="auto"/>
              <w:left w:val="single" w:sz="4" w:space="0" w:color="auto"/>
              <w:bottom w:val="single" w:sz="4" w:space="0" w:color="auto"/>
              <w:right w:val="single" w:sz="4" w:space="0" w:color="auto"/>
            </w:tcBorders>
            <w:hideMark/>
          </w:tcPr>
          <w:p w14:paraId="0533C033" w14:textId="77777777" w:rsidR="007A6909" w:rsidRDefault="007A6909">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hideMark/>
          </w:tcPr>
          <w:p w14:paraId="2D61142F" w14:textId="77777777" w:rsidR="007A6909" w:rsidRDefault="007A6909">
            <w:pPr>
              <w:pStyle w:val="TAC"/>
              <w:rPr>
                <w:lang w:val="en-US" w:eastAsia="zh-CN"/>
              </w:rPr>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05016A3" w14:textId="77777777" w:rsidR="007A6909" w:rsidRDefault="007A6909">
            <w:pPr>
              <w:pStyle w:val="TAC"/>
              <w:rPr>
                <w:lang w:val="en-US" w:eastAsia="zh-CN"/>
              </w:rPr>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1B810A3D" w14:textId="77777777" w:rsidR="007A6909" w:rsidRDefault="007A6909">
            <w:pPr>
              <w:pStyle w:val="TAC"/>
              <w:rPr>
                <w:lang w:val="en-US" w:eastAsia="zh-CN"/>
              </w:rPr>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40728148" w14:textId="77777777" w:rsidR="007A6909" w:rsidRDefault="007A6909">
            <w:pPr>
              <w:pStyle w:val="TAC"/>
              <w:rPr>
                <w:lang w:val="en-US" w:eastAsia="zh-CN"/>
              </w:rPr>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3D67516" w14:textId="77777777" w:rsidR="007A6909" w:rsidRDefault="007A6909">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55567CDF" w14:textId="77777777" w:rsidR="007A6909" w:rsidRDefault="007A6909">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72015378" w14:textId="77777777" w:rsidR="007A6909" w:rsidRDefault="007A6909">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tcPr>
          <w:p w14:paraId="37EC2857"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79D47448"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667DF6D3"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0972E27C"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17675CC2" w14:textId="77777777" w:rsidR="007A6909" w:rsidRDefault="007A6909">
            <w:pPr>
              <w:pStyle w:val="TAC"/>
            </w:pPr>
          </w:p>
        </w:tc>
        <w:tc>
          <w:tcPr>
            <w:tcW w:w="609" w:type="dxa"/>
            <w:tcBorders>
              <w:top w:val="single" w:sz="4" w:space="0" w:color="auto"/>
              <w:left w:val="single" w:sz="4" w:space="0" w:color="auto"/>
              <w:bottom w:val="single" w:sz="4" w:space="0" w:color="auto"/>
              <w:right w:val="single" w:sz="4" w:space="0" w:color="auto"/>
            </w:tcBorders>
          </w:tcPr>
          <w:p w14:paraId="735E2A4F" w14:textId="77777777" w:rsidR="007A6909" w:rsidRDefault="007A6909">
            <w:pPr>
              <w:pStyle w:val="TAC"/>
            </w:pPr>
          </w:p>
        </w:tc>
      </w:tr>
      <w:tr w:rsidR="007A6909" w14:paraId="17EEB4CC"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0EA8B89C" w14:textId="77777777" w:rsidR="007A6909" w:rsidRDefault="007A6909">
            <w:pPr>
              <w:pStyle w:val="TAC"/>
              <w:rPr>
                <w:lang w:val="en-US" w:eastAsia="zh-CN"/>
              </w:rPr>
            </w:pPr>
            <w:r>
              <w:t>n41</w:t>
            </w:r>
            <w:r>
              <w:rPr>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14:paraId="79BEE0C1" w14:textId="77777777" w:rsidR="007A6909" w:rsidRDefault="007A6909">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2AC15323" w14:textId="77777777" w:rsidR="007A6909" w:rsidRDefault="007A6909">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559F257A" w14:textId="77777777" w:rsidR="007A6909" w:rsidRDefault="007A6909">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556DA943" w14:textId="77777777" w:rsidR="007A6909" w:rsidRDefault="007A6909">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6B03576A" w14:textId="77777777" w:rsidR="007A6909" w:rsidRDefault="007A6909">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7A3D62CF" w14:textId="77777777" w:rsidR="007A6909" w:rsidRDefault="007A6909">
            <w:pPr>
              <w:pStyle w:val="TAC"/>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20048F38" w14:textId="77777777" w:rsidR="007A6909" w:rsidRDefault="007A6909">
            <w:pPr>
              <w:pStyle w:val="TAC"/>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69F72019" w14:textId="77777777" w:rsidR="007A6909" w:rsidRDefault="007A6909">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tcPr>
          <w:p w14:paraId="4897473B"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6E948EB4"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54337B49"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560D8EF0"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61316AD9" w14:textId="77777777" w:rsidR="007A6909" w:rsidRDefault="007A6909">
            <w:pPr>
              <w:pStyle w:val="TAC"/>
            </w:pPr>
          </w:p>
        </w:tc>
        <w:tc>
          <w:tcPr>
            <w:tcW w:w="609" w:type="dxa"/>
            <w:tcBorders>
              <w:top w:val="single" w:sz="4" w:space="0" w:color="auto"/>
              <w:left w:val="single" w:sz="4" w:space="0" w:color="auto"/>
              <w:bottom w:val="single" w:sz="4" w:space="0" w:color="auto"/>
              <w:right w:val="single" w:sz="4" w:space="0" w:color="auto"/>
            </w:tcBorders>
          </w:tcPr>
          <w:p w14:paraId="3FDCE29F" w14:textId="77777777" w:rsidR="007A6909" w:rsidRDefault="007A6909">
            <w:pPr>
              <w:pStyle w:val="TAC"/>
            </w:pPr>
          </w:p>
        </w:tc>
      </w:tr>
      <w:tr w:rsidR="007A6909" w14:paraId="2B5534F8"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3B9AB114" w14:textId="77777777" w:rsidR="007A6909" w:rsidRDefault="007A6909">
            <w:pPr>
              <w:pStyle w:val="TAC"/>
            </w:pPr>
            <w:r>
              <w:t>n41</w:t>
            </w:r>
          </w:p>
        </w:tc>
        <w:tc>
          <w:tcPr>
            <w:tcW w:w="610" w:type="dxa"/>
            <w:tcBorders>
              <w:top w:val="single" w:sz="4" w:space="0" w:color="auto"/>
              <w:left w:val="single" w:sz="4" w:space="0" w:color="auto"/>
              <w:bottom w:val="single" w:sz="4" w:space="0" w:color="auto"/>
              <w:right w:val="single" w:sz="4" w:space="0" w:color="auto"/>
            </w:tcBorders>
            <w:hideMark/>
          </w:tcPr>
          <w:p w14:paraId="3888243B" w14:textId="77777777" w:rsidR="007A6909" w:rsidRDefault="007A6909">
            <w:pPr>
              <w:pStyle w:val="TAC"/>
              <w:rPr>
                <w:lang w:val="en-US" w:eastAsia="zh-CN"/>
              </w:rPr>
            </w:pPr>
            <w:r>
              <w:t>n77</w:t>
            </w:r>
          </w:p>
        </w:tc>
        <w:tc>
          <w:tcPr>
            <w:tcW w:w="598" w:type="dxa"/>
            <w:tcBorders>
              <w:top w:val="single" w:sz="4" w:space="0" w:color="auto"/>
              <w:left w:val="single" w:sz="4" w:space="0" w:color="auto"/>
              <w:bottom w:val="single" w:sz="4" w:space="0" w:color="auto"/>
              <w:right w:val="single" w:sz="4" w:space="0" w:color="auto"/>
            </w:tcBorders>
          </w:tcPr>
          <w:p w14:paraId="59E2CEB6"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6D210FCE" w14:textId="77777777" w:rsidR="007A6909" w:rsidRDefault="007A6909">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28683D0F" w14:textId="77777777" w:rsidR="007A6909" w:rsidRDefault="007A6909">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41FB3F97" w14:textId="77777777" w:rsidR="007A6909" w:rsidRDefault="007A6909">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5EC36735" w14:textId="77777777" w:rsidR="007A6909" w:rsidRDefault="007A6909">
            <w:pPr>
              <w:pStyle w:val="TAC"/>
            </w:pPr>
            <w:r>
              <w:rPr>
                <w:lang w:eastAsia="zh-CN"/>
              </w:rPr>
              <w:t>7.3</w:t>
            </w:r>
          </w:p>
        </w:tc>
        <w:tc>
          <w:tcPr>
            <w:tcW w:w="598" w:type="dxa"/>
            <w:tcBorders>
              <w:top w:val="single" w:sz="4" w:space="0" w:color="auto"/>
              <w:left w:val="single" w:sz="4" w:space="0" w:color="auto"/>
              <w:bottom w:val="single" w:sz="4" w:space="0" w:color="auto"/>
              <w:right w:val="single" w:sz="4" w:space="0" w:color="auto"/>
            </w:tcBorders>
            <w:hideMark/>
          </w:tcPr>
          <w:p w14:paraId="095B56EA" w14:textId="77777777" w:rsidR="007A6909" w:rsidRDefault="007A6909">
            <w:pPr>
              <w:pStyle w:val="TAC"/>
            </w:pPr>
            <w:r>
              <w:t>6.5</w:t>
            </w:r>
          </w:p>
        </w:tc>
        <w:tc>
          <w:tcPr>
            <w:tcW w:w="598" w:type="dxa"/>
            <w:tcBorders>
              <w:top w:val="single" w:sz="4" w:space="0" w:color="auto"/>
              <w:left w:val="single" w:sz="4" w:space="0" w:color="auto"/>
              <w:bottom w:val="single" w:sz="4" w:space="0" w:color="auto"/>
              <w:right w:val="single" w:sz="4" w:space="0" w:color="auto"/>
            </w:tcBorders>
            <w:hideMark/>
          </w:tcPr>
          <w:p w14:paraId="10220FC0" w14:textId="77777777" w:rsidR="007A6909" w:rsidRDefault="007A6909">
            <w:pPr>
              <w:pStyle w:val="TAC"/>
              <w:rPr>
                <w:lang w:val="en-US" w:eastAsia="zh-CN"/>
              </w:rPr>
            </w:pPr>
            <w:r>
              <w:t>6.3</w:t>
            </w:r>
          </w:p>
        </w:tc>
        <w:tc>
          <w:tcPr>
            <w:tcW w:w="598" w:type="dxa"/>
            <w:tcBorders>
              <w:top w:val="single" w:sz="4" w:space="0" w:color="auto"/>
              <w:left w:val="single" w:sz="4" w:space="0" w:color="auto"/>
              <w:bottom w:val="single" w:sz="4" w:space="0" w:color="auto"/>
              <w:right w:val="single" w:sz="4" w:space="0" w:color="auto"/>
            </w:tcBorders>
            <w:hideMark/>
          </w:tcPr>
          <w:p w14:paraId="05C2E9D5" w14:textId="77777777" w:rsidR="007A6909" w:rsidRDefault="007A6909">
            <w:pPr>
              <w:pStyle w:val="TAC"/>
            </w:pPr>
            <w:r>
              <w:t>5.3</w:t>
            </w:r>
          </w:p>
        </w:tc>
        <w:tc>
          <w:tcPr>
            <w:tcW w:w="598" w:type="dxa"/>
            <w:tcBorders>
              <w:top w:val="single" w:sz="4" w:space="0" w:color="auto"/>
              <w:left w:val="single" w:sz="4" w:space="0" w:color="auto"/>
              <w:bottom w:val="single" w:sz="4" w:space="0" w:color="auto"/>
              <w:right w:val="single" w:sz="4" w:space="0" w:color="auto"/>
            </w:tcBorders>
            <w:hideMark/>
          </w:tcPr>
          <w:p w14:paraId="219142E2"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5CBF9BE9" w14:textId="77777777" w:rsidR="007A6909" w:rsidRDefault="007A6909">
            <w:pPr>
              <w:pStyle w:val="TAC"/>
            </w:pPr>
            <w:r>
              <w:t>4.3</w:t>
            </w:r>
          </w:p>
        </w:tc>
        <w:tc>
          <w:tcPr>
            <w:tcW w:w="598" w:type="dxa"/>
            <w:tcBorders>
              <w:top w:val="single" w:sz="4" w:space="0" w:color="auto"/>
              <w:left w:val="single" w:sz="4" w:space="0" w:color="auto"/>
              <w:bottom w:val="single" w:sz="4" w:space="0" w:color="auto"/>
              <w:right w:val="single" w:sz="4" w:space="0" w:color="auto"/>
            </w:tcBorders>
            <w:hideMark/>
          </w:tcPr>
          <w:p w14:paraId="3DCD223F" w14:textId="77777777" w:rsidR="007A6909" w:rsidRDefault="007A6909">
            <w:pPr>
              <w:pStyle w:val="TAC"/>
            </w:pPr>
            <w:r>
              <w:t>4.0</w:t>
            </w:r>
          </w:p>
        </w:tc>
        <w:tc>
          <w:tcPr>
            <w:tcW w:w="598" w:type="dxa"/>
            <w:tcBorders>
              <w:top w:val="single" w:sz="4" w:space="0" w:color="auto"/>
              <w:left w:val="single" w:sz="4" w:space="0" w:color="auto"/>
              <w:bottom w:val="single" w:sz="4" w:space="0" w:color="auto"/>
              <w:right w:val="single" w:sz="4" w:space="0" w:color="auto"/>
            </w:tcBorders>
            <w:hideMark/>
          </w:tcPr>
          <w:p w14:paraId="01A7943F" w14:textId="77777777" w:rsidR="007A6909" w:rsidRDefault="007A6909">
            <w:pPr>
              <w:pStyle w:val="TAC"/>
            </w:pPr>
            <w:r>
              <w:t>3.9</w:t>
            </w:r>
          </w:p>
        </w:tc>
        <w:tc>
          <w:tcPr>
            <w:tcW w:w="609" w:type="dxa"/>
            <w:tcBorders>
              <w:top w:val="single" w:sz="4" w:space="0" w:color="auto"/>
              <w:left w:val="single" w:sz="4" w:space="0" w:color="auto"/>
              <w:bottom w:val="single" w:sz="4" w:space="0" w:color="auto"/>
              <w:right w:val="single" w:sz="4" w:space="0" w:color="auto"/>
            </w:tcBorders>
            <w:hideMark/>
          </w:tcPr>
          <w:p w14:paraId="14EEE1B2" w14:textId="77777777" w:rsidR="007A6909" w:rsidRDefault="007A6909">
            <w:pPr>
              <w:pStyle w:val="TAC"/>
            </w:pPr>
            <w:r>
              <w:t>3.8</w:t>
            </w:r>
          </w:p>
        </w:tc>
      </w:tr>
      <w:tr w:rsidR="007A6909" w14:paraId="3835BB25"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7EDDE21F" w14:textId="77777777" w:rsidR="007A6909" w:rsidRDefault="007A6909">
            <w:pPr>
              <w:pStyle w:val="TAC"/>
            </w:pPr>
            <w:r>
              <w:t>n41</w:t>
            </w:r>
          </w:p>
        </w:tc>
        <w:tc>
          <w:tcPr>
            <w:tcW w:w="610" w:type="dxa"/>
            <w:tcBorders>
              <w:top w:val="single" w:sz="4" w:space="0" w:color="auto"/>
              <w:left w:val="single" w:sz="4" w:space="0" w:color="auto"/>
              <w:bottom w:val="single" w:sz="4" w:space="0" w:color="auto"/>
              <w:right w:val="single" w:sz="4" w:space="0" w:color="auto"/>
            </w:tcBorders>
            <w:hideMark/>
          </w:tcPr>
          <w:p w14:paraId="2138C785" w14:textId="77777777" w:rsidR="007A6909" w:rsidRDefault="007A6909">
            <w:pPr>
              <w:pStyle w:val="TAC"/>
            </w:pPr>
            <w:r>
              <w:t>n78</w:t>
            </w:r>
          </w:p>
        </w:tc>
        <w:tc>
          <w:tcPr>
            <w:tcW w:w="598" w:type="dxa"/>
            <w:tcBorders>
              <w:top w:val="single" w:sz="4" w:space="0" w:color="auto"/>
              <w:left w:val="single" w:sz="4" w:space="0" w:color="auto"/>
              <w:bottom w:val="single" w:sz="4" w:space="0" w:color="auto"/>
              <w:right w:val="single" w:sz="4" w:space="0" w:color="auto"/>
            </w:tcBorders>
          </w:tcPr>
          <w:p w14:paraId="1A4B0C1D"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4C1C835C" w14:textId="77777777" w:rsidR="007A6909" w:rsidRDefault="007A6909">
            <w:pPr>
              <w:pStyle w:val="TAC"/>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7CE83D8E" w14:textId="77777777" w:rsidR="007A6909" w:rsidRDefault="007A6909">
            <w:pPr>
              <w:pStyle w:val="TAC"/>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748E6852" w14:textId="77777777" w:rsidR="007A6909" w:rsidRDefault="007A6909">
            <w:pPr>
              <w:pStyle w:val="TAC"/>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1644F5D2" w14:textId="77777777" w:rsidR="007A6909" w:rsidRDefault="007A6909">
            <w:pPr>
              <w:pStyle w:val="TAC"/>
            </w:pPr>
            <w:r>
              <w:rPr>
                <w:lang w:eastAsia="zh-CN"/>
              </w:rPr>
              <w:t>7.3</w:t>
            </w:r>
          </w:p>
        </w:tc>
        <w:tc>
          <w:tcPr>
            <w:tcW w:w="598" w:type="dxa"/>
            <w:tcBorders>
              <w:top w:val="single" w:sz="4" w:space="0" w:color="auto"/>
              <w:left w:val="single" w:sz="4" w:space="0" w:color="auto"/>
              <w:bottom w:val="single" w:sz="4" w:space="0" w:color="auto"/>
              <w:right w:val="single" w:sz="4" w:space="0" w:color="auto"/>
            </w:tcBorders>
            <w:hideMark/>
          </w:tcPr>
          <w:p w14:paraId="6E973FA5" w14:textId="77777777" w:rsidR="007A6909" w:rsidRDefault="007A6909">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3B718C49" w14:textId="77777777" w:rsidR="007A6909" w:rsidRDefault="007A6909">
            <w:pPr>
              <w:pStyle w:val="TAC"/>
            </w:pPr>
            <w:r>
              <w:t>6.3</w:t>
            </w:r>
          </w:p>
        </w:tc>
        <w:tc>
          <w:tcPr>
            <w:tcW w:w="598" w:type="dxa"/>
            <w:tcBorders>
              <w:top w:val="single" w:sz="4" w:space="0" w:color="auto"/>
              <w:left w:val="single" w:sz="4" w:space="0" w:color="auto"/>
              <w:bottom w:val="single" w:sz="4" w:space="0" w:color="auto"/>
              <w:right w:val="single" w:sz="4" w:space="0" w:color="auto"/>
            </w:tcBorders>
            <w:hideMark/>
          </w:tcPr>
          <w:p w14:paraId="0E1FA35D" w14:textId="77777777" w:rsidR="007A6909" w:rsidRDefault="007A6909">
            <w:pPr>
              <w:pStyle w:val="TAC"/>
            </w:pPr>
            <w:r>
              <w:t>5.3</w:t>
            </w:r>
          </w:p>
        </w:tc>
        <w:tc>
          <w:tcPr>
            <w:tcW w:w="598" w:type="dxa"/>
            <w:tcBorders>
              <w:top w:val="single" w:sz="4" w:space="0" w:color="auto"/>
              <w:left w:val="single" w:sz="4" w:space="0" w:color="auto"/>
              <w:bottom w:val="single" w:sz="4" w:space="0" w:color="auto"/>
              <w:right w:val="single" w:sz="4" w:space="0" w:color="auto"/>
            </w:tcBorders>
            <w:hideMark/>
          </w:tcPr>
          <w:p w14:paraId="6ECAEE44" w14:textId="77777777" w:rsidR="007A6909" w:rsidRDefault="007A6909">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7A238B7A" w14:textId="77777777" w:rsidR="007A6909" w:rsidRDefault="007A6909">
            <w:pPr>
              <w:pStyle w:val="TAC"/>
            </w:pPr>
            <w:r>
              <w:t>4.3</w:t>
            </w:r>
          </w:p>
        </w:tc>
        <w:tc>
          <w:tcPr>
            <w:tcW w:w="598" w:type="dxa"/>
            <w:tcBorders>
              <w:top w:val="single" w:sz="4" w:space="0" w:color="auto"/>
              <w:left w:val="single" w:sz="4" w:space="0" w:color="auto"/>
              <w:bottom w:val="single" w:sz="4" w:space="0" w:color="auto"/>
              <w:right w:val="single" w:sz="4" w:space="0" w:color="auto"/>
            </w:tcBorders>
            <w:hideMark/>
          </w:tcPr>
          <w:p w14:paraId="40AAD35D" w14:textId="77777777" w:rsidR="007A6909" w:rsidRDefault="007A6909">
            <w:pPr>
              <w:pStyle w:val="TAC"/>
              <w:rPr>
                <w:lang w:val="en-US" w:eastAsia="zh-CN"/>
              </w:rPr>
            </w:pPr>
            <w:r>
              <w:t>4.0</w:t>
            </w:r>
          </w:p>
        </w:tc>
        <w:tc>
          <w:tcPr>
            <w:tcW w:w="598" w:type="dxa"/>
            <w:tcBorders>
              <w:top w:val="single" w:sz="4" w:space="0" w:color="auto"/>
              <w:left w:val="single" w:sz="4" w:space="0" w:color="auto"/>
              <w:bottom w:val="single" w:sz="4" w:space="0" w:color="auto"/>
              <w:right w:val="single" w:sz="4" w:space="0" w:color="auto"/>
            </w:tcBorders>
            <w:hideMark/>
          </w:tcPr>
          <w:p w14:paraId="747B5CFD" w14:textId="77777777" w:rsidR="007A6909" w:rsidRDefault="007A6909">
            <w:pPr>
              <w:pStyle w:val="TAC"/>
              <w:rPr>
                <w:lang w:val="en-US" w:eastAsia="zh-CN"/>
              </w:rPr>
            </w:pPr>
            <w:r>
              <w:t>3.9</w:t>
            </w:r>
          </w:p>
        </w:tc>
        <w:tc>
          <w:tcPr>
            <w:tcW w:w="609" w:type="dxa"/>
            <w:tcBorders>
              <w:top w:val="single" w:sz="4" w:space="0" w:color="auto"/>
              <w:left w:val="single" w:sz="4" w:space="0" w:color="auto"/>
              <w:bottom w:val="single" w:sz="4" w:space="0" w:color="auto"/>
              <w:right w:val="single" w:sz="4" w:space="0" w:color="auto"/>
            </w:tcBorders>
            <w:hideMark/>
          </w:tcPr>
          <w:p w14:paraId="3BAB5DAE" w14:textId="77777777" w:rsidR="007A6909" w:rsidRDefault="007A6909">
            <w:pPr>
              <w:pStyle w:val="TAC"/>
              <w:rPr>
                <w:lang w:val="en-US" w:eastAsia="zh-CN"/>
              </w:rPr>
            </w:pPr>
            <w:r>
              <w:t>3.8</w:t>
            </w:r>
          </w:p>
        </w:tc>
      </w:tr>
      <w:tr w:rsidR="007A6909" w14:paraId="41B100AE"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0059599B" w14:textId="77777777" w:rsidR="007A6909" w:rsidRDefault="007A6909">
            <w:pPr>
              <w:pStyle w:val="TAC"/>
            </w:pPr>
            <w:r>
              <w:t>n77</w:t>
            </w:r>
          </w:p>
        </w:tc>
        <w:tc>
          <w:tcPr>
            <w:tcW w:w="610" w:type="dxa"/>
            <w:tcBorders>
              <w:top w:val="single" w:sz="4" w:space="0" w:color="auto"/>
              <w:left w:val="single" w:sz="4" w:space="0" w:color="auto"/>
              <w:bottom w:val="single" w:sz="4" w:space="0" w:color="auto"/>
              <w:right w:val="single" w:sz="4" w:space="0" w:color="auto"/>
            </w:tcBorders>
            <w:hideMark/>
          </w:tcPr>
          <w:p w14:paraId="7ECF36A4" w14:textId="77777777" w:rsidR="007A6909" w:rsidRDefault="007A6909">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6E703FA4"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3466DCA"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1FEEB7ED"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2412B4E6"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CB29F10"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B8D1BE6" w14:textId="77777777" w:rsidR="007A6909" w:rsidRDefault="007A6909">
            <w:pPr>
              <w:pStyle w:val="TAC"/>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1F7446C2"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4ACB5239"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751E3510" w14:textId="77777777" w:rsidR="007A6909" w:rsidRDefault="007A6909">
            <w:pPr>
              <w:pStyle w:val="TAC"/>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22E69748"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0346715D" w14:textId="77777777" w:rsidR="007A6909" w:rsidRDefault="007A6909">
            <w:pPr>
              <w:pStyle w:val="TAC"/>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4077A5D9" w14:textId="77777777" w:rsidR="007A6909" w:rsidRDefault="007A6909">
            <w:pPr>
              <w:pStyle w:val="TAC"/>
            </w:pPr>
            <w:r>
              <w:rPr>
                <w:lang w:val="en-US" w:eastAsia="zh-CN"/>
              </w:rPr>
              <w:t>4.5</w:t>
            </w:r>
          </w:p>
        </w:tc>
        <w:tc>
          <w:tcPr>
            <w:tcW w:w="609" w:type="dxa"/>
            <w:tcBorders>
              <w:top w:val="single" w:sz="4" w:space="0" w:color="auto"/>
              <w:left w:val="single" w:sz="4" w:space="0" w:color="auto"/>
              <w:bottom w:val="single" w:sz="4" w:space="0" w:color="auto"/>
              <w:right w:val="single" w:sz="4" w:space="0" w:color="auto"/>
            </w:tcBorders>
            <w:hideMark/>
          </w:tcPr>
          <w:p w14:paraId="49223DFD" w14:textId="77777777" w:rsidR="007A6909" w:rsidRDefault="007A6909">
            <w:pPr>
              <w:pStyle w:val="TAC"/>
            </w:pPr>
            <w:r>
              <w:rPr>
                <w:lang w:val="en-US" w:eastAsia="zh-CN"/>
              </w:rPr>
              <w:t>4.5</w:t>
            </w:r>
          </w:p>
        </w:tc>
      </w:tr>
      <w:tr w:rsidR="007A6909" w14:paraId="3061330A"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3E73F106" w14:textId="77777777" w:rsidR="007A6909" w:rsidRDefault="007A6909">
            <w:pPr>
              <w:pStyle w:val="TAC"/>
            </w:pPr>
            <w:r>
              <w:t>n78</w:t>
            </w:r>
          </w:p>
        </w:tc>
        <w:tc>
          <w:tcPr>
            <w:tcW w:w="610" w:type="dxa"/>
            <w:tcBorders>
              <w:top w:val="single" w:sz="4" w:space="0" w:color="auto"/>
              <w:left w:val="single" w:sz="4" w:space="0" w:color="auto"/>
              <w:bottom w:val="single" w:sz="4" w:space="0" w:color="auto"/>
              <w:right w:val="single" w:sz="4" w:space="0" w:color="auto"/>
            </w:tcBorders>
            <w:hideMark/>
          </w:tcPr>
          <w:p w14:paraId="00F2368B" w14:textId="77777777" w:rsidR="007A6909" w:rsidRDefault="007A6909">
            <w:pPr>
              <w:pStyle w:val="TAC"/>
            </w:pPr>
            <w:r>
              <w:t>n7</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hideMark/>
          </w:tcPr>
          <w:p w14:paraId="67233149"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4C269F9A"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00C5B356"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3B7D9C4B"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5CE1CFF9"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5DF469E2"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048EE88F"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797C672D"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348F1026"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6F6B63BC"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05DE0CA6"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3297FEC4" w14:textId="77777777" w:rsidR="007A6909" w:rsidRDefault="007A6909">
            <w:pPr>
              <w:pStyle w:val="TAC"/>
            </w:pPr>
          </w:p>
        </w:tc>
        <w:tc>
          <w:tcPr>
            <w:tcW w:w="609" w:type="dxa"/>
            <w:tcBorders>
              <w:top w:val="single" w:sz="4" w:space="0" w:color="auto"/>
              <w:left w:val="single" w:sz="4" w:space="0" w:color="auto"/>
              <w:bottom w:val="single" w:sz="4" w:space="0" w:color="auto"/>
              <w:right w:val="single" w:sz="4" w:space="0" w:color="auto"/>
            </w:tcBorders>
          </w:tcPr>
          <w:p w14:paraId="0C158377" w14:textId="77777777" w:rsidR="007A6909" w:rsidRDefault="007A6909">
            <w:pPr>
              <w:pStyle w:val="TAC"/>
            </w:pPr>
          </w:p>
        </w:tc>
      </w:tr>
      <w:tr w:rsidR="007A6909" w14:paraId="49F9C8BE"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1BEFD310" w14:textId="77777777" w:rsidR="007A6909" w:rsidRDefault="007A6909">
            <w:pPr>
              <w:pStyle w:val="TAC"/>
            </w:pPr>
            <w:r>
              <w:rPr>
                <w:rFonts w:cs="Arial"/>
                <w:szCs w:val="18"/>
              </w:rPr>
              <w:t>n78</w:t>
            </w:r>
          </w:p>
        </w:tc>
        <w:tc>
          <w:tcPr>
            <w:tcW w:w="610" w:type="dxa"/>
            <w:tcBorders>
              <w:top w:val="single" w:sz="4" w:space="0" w:color="auto"/>
              <w:left w:val="single" w:sz="4" w:space="0" w:color="auto"/>
              <w:bottom w:val="single" w:sz="4" w:space="0" w:color="auto"/>
              <w:right w:val="single" w:sz="4" w:space="0" w:color="auto"/>
            </w:tcBorders>
            <w:hideMark/>
          </w:tcPr>
          <w:p w14:paraId="5A80CAC7" w14:textId="77777777" w:rsidR="007A6909" w:rsidRDefault="007A6909">
            <w:pPr>
              <w:pStyle w:val="TAC"/>
            </w:pPr>
            <w:r>
              <w:rPr>
                <w:rFonts w:cs="Arial"/>
                <w:szCs w:val="18"/>
              </w:rPr>
              <w:t>n</w:t>
            </w:r>
            <w:r>
              <w:rPr>
                <w:rFonts w:cs="Arial"/>
                <w:szCs w:val="18"/>
                <w:lang w:val="en-US" w:eastAsia="zh-CN"/>
              </w:rPr>
              <w:t>38</w:t>
            </w:r>
          </w:p>
        </w:tc>
        <w:tc>
          <w:tcPr>
            <w:tcW w:w="598" w:type="dxa"/>
            <w:tcBorders>
              <w:top w:val="single" w:sz="4" w:space="0" w:color="auto"/>
              <w:left w:val="single" w:sz="4" w:space="0" w:color="auto"/>
              <w:bottom w:val="single" w:sz="4" w:space="0" w:color="auto"/>
              <w:right w:val="single" w:sz="4" w:space="0" w:color="auto"/>
            </w:tcBorders>
            <w:hideMark/>
          </w:tcPr>
          <w:p w14:paraId="19F01674" w14:textId="77777777" w:rsidR="007A6909" w:rsidRDefault="007A6909">
            <w:pPr>
              <w:pStyle w:val="TAC"/>
            </w:pPr>
            <w:r>
              <w:rPr>
                <w:rFonts w:cs="Arial"/>
                <w:szCs w:val="18"/>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2A9A11AB" w14:textId="77777777" w:rsidR="007A6909" w:rsidRDefault="007A6909">
            <w:pPr>
              <w:pStyle w:val="TAC"/>
            </w:pPr>
            <w:r>
              <w:rPr>
                <w:rFonts w:cs="Arial"/>
                <w:szCs w:val="18"/>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73A4A96E" w14:textId="77777777" w:rsidR="007A6909" w:rsidRDefault="007A6909">
            <w:pPr>
              <w:pStyle w:val="TAC"/>
            </w:pPr>
            <w:r>
              <w:rPr>
                <w:rFonts w:cs="Arial"/>
                <w:szCs w:val="18"/>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0F04D8C6" w14:textId="77777777" w:rsidR="007A6909" w:rsidRDefault="007A6909">
            <w:pPr>
              <w:pStyle w:val="TAC"/>
            </w:pPr>
            <w:r>
              <w:rPr>
                <w:rFonts w:cs="Arial"/>
                <w:szCs w:val="18"/>
                <w:lang w:val="en-US" w:eastAsia="zh-CN"/>
              </w:rPr>
              <w:t>3.3</w:t>
            </w:r>
          </w:p>
        </w:tc>
        <w:tc>
          <w:tcPr>
            <w:tcW w:w="598" w:type="dxa"/>
            <w:tcBorders>
              <w:top w:val="single" w:sz="4" w:space="0" w:color="auto"/>
              <w:left w:val="single" w:sz="4" w:space="0" w:color="auto"/>
              <w:bottom w:val="single" w:sz="4" w:space="0" w:color="auto"/>
              <w:right w:val="single" w:sz="4" w:space="0" w:color="auto"/>
            </w:tcBorders>
          </w:tcPr>
          <w:p w14:paraId="47FCE87D" w14:textId="48ACF856" w:rsidR="007A6909" w:rsidRDefault="007A6909">
            <w:pPr>
              <w:pStyle w:val="TAC"/>
              <w:rPr>
                <w:lang w:eastAsia="zh-CN"/>
              </w:rPr>
            </w:pPr>
            <w:ins w:id="68" w:author="Huawei" w:date="2021-08-16T16:08:00Z">
              <w:r>
                <w:rPr>
                  <w:rFonts w:hint="eastAsia"/>
                  <w:lang w:eastAsia="zh-CN"/>
                </w:rPr>
                <w:t>3</w:t>
              </w:r>
              <w:r>
                <w:rPr>
                  <w:lang w:eastAsia="zh-CN"/>
                </w:rPr>
                <w:t>.3</w:t>
              </w:r>
            </w:ins>
          </w:p>
        </w:tc>
        <w:tc>
          <w:tcPr>
            <w:tcW w:w="598" w:type="dxa"/>
            <w:tcBorders>
              <w:top w:val="single" w:sz="4" w:space="0" w:color="auto"/>
              <w:left w:val="single" w:sz="4" w:space="0" w:color="auto"/>
              <w:bottom w:val="single" w:sz="4" w:space="0" w:color="auto"/>
              <w:right w:val="single" w:sz="4" w:space="0" w:color="auto"/>
            </w:tcBorders>
          </w:tcPr>
          <w:p w14:paraId="4C6FE4F7" w14:textId="1E21F04E" w:rsidR="007A6909" w:rsidRDefault="007A6909">
            <w:pPr>
              <w:pStyle w:val="TAC"/>
              <w:rPr>
                <w:lang w:eastAsia="zh-CN"/>
              </w:rPr>
            </w:pPr>
            <w:ins w:id="69" w:author="Huawei" w:date="2021-08-16T16:08:00Z">
              <w:r>
                <w:rPr>
                  <w:rFonts w:hint="eastAsia"/>
                  <w:lang w:eastAsia="zh-CN"/>
                </w:rPr>
                <w:t>3</w:t>
              </w:r>
              <w:r>
                <w:rPr>
                  <w:lang w:eastAsia="zh-CN"/>
                </w:rPr>
                <w:t>.3</w:t>
              </w:r>
            </w:ins>
          </w:p>
        </w:tc>
        <w:tc>
          <w:tcPr>
            <w:tcW w:w="598" w:type="dxa"/>
            <w:tcBorders>
              <w:top w:val="single" w:sz="4" w:space="0" w:color="auto"/>
              <w:left w:val="single" w:sz="4" w:space="0" w:color="auto"/>
              <w:bottom w:val="single" w:sz="4" w:space="0" w:color="auto"/>
              <w:right w:val="single" w:sz="4" w:space="0" w:color="auto"/>
            </w:tcBorders>
          </w:tcPr>
          <w:p w14:paraId="7BAFC499" w14:textId="19E4F6D4" w:rsidR="007A6909" w:rsidRDefault="007A6909">
            <w:pPr>
              <w:pStyle w:val="TAC"/>
              <w:rPr>
                <w:lang w:val="en-US" w:eastAsia="zh-CN"/>
              </w:rPr>
            </w:pPr>
            <w:ins w:id="70" w:author="Huawei" w:date="2021-08-16T16:09:00Z">
              <w:r>
                <w:rPr>
                  <w:rFonts w:hint="eastAsia"/>
                  <w:lang w:val="en-US" w:eastAsia="zh-CN"/>
                </w:rPr>
                <w:t>3</w:t>
              </w:r>
              <w:r>
                <w:rPr>
                  <w:lang w:val="en-US" w:eastAsia="zh-CN"/>
                </w:rPr>
                <w:t>.3</w:t>
              </w:r>
            </w:ins>
          </w:p>
        </w:tc>
        <w:tc>
          <w:tcPr>
            <w:tcW w:w="598" w:type="dxa"/>
            <w:tcBorders>
              <w:top w:val="single" w:sz="4" w:space="0" w:color="auto"/>
              <w:left w:val="single" w:sz="4" w:space="0" w:color="auto"/>
              <w:bottom w:val="single" w:sz="4" w:space="0" w:color="auto"/>
              <w:right w:val="single" w:sz="4" w:space="0" w:color="auto"/>
            </w:tcBorders>
          </w:tcPr>
          <w:p w14:paraId="21161EDD"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68AAD2BC"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7C6356F3"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0A0BB49F"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7E1CF37A" w14:textId="77777777" w:rsidR="007A6909" w:rsidRDefault="007A6909">
            <w:pPr>
              <w:pStyle w:val="TAC"/>
            </w:pPr>
          </w:p>
        </w:tc>
        <w:tc>
          <w:tcPr>
            <w:tcW w:w="609" w:type="dxa"/>
            <w:tcBorders>
              <w:top w:val="single" w:sz="4" w:space="0" w:color="auto"/>
              <w:left w:val="single" w:sz="4" w:space="0" w:color="auto"/>
              <w:bottom w:val="single" w:sz="4" w:space="0" w:color="auto"/>
              <w:right w:val="single" w:sz="4" w:space="0" w:color="auto"/>
            </w:tcBorders>
          </w:tcPr>
          <w:p w14:paraId="37B5869B" w14:textId="77777777" w:rsidR="007A6909" w:rsidRDefault="007A6909">
            <w:pPr>
              <w:pStyle w:val="TAC"/>
            </w:pPr>
          </w:p>
        </w:tc>
      </w:tr>
      <w:tr w:rsidR="007A6909" w14:paraId="10EE7078"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0E96F219" w14:textId="77777777" w:rsidR="007A6909" w:rsidRDefault="007A6909">
            <w:pPr>
              <w:pStyle w:val="TAC"/>
            </w:pPr>
            <w:r>
              <w:t>n78</w:t>
            </w:r>
          </w:p>
        </w:tc>
        <w:tc>
          <w:tcPr>
            <w:tcW w:w="610" w:type="dxa"/>
            <w:tcBorders>
              <w:top w:val="single" w:sz="4" w:space="0" w:color="auto"/>
              <w:left w:val="single" w:sz="4" w:space="0" w:color="auto"/>
              <w:bottom w:val="single" w:sz="4" w:space="0" w:color="auto"/>
              <w:right w:val="single" w:sz="4" w:space="0" w:color="auto"/>
            </w:tcBorders>
            <w:hideMark/>
          </w:tcPr>
          <w:p w14:paraId="4FD27116" w14:textId="77777777" w:rsidR="007A6909" w:rsidRDefault="007A6909">
            <w:pPr>
              <w:pStyle w:val="TAC"/>
              <w:rPr>
                <w:lang w:val="en-US" w:eastAsia="zh-CN"/>
              </w:rPr>
            </w:pPr>
            <w:r>
              <w:t>n40</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hideMark/>
          </w:tcPr>
          <w:p w14:paraId="5749482F" w14:textId="77777777" w:rsidR="007A6909" w:rsidRDefault="007A6909">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31632232" w14:textId="77777777" w:rsidR="007A6909" w:rsidRDefault="007A6909">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432399F4" w14:textId="77777777" w:rsidR="007A6909" w:rsidRDefault="007A6909">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47D5EB8C" w14:textId="77777777" w:rsidR="007A6909" w:rsidRDefault="007A6909">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74BA45C1"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2912EC89"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5608FB24" w14:textId="77777777" w:rsidR="007A6909" w:rsidRDefault="007A6909">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319776D6"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1AB6B2A8"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6DF0925F"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412C4152"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59D2B58A" w14:textId="77777777" w:rsidR="007A6909" w:rsidRDefault="007A6909">
            <w:pPr>
              <w:pStyle w:val="TAC"/>
            </w:pPr>
          </w:p>
        </w:tc>
        <w:tc>
          <w:tcPr>
            <w:tcW w:w="609" w:type="dxa"/>
            <w:tcBorders>
              <w:top w:val="single" w:sz="4" w:space="0" w:color="auto"/>
              <w:left w:val="single" w:sz="4" w:space="0" w:color="auto"/>
              <w:bottom w:val="single" w:sz="4" w:space="0" w:color="auto"/>
              <w:right w:val="single" w:sz="4" w:space="0" w:color="auto"/>
            </w:tcBorders>
          </w:tcPr>
          <w:p w14:paraId="038B454E" w14:textId="77777777" w:rsidR="007A6909" w:rsidRDefault="007A6909">
            <w:pPr>
              <w:pStyle w:val="TAC"/>
            </w:pPr>
          </w:p>
        </w:tc>
      </w:tr>
      <w:tr w:rsidR="007A6909" w14:paraId="7C441333"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265D68BD" w14:textId="77777777" w:rsidR="007A6909" w:rsidRDefault="007A6909">
            <w:pPr>
              <w:pStyle w:val="TAC"/>
            </w:pPr>
            <w:r>
              <w:t>n78</w:t>
            </w:r>
          </w:p>
        </w:tc>
        <w:tc>
          <w:tcPr>
            <w:tcW w:w="610" w:type="dxa"/>
            <w:tcBorders>
              <w:top w:val="single" w:sz="4" w:space="0" w:color="auto"/>
              <w:left w:val="single" w:sz="4" w:space="0" w:color="auto"/>
              <w:bottom w:val="single" w:sz="4" w:space="0" w:color="auto"/>
              <w:right w:val="single" w:sz="4" w:space="0" w:color="auto"/>
            </w:tcBorders>
            <w:hideMark/>
          </w:tcPr>
          <w:p w14:paraId="6887D687" w14:textId="77777777" w:rsidR="007A6909" w:rsidRDefault="007A6909">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3E3DD7E7"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590911B"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761BB0FE"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1F61E79A"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9FEC502"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0DD88AD6" w14:textId="77777777" w:rsidR="007A6909" w:rsidRDefault="007A6909">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4752F48E"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547CC9FF" w14:textId="77777777" w:rsidR="007A6909" w:rsidRDefault="007A6909">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525E1061" w14:textId="77777777" w:rsidR="007A6909" w:rsidRDefault="007A6909">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7DA743C8"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4E05B1A" w14:textId="77777777" w:rsidR="007A6909" w:rsidRDefault="007A6909">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7E13A944" w14:textId="77777777" w:rsidR="007A6909" w:rsidRDefault="007A6909">
            <w:pPr>
              <w:pStyle w:val="TAC"/>
              <w:rPr>
                <w:lang w:val="en-US" w:eastAsia="zh-CN"/>
              </w:rPr>
            </w:pPr>
            <w:r>
              <w:rPr>
                <w:lang w:val="en-US" w:eastAsia="zh-CN"/>
              </w:rPr>
              <w:t>4.5</w:t>
            </w:r>
          </w:p>
        </w:tc>
        <w:tc>
          <w:tcPr>
            <w:tcW w:w="609" w:type="dxa"/>
            <w:tcBorders>
              <w:top w:val="single" w:sz="4" w:space="0" w:color="auto"/>
              <w:left w:val="single" w:sz="4" w:space="0" w:color="auto"/>
              <w:bottom w:val="single" w:sz="4" w:space="0" w:color="auto"/>
              <w:right w:val="single" w:sz="4" w:space="0" w:color="auto"/>
            </w:tcBorders>
            <w:hideMark/>
          </w:tcPr>
          <w:p w14:paraId="53519814" w14:textId="77777777" w:rsidR="007A6909" w:rsidRDefault="007A6909">
            <w:pPr>
              <w:pStyle w:val="TAC"/>
              <w:rPr>
                <w:lang w:val="en-US" w:eastAsia="zh-CN"/>
              </w:rPr>
            </w:pPr>
            <w:r>
              <w:rPr>
                <w:lang w:val="en-US" w:eastAsia="zh-CN"/>
              </w:rPr>
              <w:t>4.5</w:t>
            </w:r>
          </w:p>
        </w:tc>
      </w:tr>
      <w:tr w:rsidR="007A6909" w14:paraId="2AC0A2A1"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5AA186DC" w14:textId="77777777" w:rsidR="007A6909" w:rsidRDefault="007A6909">
            <w:pPr>
              <w:pStyle w:val="TAC"/>
            </w:pPr>
            <w:r>
              <w:t>n78</w:t>
            </w:r>
            <w:r>
              <w:rPr>
                <w:vertAlign w:val="superscript"/>
              </w:rPr>
              <w:t>3</w:t>
            </w:r>
          </w:p>
        </w:tc>
        <w:tc>
          <w:tcPr>
            <w:tcW w:w="610" w:type="dxa"/>
            <w:tcBorders>
              <w:top w:val="single" w:sz="4" w:space="0" w:color="auto"/>
              <w:left w:val="single" w:sz="4" w:space="0" w:color="auto"/>
              <w:bottom w:val="single" w:sz="4" w:space="0" w:color="auto"/>
              <w:right w:val="single" w:sz="4" w:space="0" w:color="auto"/>
            </w:tcBorders>
            <w:hideMark/>
          </w:tcPr>
          <w:p w14:paraId="01BF7F2A" w14:textId="77777777" w:rsidR="007A6909" w:rsidRDefault="007A6909">
            <w:pPr>
              <w:pStyle w:val="TAC"/>
            </w:pPr>
            <w:r>
              <w:t>n79</w:t>
            </w:r>
          </w:p>
        </w:tc>
        <w:tc>
          <w:tcPr>
            <w:tcW w:w="598" w:type="dxa"/>
            <w:tcBorders>
              <w:top w:val="single" w:sz="4" w:space="0" w:color="auto"/>
              <w:left w:val="single" w:sz="4" w:space="0" w:color="auto"/>
              <w:bottom w:val="single" w:sz="4" w:space="0" w:color="auto"/>
              <w:right w:val="single" w:sz="4" w:space="0" w:color="auto"/>
            </w:tcBorders>
          </w:tcPr>
          <w:p w14:paraId="2A7E2E8C"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45CC84DB"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5211A7CA"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0A5ECF3F"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724155B6"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4F821F4D"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4DF7B44C" w14:textId="77777777" w:rsidR="007A6909" w:rsidRDefault="007A6909">
            <w:pPr>
              <w:pStyle w:val="TAC"/>
            </w:pPr>
            <w:r>
              <w:t>2</w:t>
            </w:r>
          </w:p>
        </w:tc>
        <w:tc>
          <w:tcPr>
            <w:tcW w:w="598" w:type="dxa"/>
            <w:tcBorders>
              <w:top w:val="single" w:sz="4" w:space="0" w:color="auto"/>
              <w:left w:val="single" w:sz="4" w:space="0" w:color="auto"/>
              <w:bottom w:val="single" w:sz="4" w:space="0" w:color="auto"/>
              <w:right w:val="single" w:sz="4" w:space="0" w:color="auto"/>
            </w:tcBorders>
            <w:hideMark/>
          </w:tcPr>
          <w:p w14:paraId="32CCB3F5" w14:textId="77777777" w:rsidR="007A6909" w:rsidRDefault="007A6909">
            <w:pPr>
              <w:pStyle w:val="TAC"/>
            </w:pPr>
            <w:r>
              <w:rPr>
                <w:rFonts w:eastAsia="Yu Mincho"/>
                <w:lang w:eastAsia="ja-JP"/>
              </w:rPr>
              <w:t>2</w:t>
            </w:r>
          </w:p>
        </w:tc>
        <w:tc>
          <w:tcPr>
            <w:tcW w:w="598" w:type="dxa"/>
            <w:tcBorders>
              <w:top w:val="single" w:sz="4" w:space="0" w:color="auto"/>
              <w:left w:val="single" w:sz="4" w:space="0" w:color="auto"/>
              <w:bottom w:val="single" w:sz="4" w:space="0" w:color="auto"/>
              <w:right w:val="single" w:sz="4" w:space="0" w:color="auto"/>
            </w:tcBorders>
            <w:hideMark/>
          </w:tcPr>
          <w:p w14:paraId="72208A81" w14:textId="77777777" w:rsidR="007A6909" w:rsidRDefault="007A6909">
            <w:pPr>
              <w:pStyle w:val="TAC"/>
            </w:pPr>
            <w:r>
              <w:rPr>
                <w:lang w:eastAsia="ja-JP"/>
              </w:rPr>
              <w:t>2</w:t>
            </w:r>
          </w:p>
        </w:tc>
        <w:tc>
          <w:tcPr>
            <w:tcW w:w="598" w:type="dxa"/>
            <w:tcBorders>
              <w:top w:val="single" w:sz="4" w:space="0" w:color="auto"/>
              <w:left w:val="single" w:sz="4" w:space="0" w:color="auto"/>
              <w:bottom w:val="single" w:sz="4" w:space="0" w:color="auto"/>
              <w:right w:val="single" w:sz="4" w:space="0" w:color="auto"/>
            </w:tcBorders>
          </w:tcPr>
          <w:p w14:paraId="656E6229"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56B89CEE" w14:textId="77777777" w:rsidR="007A6909" w:rsidRDefault="007A6909">
            <w:pPr>
              <w:pStyle w:val="TAC"/>
            </w:pPr>
            <w:r>
              <w:rPr>
                <w:lang w:eastAsia="ja-JP"/>
              </w:rPr>
              <w:t>2</w:t>
            </w:r>
          </w:p>
        </w:tc>
        <w:tc>
          <w:tcPr>
            <w:tcW w:w="598" w:type="dxa"/>
            <w:tcBorders>
              <w:top w:val="single" w:sz="4" w:space="0" w:color="auto"/>
              <w:left w:val="single" w:sz="4" w:space="0" w:color="auto"/>
              <w:bottom w:val="single" w:sz="4" w:space="0" w:color="auto"/>
              <w:right w:val="single" w:sz="4" w:space="0" w:color="auto"/>
            </w:tcBorders>
          </w:tcPr>
          <w:p w14:paraId="03692EBB" w14:textId="77777777" w:rsidR="007A6909" w:rsidRDefault="007A6909">
            <w:pPr>
              <w:pStyle w:val="TAC"/>
            </w:pPr>
          </w:p>
        </w:tc>
        <w:tc>
          <w:tcPr>
            <w:tcW w:w="609" w:type="dxa"/>
            <w:tcBorders>
              <w:top w:val="single" w:sz="4" w:space="0" w:color="auto"/>
              <w:left w:val="single" w:sz="4" w:space="0" w:color="auto"/>
              <w:bottom w:val="single" w:sz="4" w:space="0" w:color="auto"/>
              <w:right w:val="single" w:sz="4" w:space="0" w:color="auto"/>
            </w:tcBorders>
            <w:hideMark/>
          </w:tcPr>
          <w:p w14:paraId="75326E5B" w14:textId="77777777" w:rsidR="007A6909" w:rsidRDefault="007A6909">
            <w:pPr>
              <w:pStyle w:val="TAC"/>
            </w:pPr>
            <w:r>
              <w:rPr>
                <w:lang w:eastAsia="ja-JP"/>
              </w:rPr>
              <w:t>2</w:t>
            </w:r>
          </w:p>
        </w:tc>
      </w:tr>
      <w:tr w:rsidR="007A6909" w14:paraId="03883C4E"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3B2BC0D9" w14:textId="77777777" w:rsidR="007A6909" w:rsidRDefault="007A6909">
            <w:pPr>
              <w:pStyle w:val="TAC"/>
            </w:pPr>
            <w:r>
              <w:t>n79</w:t>
            </w:r>
          </w:p>
        </w:tc>
        <w:tc>
          <w:tcPr>
            <w:tcW w:w="610" w:type="dxa"/>
            <w:tcBorders>
              <w:top w:val="single" w:sz="4" w:space="0" w:color="auto"/>
              <w:left w:val="single" w:sz="4" w:space="0" w:color="auto"/>
              <w:bottom w:val="single" w:sz="4" w:space="0" w:color="auto"/>
              <w:right w:val="single" w:sz="4" w:space="0" w:color="auto"/>
            </w:tcBorders>
            <w:hideMark/>
          </w:tcPr>
          <w:p w14:paraId="18920DD1" w14:textId="77777777" w:rsidR="007A6909" w:rsidRDefault="007A6909">
            <w:pPr>
              <w:pStyle w:val="TAC"/>
            </w:pPr>
            <w:r>
              <w:t>n78</w:t>
            </w:r>
            <w:r>
              <w:rPr>
                <w:vertAlign w:val="superscript"/>
              </w:rPr>
              <w:t>3</w:t>
            </w:r>
          </w:p>
        </w:tc>
        <w:tc>
          <w:tcPr>
            <w:tcW w:w="598" w:type="dxa"/>
            <w:tcBorders>
              <w:top w:val="single" w:sz="4" w:space="0" w:color="auto"/>
              <w:left w:val="single" w:sz="4" w:space="0" w:color="auto"/>
              <w:bottom w:val="single" w:sz="4" w:space="0" w:color="auto"/>
              <w:right w:val="single" w:sz="4" w:space="0" w:color="auto"/>
            </w:tcBorders>
          </w:tcPr>
          <w:p w14:paraId="3628BB41"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53A48C85" w14:textId="77777777" w:rsidR="007A6909" w:rsidRDefault="007A6909">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6AAFB756" w14:textId="77777777" w:rsidR="007A6909" w:rsidRDefault="007A6909">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72194318" w14:textId="77777777" w:rsidR="007A6909" w:rsidRDefault="007A6909">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tcPr>
          <w:p w14:paraId="4E2FDC4A"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1D22E45E"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5E9FA9B0" w14:textId="77777777" w:rsidR="007A6909" w:rsidRDefault="007A6909">
            <w:pPr>
              <w:pStyle w:val="TAC"/>
            </w:pPr>
            <w:r>
              <w:t>2.6</w:t>
            </w:r>
          </w:p>
        </w:tc>
        <w:tc>
          <w:tcPr>
            <w:tcW w:w="598" w:type="dxa"/>
            <w:tcBorders>
              <w:top w:val="single" w:sz="4" w:space="0" w:color="auto"/>
              <w:left w:val="single" w:sz="4" w:space="0" w:color="auto"/>
              <w:bottom w:val="single" w:sz="4" w:space="0" w:color="auto"/>
              <w:right w:val="single" w:sz="4" w:space="0" w:color="auto"/>
            </w:tcBorders>
            <w:hideMark/>
          </w:tcPr>
          <w:p w14:paraId="2E3D9FFA" w14:textId="77777777" w:rsidR="007A6909" w:rsidRDefault="007A6909">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0D2F07E6" w14:textId="77777777" w:rsidR="007A6909" w:rsidRDefault="007A6909">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tcPr>
          <w:p w14:paraId="604EC05E"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4836D0BB" w14:textId="77777777" w:rsidR="007A6909" w:rsidRDefault="007A6909">
            <w:pPr>
              <w:pStyle w:val="TAC"/>
            </w:pPr>
            <w:r>
              <w:rPr>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79F27610" w14:textId="77777777" w:rsidR="007A6909" w:rsidRDefault="007A6909">
            <w:pPr>
              <w:pStyle w:val="TAC"/>
            </w:pPr>
            <w:r>
              <w:rPr>
                <w:lang w:eastAsia="ja-JP"/>
              </w:rPr>
              <w:t>2.6</w:t>
            </w:r>
          </w:p>
        </w:tc>
        <w:tc>
          <w:tcPr>
            <w:tcW w:w="609" w:type="dxa"/>
            <w:tcBorders>
              <w:top w:val="single" w:sz="4" w:space="0" w:color="auto"/>
              <w:left w:val="single" w:sz="4" w:space="0" w:color="auto"/>
              <w:bottom w:val="single" w:sz="4" w:space="0" w:color="auto"/>
              <w:right w:val="single" w:sz="4" w:space="0" w:color="auto"/>
            </w:tcBorders>
            <w:hideMark/>
          </w:tcPr>
          <w:p w14:paraId="65A845BC" w14:textId="77777777" w:rsidR="007A6909" w:rsidRDefault="007A6909">
            <w:pPr>
              <w:pStyle w:val="TAC"/>
            </w:pPr>
            <w:r>
              <w:rPr>
                <w:lang w:eastAsia="ja-JP"/>
              </w:rPr>
              <w:t>2.6</w:t>
            </w:r>
          </w:p>
        </w:tc>
      </w:tr>
      <w:tr w:rsidR="007A6909" w14:paraId="7642B600" w14:textId="77777777" w:rsidTr="007A690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1C7E2B3E" w14:textId="77777777" w:rsidR="007A6909" w:rsidRDefault="007A6909">
            <w:pPr>
              <w:pStyle w:val="TAN"/>
            </w:pPr>
            <w:r>
              <w:t>NOTE 1:</w:t>
            </w:r>
            <w:r>
              <w:tab/>
              <w:t>Applicable only when harmonic mixing MSD for this combination is not applied.</w:t>
            </w:r>
          </w:p>
          <w:p w14:paraId="2F4DB820" w14:textId="77777777" w:rsidR="007A6909" w:rsidRDefault="007A6909">
            <w:pPr>
              <w:pStyle w:val="TAN"/>
              <w:rPr>
                <w:lang w:val="en-US" w:eastAsia="zh-CN"/>
              </w:rPr>
            </w:pPr>
            <w:r>
              <w:rPr>
                <w:lang w:eastAsia="ja-JP"/>
              </w:rPr>
              <w:t xml:space="preserve">NOTE </w:t>
            </w:r>
            <w:r>
              <w:rPr>
                <w:lang w:val="en-US" w:eastAsia="zh-CN"/>
              </w:rPr>
              <w:t>2</w:t>
            </w:r>
            <w:r>
              <w:rPr>
                <w:lang w:eastAsia="ja-JP"/>
              </w:rPr>
              <w:t>:</w:t>
            </w:r>
            <w:r>
              <w:rPr>
                <w:lang w:eastAsia="ja-JP"/>
              </w:rPr>
              <w:tab/>
            </w:r>
            <w:r>
              <w:rPr>
                <w:lang w:val="en-US" w:eastAsia="zh-CN"/>
              </w:rPr>
              <w:t>Void</w:t>
            </w:r>
          </w:p>
          <w:p w14:paraId="539D6BDB" w14:textId="77777777" w:rsidR="007A6909" w:rsidRDefault="007A6909">
            <w:pPr>
              <w:pStyle w:val="TAN"/>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 xml:space="preserve">Simultaneous Rx/Tx capability does not apply for UEs supporting band n78 with </w:t>
            </w:r>
            <w:proofErr w:type="gramStart"/>
            <w:r>
              <w:rPr>
                <w:lang w:eastAsia="ja-JP"/>
              </w:rPr>
              <w:t>a</w:t>
            </w:r>
            <w:proofErr w:type="gramEnd"/>
            <w:r>
              <w:rPr>
                <w:lang w:eastAsia="ja-JP"/>
              </w:rPr>
              <w:t xml:space="preserve"> n77 implementation.</w:t>
            </w:r>
          </w:p>
          <w:p w14:paraId="593F8E4B" w14:textId="77777777" w:rsidR="007A6909" w:rsidRDefault="007A6909">
            <w:pPr>
              <w:pStyle w:val="TAN"/>
              <w:rPr>
                <w:lang w:eastAsia="ja-JP"/>
              </w:rPr>
            </w:pPr>
            <w:r>
              <w:t xml:space="preserve">NOTE </w:t>
            </w:r>
            <w:r>
              <w:rPr>
                <w:rFonts w:eastAsia="宋体"/>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 xml:space="preserve">Simultaneous Rx/Tx capability does not apply for UEs supporting band n78 with </w:t>
            </w:r>
            <w:proofErr w:type="gramStart"/>
            <w:r>
              <w:rPr>
                <w:lang w:eastAsia="ja-JP"/>
              </w:rPr>
              <w:t>a</w:t>
            </w:r>
            <w:proofErr w:type="gramEnd"/>
            <w:r>
              <w:rPr>
                <w:lang w:eastAsia="ja-JP"/>
              </w:rPr>
              <w:t xml:space="preserve"> n77 implementation.</w:t>
            </w:r>
          </w:p>
        </w:tc>
      </w:tr>
    </w:tbl>
    <w:p w14:paraId="784D0745" w14:textId="77777777" w:rsidR="007A6909" w:rsidRDefault="007A6909" w:rsidP="007A6909">
      <w:pPr>
        <w:rPr>
          <w:lang w:eastAsia="ja-JP"/>
        </w:rPr>
      </w:pPr>
    </w:p>
    <w:p w14:paraId="3E1CEA36" w14:textId="77777777" w:rsidR="007A6909" w:rsidRDefault="007A6909" w:rsidP="007A6909">
      <w:pPr>
        <w:pStyle w:val="TH"/>
        <w:rPr>
          <w:lang w:eastAsia="zh-CN"/>
        </w:rPr>
      </w:pPr>
      <w:r>
        <w:lastRenderedPageBreak/>
        <w:t>Table 7.3A.</w:t>
      </w:r>
      <w:r>
        <w:rPr>
          <w:lang w:eastAsia="zh-CN"/>
        </w:rPr>
        <w:t>6</w:t>
      </w:r>
      <w:r>
        <w:t>-1</w:t>
      </w:r>
      <w:r>
        <w:rPr>
          <w:lang w:eastAsia="zh-CN"/>
        </w:rPr>
        <w:t>a</w:t>
      </w:r>
      <w:r>
        <w:t>: Reference sensitivity exceptions (MSD) due to cross band isolation for NR CA FR1</w:t>
      </w:r>
      <w:r>
        <w:rPr>
          <w:lang w:eastAsia="zh-CN"/>
        </w:rPr>
        <w:t xml:space="preserve"> for PC2 CA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7A6909" w14:paraId="4134DE55" w14:textId="77777777" w:rsidTr="007A690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7651F51A" w14:textId="77777777" w:rsidR="007A6909" w:rsidRDefault="007A6909">
            <w:pPr>
              <w:pStyle w:val="TAH"/>
              <w:rPr>
                <w:lang w:val="en-US" w:eastAsia="ja-JP"/>
              </w:rPr>
            </w:pPr>
            <w:r>
              <w:rPr>
                <w:lang w:eastAsia="ja-JP"/>
              </w:rPr>
              <w:t>NR Band / Channel bandwidth</w:t>
            </w:r>
            <w:r>
              <w:t xml:space="preserve"> </w:t>
            </w:r>
            <w:r>
              <w:rPr>
                <w:lang w:eastAsia="ja-JP"/>
              </w:rPr>
              <w:t>of the affected DL band</w:t>
            </w:r>
          </w:p>
        </w:tc>
      </w:tr>
      <w:tr w:rsidR="007A6909" w14:paraId="21F61CD9"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24422E55" w14:textId="77777777" w:rsidR="007A6909" w:rsidRDefault="007A6909">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19F84959" w14:textId="77777777" w:rsidR="007A6909" w:rsidRDefault="007A6909">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6522A655" w14:textId="77777777" w:rsidR="007A6909" w:rsidRDefault="007A6909">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D540442" w14:textId="77777777" w:rsidR="007A6909" w:rsidRDefault="007A6909">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B346212" w14:textId="77777777" w:rsidR="007A6909" w:rsidRDefault="007A6909">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3A31D63" w14:textId="77777777" w:rsidR="007A6909" w:rsidRDefault="007A6909">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3AB386D" w14:textId="77777777" w:rsidR="007A6909" w:rsidRDefault="007A6909">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AA0A928" w14:textId="77777777" w:rsidR="007A6909" w:rsidRDefault="007A6909">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0862B2A" w14:textId="77777777" w:rsidR="007A6909" w:rsidRDefault="007A6909">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632B69B" w14:textId="77777777" w:rsidR="007A6909" w:rsidRDefault="007A6909">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2945C09" w14:textId="77777777" w:rsidR="007A6909" w:rsidRDefault="007A6909">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09B8555" w14:textId="77777777" w:rsidR="007A6909" w:rsidRDefault="007A6909">
            <w:pPr>
              <w:pStyle w:val="TAH"/>
              <w:rPr>
                <w:lang w:val="en-US" w:eastAsia="zh-CN"/>
              </w:rPr>
            </w:pPr>
            <w:r>
              <w:rPr>
                <w:lang w:val="en-US" w:eastAsia="zh-CN"/>
              </w:rPr>
              <w:t>70</w:t>
            </w:r>
          </w:p>
          <w:p w14:paraId="4956F355" w14:textId="77777777" w:rsidR="007A6909" w:rsidRDefault="007A6909">
            <w:pPr>
              <w:pStyle w:val="TAH"/>
              <w:rPr>
                <w:lang w:val="en-US" w:eastAsia="zh-CN"/>
              </w:rPr>
            </w:pPr>
            <w:r>
              <w:rPr>
                <w:lang w:val="en-US" w:eastAsia="zh-CN"/>
              </w:rPr>
              <w:t>MHz</w:t>
            </w:r>
          </w:p>
          <w:p w14:paraId="27C1DB79" w14:textId="77777777" w:rsidR="007A6909" w:rsidRDefault="007A6909">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530D7165" w14:textId="77777777" w:rsidR="007A6909" w:rsidRDefault="007A6909">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5C4119F" w14:textId="77777777" w:rsidR="007A6909" w:rsidRDefault="007A6909">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0DE4EA1D" w14:textId="77777777" w:rsidR="007A6909" w:rsidRDefault="007A6909">
            <w:pPr>
              <w:pStyle w:val="TAH"/>
              <w:rPr>
                <w:lang w:val="en-US" w:eastAsia="ja-JP"/>
              </w:rPr>
            </w:pPr>
            <w:r>
              <w:rPr>
                <w:lang w:val="en-US" w:eastAsia="ja-JP"/>
              </w:rPr>
              <w:t>100 MHz (dB)</w:t>
            </w:r>
          </w:p>
        </w:tc>
      </w:tr>
      <w:tr w:rsidR="007A6909" w14:paraId="2BBCC25D"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79BD8127" w14:textId="77777777" w:rsidR="007A6909" w:rsidRDefault="007A6909">
            <w:pPr>
              <w:pStyle w:val="TAC"/>
              <w:rPr>
                <w:lang w:val="en-US" w:eastAsia="zh-CN"/>
              </w:rPr>
            </w:pPr>
            <w:r>
              <w:rPr>
                <w:lang w:val="en-US" w:eastAsia="zh-CN"/>
              </w:rPr>
              <w:t>n3</w:t>
            </w:r>
          </w:p>
        </w:tc>
        <w:tc>
          <w:tcPr>
            <w:tcW w:w="610" w:type="dxa"/>
            <w:tcBorders>
              <w:top w:val="single" w:sz="4" w:space="0" w:color="auto"/>
              <w:left w:val="single" w:sz="4" w:space="0" w:color="auto"/>
              <w:bottom w:val="single" w:sz="4" w:space="0" w:color="auto"/>
              <w:right w:val="single" w:sz="4" w:space="0" w:color="auto"/>
            </w:tcBorders>
            <w:hideMark/>
          </w:tcPr>
          <w:p w14:paraId="7610AA94" w14:textId="77777777" w:rsidR="007A6909" w:rsidRDefault="007A6909">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tcPr>
          <w:p w14:paraId="786CE1E1"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04226728" w14:textId="77777777" w:rsidR="007A6909" w:rsidRDefault="007A6909">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36DC2B18" w14:textId="77777777" w:rsidR="007A6909" w:rsidRDefault="007A6909">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376E0F16" w14:textId="77777777" w:rsidR="007A6909" w:rsidRDefault="007A6909">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144590E4"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BD442C2"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2911F4B4" w14:textId="77777777" w:rsidR="007A6909" w:rsidRDefault="007A6909">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30E56A45" w14:textId="77777777" w:rsidR="007A6909" w:rsidRDefault="007A6909">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6C2A9A7A" w14:textId="77777777" w:rsidR="007A6909" w:rsidRDefault="007A6909">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39752A1D"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5EDD74AC" w14:textId="77777777" w:rsidR="007A6909" w:rsidRDefault="007A6909">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70D1D807" w14:textId="77777777" w:rsidR="007A6909" w:rsidRDefault="007A6909">
            <w:pPr>
              <w:pStyle w:val="TAC"/>
            </w:pPr>
            <w:r>
              <w:rPr>
                <w:lang w:val="en-US" w:eastAsia="zh-CN"/>
              </w:rPr>
              <w:t>0.7</w:t>
            </w:r>
          </w:p>
        </w:tc>
        <w:tc>
          <w:tcPr>
            <w:tcW w:w="609" w:type="dxa"/>
            <w:tcBorders>
              <w:top w:val="single" w:sz="4" w:space="0" w:color="auto"/>
              <w:left w:val="single" w:sz="4" w:space="0" w:color="auto"/>
              <w:bottom w:val="single" w:sz="4" w:space="0" w:color="auto"/>
              <w:right w:val="single" w:sz="4" w:space="0" w:color="auto"/>
            </w:tcBorders>
            <w:hideMark/>
          </w:tcPr>
          <w:p w14:paraId="3D5973D0" w14:textId="77777777" w:rsidR="007A6909" w:rsidRDefault="007A6909">
            <w:pPr>
              <w:pStyle w:val="TAC"/>
            </w:pPr>
            <w:r>
              <w:rPr>
                <w:lang w:val="en-US" w:eastAsia="zh-CN"/>
              </w:rPr>
              <w:t>0.7</w:t>
            </w:r>
          </w:p>
        </w:tc>
      </w:tr>
      <w:tr w:rsidR="007A6909" w14:paraId="4F2F07DF"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03792E6C" w14:textId="77777777" w:rsidR="007A6909" w:rsidRDefault="007A6909">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5AF6A765" w14:textId="77777777" w:rsidR="007A6909" w:rsidRDefault="007A6909">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4380B671" w14:textId="77777777" w:rsidR="007A6909" w:rsidRDefault="007A6909">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3BE3E458" w14:textId="77777777" w:rsidR="007A6909" w:rsidRDefault="007A6909">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30BBCEE6" w14:textId="77777777" w:rsidR="007A6909" w:rsidRDefault="007A6909">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2FFD199C" w14:textId="77777777" w:rsidR="007A6909" w:rsidRDefault="007A6909">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BCC3729" w14:textId="77777777" w:rsidR="007A6909" w:rsidRDefault="007A6909">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046CF04C" w14:textId="77777777" w:rsidR="007A6909" w:rsidRDefault="007A6909">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624B4343" w14:textId="77777777" w:rsidR="007A6909" w:rsidRDefault="007A6909">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7C604F42"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15CD82BA"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081CD4D8"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551E0995"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tcPr>
          <w:p w14:paraId="7C626BEC" w14:textId="77777777" w:rsidR="007A6909" w:rsidRDefault="007A6909">
            <w:pPr>
              <w:pStyle w:val="TAC"/>
            </w:pPr>
          </w:p>
        </w:tc>
        <w:tc>
          <w:tcPr>
            <w:tcW w:w="609" w:type="dxa"/>
            <w:tcBorders>
              <w:top w:val="single" w:sz="4" w:space="0" w:color="auto"/>
              <w:left w:val="single" w:sz="4" w:space="0" w:color="auto"/>
              <w:bottom w:val="single" w:sz="4" w:space="0" w:color="auto"/>
              <w:right w:val="single" w:sz="4" w:space="0" w:color="auto"/>
            </w:tcBorders>
          </w:tcPr>
          <w:p w14:paraId="66D331EC" w14:textId="77777777" w:rsidR="007A6909" w:rsidRDefault="007A6909">
            <w:pPr>
              <w:pStyle w:val="TAC"/>
            </w:pPr>
          </w:p>
        </w:tc>
      </w:tr>
      <w:tr w:rsidR="007A6909" w14:paraId="68DE4C35"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5A4DC762" w14:textId="77777777" w:rsidR="007A6909" w:rsidRDefault="007A6909">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hideMark/>
          </w:tcPr>
          <w:p w14:paraId="74E6DE7A" w14:textId="77777777" w:rsidR="007A6909" w:rsidRDefault="007A6909">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57F1F364"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81333F1"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3BCA4FB"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711F18C"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66C62D3"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717FFC2"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4EBB9DC7" w14:textId="77777777" w:rsidR="007A6909" w:rsidRDefault="007A6909">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0EA0AF24" w14:textId="77777777" w:rsidR="007A6909" w:rsidRDefault="007A6909">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456BB55F" w14:textId="77777777" w:rsidR="007A6909" w:rsidRDefault="007A6909">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5019C751"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0800450C" w14:textId="77777777" w:rsidR="007A6909" w:rsidRDefault="007A6909">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0D658FF0" w14:textId="77777777" w:rsidR="007A6909" w:rsidRDefault="007A6909">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0C4FB4F8" w14:textId="77777777" w:rsidR="007A6909" w:rsidRDefault="007A6909">
            <w:pPr>
              <w:pStyle w:val="TAC"/>
            </w:pPr>
            <w:r>
              <w:rPr>
                <w:lang w:val="en-US" w:eastAsia="zh-CN"/>
              </w:rPr>
              <w:t>3.1</w:t>
            </w:r>
          </w:p>
        </w:tc>
      </w:tr>
      <w:tr w:rsidR="007A6909" w14:paraId="78004938"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331E7D59" w14:textId="77777777" w:rsidR="007A6909" w:rsidRDefault="007A6909">
            <w:pPr>
              <w:pStyle w:val="TAC"/>
              <w:rPr>
                <w:lang w:val="en-US" w:eastAsia="zh-CN"/>
              </w:rPr>
            </w:pPr>
            <w:r>
              <w:rPr>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hideMark/>
          </w:tcPr>
          <w:p w14:paraId="33BB8EFB" w14:textId="77777777" w:rsidR="007A6909" w:rsidRDefault="007A6909">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3D69103F"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02A10B4B" w14:textId="77777777" w:rsidR="007A6909" w:rsidRDefault="007A6909">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14:paraId="773AFDE1" w14:textId="77777777" w:rsidR="007A6909" w:rsidRDefault="007A6909">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14:paraId="2D2AA571" w14:textId="77777777" w:rsidR="007A6909" w:rsidRDefault="007A6909">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58199E77"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9E120D5"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7CB570E7" w14:textId="77777777" w:rsidR="007A6909" w:rsidRDefault="007A6909">
            <w:pPr>
              <w:pStyle w:val="TAC"/>
              <w:rPr>
                <w:lang w:val="en-US" w:eastAsia="zh-CN"/>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57B952D7" w14:textId="77777777" w:rsidR="007A6909" w:rsidRDefault="007A6909">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14:paraId="7BABE4EF" w14:textId="77777777" w:rsidR="007A6909" w:rsidRDefault="007A6909">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0C7A9512" w14:textId="77777777" w:rsidR="007A6909" w:rsidRDefault="007A6909">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55B58AE9" w14:textId="77777777" w:rsidR="007A6909" w:rsidRDefault="007A6909">
            <w:pPr>
              <w:pStyle w:val="TAC"/>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14:paraId="309EEF67" w14:textId="77777777" w:rsidR="007A6909" w:rsidRDefault="007A6909">
            <w:pPr>
              <w:pStyle w:val="TAC"/>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14:paraId="5C530554" w14:textId="77777777" w:rsidR="007A6909" w:rsidRDefault="007A6909">
            <w:pPr>
              <w:pStyle w:val="TAC"/>
            </w:pPr>
            <w:r>
              <w:rPr>
                <w:lang w:val="en-US" w:eastAsia="zh-CN"/>
              </w:rPr>
              <w:t>2.4</w:t>
            </w:r>
          </w:p>
        </w:tc>
      </w:tr>
      <w:tr w:rsidR="007A6909" w14:paraId="2CB20545"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3E05E427" w14:textId="77777777" w:rsidR="007A6909" w:rsidRDefault="007A6909">
            <w:pPr>
              <w:pStyle w:val="TAC"/>
              <w:rPr>
                <w:lang w:val="en-US" w:eastAsia="zh-CN"/>
              </w:rPr>
            </w:pPr>
            <w:r>
              <w:t>n77</w:t>
            </w:r>
          </w:p>
        </w:tc>
        <w:tc>
          <w:tcPr>
            <w:tcW w:w="610" w:type="dxa"/>
            <w:tcBorders>
              <w:top w:val="single" w:sz="4" w:space="0" w:color="auto"/>
              <w:left w:val="single" w:sz="4" w:space="0" w:color="auto"/>
              <w:bottom w:val="single" w:sz="4" w:space="0" w:color="auto"/>
              <w:right w:val="single" w:sz="4" w:space="0" w:color="auto"/>
            </w:tcBorders>
            <w:hideMark/>
          </w:tcPr>
          <w:p w14:paraId="030E7AEC" w14:textId="77777777" w:rsidR="007A6909" w:rsidRDefault="007A6909">
            <w:pPr>
              <w:pStyle w:val="TAC"/>
              <w:rPr>
                <w:lang w:val="en-US" w:eastAsia="zh-CN"/>
              </w:rPr>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5D8E5F8A"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39F406A1" w14:textId="77777777" w:rsidR="007A6909" w:rsidRDefault="007A6909">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61AF22A2" w14:textId="77777777" w:rsidR="007A6909" w:rsidRDefault="007A6909">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16D07A05" w14:textId="77777777" w:rsidR="007A6909" w:rsidRDefault="007A6909">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
          <w:p w14:paraId="56E5CB23"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48AED5D5" w14:textId="77777777" w:rsidR="007A6909" w:rsidRDefault="007A6909">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764E173B" w14:textId="77777777" w:rsidR="007A6909" w:rsidRDefault="007A6909">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2CDE1DE2" w14:textId="77777777" w:rsidR="007A6909" w:rsidRDefault="007A6909">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602D2CDC" w14:textId="77777777" w:rsidR="007A6909" w:rsidRDefault="007A6909">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401ED1E2" w14:textId="77777777" w:rsidR="007A6909" w:rsidRDefault="007A6909">
            <w:pPr>
              <w:pStyle w:val="TAC"/>
            </w:pPr>
            <w:r>
              <w:t>6.5</w:t>
            </w:r>
          </w:p>
        </w:tc>
        <w:tc>
          <w:tcPr>
            <w:tcW w:w="598" w:type="dxa"/>
            <w:tcBorders>
              <w:top w:val="single" w:sz="4" w:space="0" w:color="auto"/>
              <w:left w:val="single" w:sz="4" w:space="0" w:color="auto"/>
              <w:bottom w:val="single" w:sz="4" w:space="0" w:color="auto"/>
              <w:right w:val="single" w:sz="4" w:space="0" w:color="auto"/>
            </w:tcBorders>
            <w:hideMark/>
          </w:tcPr>
          <w:p w14:paraId="79669C65" w14:textId="77777777" w:rsidR="007A6909" w:rsidRDefault="007A6909">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708AD1F7" w14:textId="77777777" w:rsidR="007A6909" w:rsidRDefault="007A6909">
            <w:pPr>
              <w:pStyle w:val="TAC"/>
              <w:rPr>
                <w:lang w:val="en-US" w:eastAsia="zh-CN"/>
              </w:rPr>
            </w:pPr>
            <w:r>
              <w:t>6.5</w:t>
            </w:r>
          </w:p>
        </w:tc>
        <w:tc>
          <w:tcPr>
            <w:tcW w:w="609" w:type="dxa"/>
            <w:tcBorders>
              <w:top w:val="single" w:sz="4" w:space="0" w:color="auto"/>
              <w:left w:val="single" w:sz="4" w:space="0" w:color="auto"/>
              <w:bottom w:val="single" w:sz="4" w:space="0" w:color="auto"/>
              <w:right w:val="single" w:sz="4" w:space="0" w:color="auto"/>
            </w:tcBorders>
            <w:hideMark/>
          </w:tcPr>
          <w:p w14:paraId="18A5D390" w14:textId="77777777" w:rsidR="007A6909" w:rsidRDefault="007A6909">
            <w:pPr>
              <w:pStyle w:val="TAC"/>
              <w:rPr>
                <w:lang w:val="en-US" w:eastAsia="zh-CN"/>
              </w:rPr>
            </w:pPr>
            <w:r>
              <w:t>6.5</w:t>
            </w:r>
          </w:p>
        </w:tc>
      </w:tr>
      <w:tr w:rsidR="007A6909" w14:paraId="154EFBEE"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4480E642" w14:textId="77777777" w:rsidR="007A6909" w:rsidRDefault="007A6909">
            <w:pPr>
              <w:pStyle w:val="TAC"/>
              <w:rPr>
                <w:lang w:val="en-US"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hideMark/>
          </w:tcPr>
          <w:p w14:paraId="200E42AD" w14:textId="77777777" w:rsidR="007A6909" w:rsidRDefault="007A6909">
            <w:pPr>
              <w:pStyle w:val="TAC"/>
              <w:rPr>
                <w:lang w:val="en-US" w:eastAsia="zh-CN"/>
              </w:rPr>
            </w:pPr>
            <w:r>
              <w:rPr>
                <w:lang w:eastAsia="zh-CN"/>
              </w:rPr>
              <w:t>n41</w:t>
            </w:r>
            <w:r>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5E20B260"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2767EA50" w14:textId="77777777" w:rsidR="007A6909" w:rsidRDefault="007A6909">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5894C5F2" w14:textId="77777777" w:rsidR="007A6909" w:rsidRDefault="007A6909">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5E7AA84F" w14:textId="77777777" w:rsidR="007A6909" w:rsidRDefault="007A6909">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297BEE9"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3283ACD0" w14:textId="77777777" w:rsidR="007A6909" w:rsidRDefault="007A6909">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00897BF0" w14:textId="77777777" w:rsidR="007A6909" w:rsidRDefault="007A6909">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35644788" w14:textId="77777777" w:rsidR="007A6909" w:rsidRDefault="007A6909">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6318FFBA" w14:textId="77777777" w:rsidR="007A6909" w:rsidRDefault="007A6909">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51176746" w14:textId="77777777" w:rsidR="007A6909" w:rsidRDefault="007A6909">
            <w:pPr>
              <w:pStyle w:val="TAC"/>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09E1C711" w14:textId="77777777" w:rsidR="007A6909" w:rsidRDefault="007A6909">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359E9A76" w14:textId="77777777" w:rsidR="007A6909" w:rsidRDefault="007A6909">
            <w:pPr>
              <w:pStyle w:val="TAC"/>
              <w:rPr>
                <w:lang w:val="en-US" w:eastAsia="zh-CN"/>
              </w:rPr>
            </w:pPr>
            <w:r>
              <w:rPr>
                <w:lang w:eastAsia="zh-CN"/>
              </w:rPr>
              <w:t>13.2</w:t>
            </w:r>
          </w:p>
        </w:tc>
        <w:tc>
          <w:tcPr>
            <w:tcW w:w="609" w:type="dxa"/>
            <w:tcBorders>
              <w:top w:val="single" w:sz="4" w:space="0" w:color="auto"/>
              <w:left w:val="single" w:sz="4" w:space="0" w:color="auto"/>
              <w:bottom w:val="single" w:sz="4" w:space="0" w:color="auto"/>
              <w:right w:val="single" w:sz="4" w:space="0" w:color="auto"/>
            </w:tcBorders>
            <w:hideMark/>
          </w:tcPr>
          <w:p w14:paraId="20987F0E" w14:textId="77777777" w:rsidR="007A6909" w:rsidRDefault="007A6909">
            <w:pPr>
              <w:pStyle w:val="TAC"/>
              <w:rPr>
                <w:lang w:val="en-US" w:eastAsia="zh-CN"/>
              </w:rPr>
            </w:pPr>
            <w:r>
              <w:rPr>
                <w:lang w:eastAsia="zh-CN"/>
              </w:rPr>
              <w:t>13.2</w:t>
            </w:r>
          </w:p>
        </w:tc>
      </w:tr>
      <w:tr w:rsidR="007A6909" w14:paraId="183253EE" w14:textId="77777777" w:rsidTr="007A6909">
        <w:trPr>
          <w:jc w:val="center"/>
        </w:trPr>
        <w:tc>
          <w:tcPr>
            <w:tcW w:w="665" w:type="dxa"/>
            <w:tcBorders>
              <w:top w:val="single" w:sz="4" w:space="0" w:color="auto"/>
              <w:left w:val="single" w:sz="4" w:space="0" w:color="auto"/>
              <w:bottom w:val="single" w:sz="4" w:space="0" w:color="auto"/>
              <w:right w:val="single" w:sz="4" w:space="0" w:color="auto"/>
            </w:tcBorders>
            <w:hideMark/>
          </w:tcPr>
          <w:p w14:paraId="122383A6" w14:textId="77777777" w:rsidR="007A6909" w:rsidRDefault="007A6909">
            <w:pPr>
              <w:pStyle w:val="TAC"/>
              <w:rPr>
                <w:lang w:eastAsia="zh-CN"/>
              </w:rPr>
            </w:pPr>
            <w:r>
              <w:rPr>
                <w:color w:val="000000"/>
              </w:rPr>
              <w:t>n41</w:t>
            </w:r>
          </w:p>
        </w:tc>
        <w:tc>
          <w:tcPr>
            <w:tcW w:w="610" w:type="dxa"/>
            <w:tcBorders>
              <w:top w:val="single" w:sz="4" w:space="0" w:color="auto"/>
              <w:left w:val="single" w:sz="4" w:space="0" w:color="auto"/>
              <w:bottom w:val="single" w:sz="4" w:space="0" w:color="auto"/>
              <w:right w:val="single" w:sz="4" w:space="0" w:color="auto"/>
            </w:tcBorders>
            <w:hideMark/>
          </w:tcPr>
          <w:p w14:paraId="777E34E5" w14:textId="77777777" w:rsidR="007A6909" w:rsidRDefault="007A6909">
            <w:pPr>
              <w:pStyle w:val="TAC"/>
              <w:rPr>
                <w:lang w:eastAsia="zh-CN"/>
              </w:rPr>
            </w:pPr>
            <w:r>
              <w:rPr>
                <w:color w:val="000000"/>
              </w:rPr>
              <w:t>n77</w:t>
            </w:r>
          </w:p>
        </w:tc>
        <w:tc>
          <w:tcPr>
            <w:tcW w:w="598" w:type="dxa"/>
            <w:tcBorders>
              <w:top w:val="single" w:sz="4" w:space="0" w:color="auto"/>
              <w:left w:val="single" w:sz="4" w:space="0" w:color="auto"/>
              <w:bottom w:val="single" w:sz="4" w:space="0" w:color="auto"/>
              <w:right w:val="single" w:sz="4" w:space="0" w:color="auto"/>
            </w:tcBorders>
          </w:tcPr>
          <w:p w14:paraId="3FC01ADF" w14:textId="77777777" w:rsidR="007A6909" w:rsidRDefault="007A690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47D3A338" w14:textId="77777777" w:rsidR="007A6909" w:rsidRDefault="007A6909">
            <w:pPr>
              <w:pStyle w:val="TAC"/>
              <w:rPr>
                <w:lang w:eastAsia="zh-CN"/>
              </w:rPr>
            </w:pPr>
            <w:r>
              <w:rPr>
                <w:rFonts w:eastAsia="宋体"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hideMark/>
          </w:tcPr>
          <w:p w14:paraId="1D297CC1" w14:textId="77777777" w:rsidR="007A6909" w:rsidRDefault="007A6909">
            <w:pPr>
              <w:pStyle w:val="TAC"/>
              <w:rPr>
                <w:lang w:eastAsia="zh-CN"/>
              </w:rPr>
            </w:pPr>
            <w:r>
              <w:rPr>
                <w:rFonts w:eastAsia="宋体"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hideMark/>
          </w:tcPr>
          <w:p w14:paraId="5BA3B0AF" w14:textId="77777777" w:rsidR="007A6909" w:rsidRDefault="007A6909">
            <w:pPr>
              <w:pStyle w:val="TAC"/>
              <w:rPr>
                <w:lang w:eastAsia="zh-CN"/>
              </w:rPr>
            </w:pPr>
            <w:r>
              <w:rPr>
                <w:rFonts w:eastAsia="宋体" w:cs="Arial"/>
                <w:bCs/>
                <w:color w:val="000000"/>
              </w:rPr>
              <w:t>10.5</w:t>
            </w:r>
          </w:p>
        </w:tc>
        <w:tc>
          <w:tcPr>
            <w:tcW w:w="598" w:type="dxa"/>
            <w:tcBorders>
              <w:top w:val="single" w:sz="4" w:space="0" w:color="auto"/>
              <w:left w:val="single" w:sz="4" w:space="0" w:color="auto"/>
              <w:bottom w:val="single" w:sz="4" w:space="0" w:color="auto"/>
              <w:right w:val="single" w:sz="4" w:space="0" w:color="auto"/>
            </w:tcBorders>
            <w:hideMark/>
          </w:tcPr>
          <w:p w14:paraId="31BE08BC" w14:textId="77777777" w:rsidR="007A6909" w:rsidRDefault="007A6909">
            <w:pPr>
              <w:pStyle w:val="TAC"/>
              <w:rPr>
                <w:lang w:val="en-US" w:eastAsia="zh-CN"/>
              </w:rPr>
            </w:pPr>
            <w:r>
              <w:rPr>
                <w:rFonts w:eastAsia="宋体" w:cs="Arial"/>
                <w:bCs/>
                <w:color w:val="000000"/>
              </w:rPr>
              <w:t>9.5</w:t>
            </w:r>
          </w:p>
        </w:tc>
        <w:tc>
          <w:tcPr>
            <w:tcW w:w="598" w:type="dxa"/>
            <w:tcBorders>
              <w:top w:val="single" w:sz="4" w:space="0" w:color="auto"/>
              <w:left w:val="single" w:sz="4" w:space="0" w:color="auto"/>
              <w:bottom w:val="single" w:sz="4" w:space="0" w:color="auto"/>
              <w:right w:val="single" w:sz="4" w:space="0" w:color="auto"/>
            </w:tcBorders>
            <w:hideMark/>
          </w:tcPr>
          <w:p w14:paraId="6261E1FF" w14:textId="77777777" w:rsidR="007A6909" w:rsidRDefault="007A6909">
            <w:pPr>
              <w:pStyle w:val="TAC"/>
              <w:rPr>
                <w:lang w:eastAsia="zh-CN"/>
              </w:rPr>
            </w:pPr>
            <w:r>
              <w:rPr>
                <w:rFonts w:eastAsia="宋体" w:cs="Arial"/>
                <w:bCs/>
                <w:color w:val="000000"/>
              </w:rPr>
              <w:t>8.6</w:t>
            </w:r>
          </w:p>
        </w:tc>
        <w:tc>
          <w:tcPr>
            <w:tcW w:w="598" w:type="dxa"/>
            <w:tcBorders>
              <w:top w:val="single" w:sz="4" w:space="0" w:color="auto"/>
              <w:left w:val="single" w:sz="4" w:space="0" w:color="auto"/>
              <w:bottom w:val="single" w:sz="4" w:space="0" w:color="auto"/>
              <w:right w:val="single" w:sz="4" w:space="0" w:color="auto"/>
            </w:tcBorders>
            <w:hideMark/>
          </w:tcPr>
          <w:p w14:paraId="6027DB56" w14:textId="77777777" w:rsidR="007A6909" w:rsidRDefault="007A6909">
            <w:pPr>
              <w:pStyle w:val="TAC"/>
              <w:rPr>
                <w:lang w:eastAsia="zh-CN"/>
              </w:rPr>
            </w:pPr>
            <w:r>
              <w:rPr>
                <w:rFonts w:eastAsia="宋体" w:cs="Arial"/>
                <w:bCs/>
                <w:color w:val="000000"/>
              </w:rPr>
              <w:t>8.3</w:t>
            </w:r>
          </w:p>
        </w:tc>
        <w:tc>
          <w:tcPr>
            <w:tcW w:w="598" w:type="dxa"/>
            <w:tcBorders>
              <w:top w:val="single" w:sz="4" w:space="0" w:color="auto"/>
              <w:left w:val="single" w:sz="4" w:space="0" w:color="auto"/>
              <w:bottom w:val="single" w:sz="4" w:space="0" w:color="auto"/>
              <w:right w:val="single" w:sz="4" w:space="0" w:color="auto"/>
            </w:tcBorders>
            <w:hideMark/>
          </w:tcPr>
          <w:p w14:paraId="74165B10" w14:textId="77777777" w:rsidR="007A6909" w:rsidRDefault="007A6909">
            <w:pPr>
              <w:pStyle w:val="TAC"/>
              <w:rPr>
                <w:lang w:eastAsia="zh-CN"/>
              </w:rPr>
            </w:pPr>
            <w:r>
              <w:rPr>
                <w:rFonts w:eastAsia="宋体" w:cs="Arial"/>
                <w:bCs/>
                <w:color w:val="000000"/>
              </w:rPr>
              <w:t>7.2</w:t>
            </w:r>
          </w:p>
        </w:tc>
        <w:tc>
          <w:tcPr>
            <w:tcW w:w="598" w:type="dxa"/>
            <w:tcBorders>
              <w:top w:val="single" w:sz="4" w:space="0" w:color="auto"/>
              <w:left w:val="single" w:sz="4" w:space="0" w:color="auto"/>
              <w:bottom w:val="single" w:sz="4" w:space="0" w:color="auto"/>
              <w:right w:val="single" w:sz="4" w:space="0" w:color="auto"/>
            </w:tcBorders>
            <w:hideMark/>
          </w:tcPr>
          <w:p w14:paraId="18B07970" w14:textId="77777777" w:rsidR="007A6909" w:rsidRDefault="007A6909">
            <w:pPr>
              <w:pStyle w:val="TAC"/>
              <w:rPr>
                <w:lang w:eastAsia="zh-CN"/>
              </w:rPr>
            </w:pPr>
            <w:r>
              <w:rPr>
                <w:rFonts w:eastAsia="宋体" w:cs="Arial"/>
                <w:bCs/>
                <w:color w:val="000000"/>
              </w:rPr>
              <w:t>6.3</w:t>
            </w:r>
          </w:p>
        </w:tc>
        <w:tc>
          <w:tcPr>
            <w:tcW w:w="598" w:type="dxa"/>
            <w:tcBorders>
              <w:top w:val="single" w:sz="4" w:space="0" w:color="auto"/>
              <w:left w:val="single" w:sz="4" w:space="0" w:color="auto"/>
              <w:bottom w:val="single" w:sz="4" w:space="0" w:color="auto"/>
              <w:right w:val="single" w:sz="4" w:space="0" w:color="auto"/>
            </w:tcBorders>
            <w:hideMark/>
          </w:tcPr>
          <w:p w14:paraId="452F84A5" w14:textId="77777777" w:rsidR="007A6909" w:rsidRDefault="007A6909">
            <w:pPr>
              <w:pStyle w:val="TAC"/>
              <w:rPr>
                <w:lang w:eastAsia="zh-CN"/>
              </w:rPr>
            </w:pPr>
            <w:r>
              <w:rPr>
                <w:rFonts w:eastAsia="宋体" w:cs="Arial"/>
                <w:bCs/>
                <w:color w:val="000000"/>
              </w:rPr>
              <w:t>6.0</w:t>
            </w:r>
          </w:p>
        </w:tc>
        <w:tc>
          <w:tcPr>
            <w:tcW w:w="598" w:type="dxa"/>
            <w:tcBorders>
              <w:top w:val="single" w:sz="4" w:space="0" w:color="auto"/>
              <w:left w:val="single" w:sz="4" w:space="0" w:color="auto"/>
              <w:bottom w:val="single" w:sz="4" w:space="0" w:color="auto"/>
              <w:right w:val="single" w:sz="4" w:space="0" w:color="auto"/>
            </w:tcBorders>
            <w:hideMark/>
          </w:tcPr>
          <w:p w14:paraId="4B00884E" w14:textId="77777777" w:rsidR="007A6909" w:rsidRDefault="007A6909">
            <w:pPr>
              <w:pStyle w:val="TAC"/>
              <w:rPr>
                <w:lang w:eastAsia="zh-CN"/>
              </w:rPr>
            </w:pPr>
            <w:r>
              <w:rPr>
                <w:rFonts w:eastAsia="宋体" w:cs="Arial"/>
                <w:bCs/>
                <w:color w:val="000000"/>
              </w:rPr>
              <w:t>5.7</w:t>
            </w:r>
          </w:p>
        </w:tc>
        <w:tc>
          <w:tcPr>
            <w:tcW w:w="598" w:type="dxa"/>
            <w:tcBorders>
              <w:top w:val="single" w:sz="4" w:space="0" w:color="auto"/>
              <w:left w:val="single" w:sz="4" w:space="0" w:color="auto"/>
              <w:bottom w:val="single" w:sz="4" w:space="0" w:color="auto"/>
              <w:right w:val="single" w:sz="4" w:space="0" w:color="auto"/>
            </w:tcBorders>
            <w:hideMark/>
          </w:tcPr>
          <w:p w14:paraId="6E79F46C" w14:textId="77777777" w:rsidR="007A6909" w:rsidRDefault="007A6909">
            <w:pPr>
              <w:pStyle w:val="TAC"/>
              <w:rPr>
                <w:lang w:eastAsia="zh-CN"/>
              </w:rPr>
            </w:pPr>
            <w:r>
              <w:rPr>
                <w:rFonts w:eastAsia="宋体" w:cs="Arial"/>
                <w:bCs/>
                <w:color w:val="000000"/>
              </w:rPr>
              <w:t>5.6</w:t>
            </w:r>
          </w:p>
        </w:tc>
        <w:tc>
          <w:tcPr>
            <w:tcW w:w="609" w:type="dxa"/>
            <w:tcBorders>
              <w:top w:val="single" w:sz="4" w:space="0" w:color="auto"/>
              <w:left w:val="single" w:sz="4" w:space="0" w:color="auto"/>
              <w:bottom w:val="single" w:sz="4" w:space="0" w:color="auto"/>
              <w:right w:val="single" w:sz="4" w:space="0" w:color="auto"/>
            </w:tcBorders>
            <w:hideMark/>
          </w:tcPr>
          <w:p w14:paraId="57A2B623" w14:textId="77777777" w:rsidR="007A6909" w:rsidRDefault="007A6909">
            <w:pPr>
              <w:pStyle w:val="TAC"/>
              <w:rPr>
                <w:lang w:eastAsia="zh-CN"/>
              </w:rPr>
            </w:pPr>
            <w:r>
              <w:rPr>
                <w:rFonts w:eastAsia="宋体" w:cs="Arial"/>
                <w:bCs/>
                <w:color w:val="000000"/>
              </w:rPr>
              <w:t>5.6</w:t>
            </w:r>
          </w:p>
        </w:tc>
      </w:tr>
      <w:tr w:rsidR="007A6909" w14:paraId="244FC347" w14:textId="77777777" w:rsidTr="007A6909">
        <w:trPr>
          <w:jc w:val="center"/>
        </w:trPr>
        <w:tc>
          <w:tcPr>
            <w:tcW w:w="9060" w:type="dxa"/>
            <w:gridSpan w:val="15"/>
            <w:tcBorders>
              <w:top w:val="single" w:sz="4" w:space="0" w:color="auto"/>
              <w:left w:val="single" w:sz="4" w:space="0" w:color="auto"/>
              <w:bottom w:val="single" w:sz="4" w:space="0" w:color="auto"/>
              <w:right w:val="single" w:sz="4" w:space="0" w:color="auto"/>
            </w:tcBorders>
          </w:tcPr>
          <w:p w14:paraId="5DCA848F" w14:textId="77777777" w:rsidR="007A6909" w:rsidRDefault="007A6909">
            <w:pPr>
              <w:pStyle w:val="TAN"/>
              <w:rPr>
                <w:lang w:eastAsia="zh-CN"/>
              </w:rPr>
            </w:pPr>
            <w:r>
              <w:t>NOTE 1:</w:t>
            </w:r>
            <w:r>
              <w:tab/>
              <w:t>Applicable only when harmonic mixing MSD for this combination is not applied.</w:t>
            </w:r>
          </w:p>
          <w:p w14:paraId="3D4C5D82" w14:textId="77777777" w:rsidR="007A6909" w:rsidRDefault="007A6909">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25" w14:anchorId="0F0E2C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9pt;height:11.3pt;mso-wrap-style:square;mso-position-horizontal-relative:page;mso-position-vertical-relative:page" o:ole="">
                  <v:imagedata r:id="rId13" o:title=""/>
                </v:shape>
                <o:OLEObject Type="Embed" ProgID="Equation.3" ShapeID="_x0000_i1025" DrawAspect="Content" ObjectID="_1690987948" r:id="rId14"/>
              </w:object>
            </w:r>
            <w:r>
              <w:rPr>
                <w:lang w:eastAsia="ja-JP"/>
              </w:rPr>
              <w:t xml:space="preserve">in MHz and </w:t>
            </w:r>
            <w:r>
              <w:rPr>
                <w:lang w:eastAsia="ja-JP"/>
              </w:rPr>
              <w:object w:dxaOrig="4095" w:dyaOrig="240" w14:anchorId="2DC91640">
                <v:shape id="_x0000_i1026" type="#_x0000_t75" style="width:204.7pt;height:11.8pt;mso-wrap-style:square;mso-position-horizontal-relative:page;mso-position-vertical-relative:page" o:ole="">
                  <v:imagedata r:id="rId15" o:title=""/>
                </v:shape>
                <o:OLEObject Type="Embed" ProgID="Equation.3" ShapeID="_x0000_i1026" DrawAspect="Content" ObjectID="_1690987949" r:id="rId16"/>
              </w:object>
            </w:r>
            <w:r>
              <w:rPr>
                <w:lang w:eastAsia="ja-JP"/>
              </w:rPr>
              <w:t xml:space="preserve"> with</w:t>
            </w:r>
            <w:r>
              <w:rPr>
                <w:lang w:eastAsia="ja-JP"/>
              </w:rPr>
              <w:object w:dxaOrig="240" w:dyaOrig="240" w14:anchorId="166751A5">
                <v:shape id="_x0000_i1027" type="#_x0000_t75" style="width:11.8pt;height:11.8pt;mso-wrap-style:square;mso-position-horizontal-relative:page;mso-position-vertical-relative:page" o:ole="">
                  <v:imagedata r:id="rId17" o:title=""/>
                </v:shape>
                <o:OLEObject Type="Embed" ProgID="Equation.3" ShapeID="_x0000_i1027" DrawAspect="Content" ObjectID="_1690987950" r:id="rId18"/>
              </w:object>
            </w:r>
            <w:r>
              <w:rPr>
                <w:lang w:eastAsia="ja-JP"/>
              </w:rPr>
              <w:t xml:space="preserve"> carrier frequency in the victim (lower) band in MHz and </w:t>
            </w:r>
            <w:r>
              <w:rPr>
                <w:lang w:eastAsia="ja-JP"/>
              </w:rPr>
              <w:object w:dxaOrig="735" w:dyaOrig="225" w14:anchorId="14B3E9DB">
                <v:shape id="_x0000_i1028" type="#_x0000_t75" style="width:36.55pt;height:11.3pt;mso-wrap-style:square;mso-position-horizontal-relative:page;mso-position-vertical-relative:page" o:ole="">
                  <v:imagedata r:id="rId19" o:title=""/>
                </v:shape>
                <o:OLEObject Type="Embed" ProgID="Equation.3" ShapeID="_x0000_i1028" DrawAspect="Content" ObjectID="_1690987951" r:id="rId20"/>
              </w:object>
            </w:r>
            <w:r>
              <w:rPr>
                <w:lang w:eastAsia="ja-JP"/>
              </w:rPr>
              <w:t xml:space="preserve"> the channel bandwidth configured in the higher band.</w:t>
            </w:r>
          </w:p>
          <w:p w14:paraId="35AC0BDC" w14:textId="77777777" w:rsidR="007A6909" w:rsidRDefault="007A6909">
            <w:pPr>
              <w:keepNext/>
              <w:keepLines/>
              <w:spacing w:after="0"/>
              <w:ind w:left="851" w:hanging="851"/>
              <w:rPr>
                <w:rFonts w:ascii="Arial" w:hAnsi="Arial"/>
                <w:sz w:val="18"/>
                <w:lang w:eastAsia="zh-CN"/>
              </w:rPr>
            </w:pPr>
          </w:p>
        </w:tc>
      </w:tr>
    </w:tbl>
    <w:p w14:paraId="230331CB" w14:textId="77777777" w:rsidR="007A6909" w:rsidRDefault="007A6909" w:rsidP="007A6909">
      <w:pPr>
        <w:rPr>
          <w:rFonts w:eastAsia="MS Mincho"/>
          <w:lang w:eastAsia="ja-JP"/>
        </w:rPr>
      </w:pPr>
    </w:p>
    <w:p w14:paraId="10896791" w14:textId="77777777" w:rsidR="007A6909" w:rsidRPr="007A6909" w:rsidRDefault="007A6909" w:rsidP="007A6909">
      <w:pPr>
        <w:rPr>
          <w:rFonts w:eastAsia="MS Mincho"/>
          <w:lang w:eastAsia="ja-JP"/>
        </w:rPr>
      </w:pPr>
    </w:p>
    <w:p w14:paraId="4C99F8A9" w14:textId="77777777" w:rsidR="007A6909" w:rsidRDefault="007A6909" w:rsidP="007A6909">
      <w:pPr>
        <w:pStyle w:val="TH"/>
      </w:pPr>
      <w:r>
        <w:lastRenderedPageBreak/>
        <w:t>Table 7.3A.6.2: Uplink configuration for reference sensitivity exceptions due to cross band isolation for NR CA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7A6909" w14:paraId="7B44C479" w14:textId="77777777" w:rsidTr="007A6909">
        <w:trPr>
          <w:trHeight w:val="187"/>
          <w:jc w:val="center"/>
        </w:trPr>
        <w:tc>
          <w:tcPr>
            <w:tcW w:w="10292" w:type="dxa"/>
            <w:gridSpan w:val="16"/>
            <w:tcBorders>
              <w:top w:val="single" w:sz="4" w:space="0" w:color="auto"/>
              <w:left w:val="single" w:sz="4" w:space="0" w:color="auto"/>
              <w:bottom w:val="single" w:sz="4" w:space="0" w:color="auto"/>
              <w:right w:val="single" w:sz="4" w:space="0" w:color="auto"/>
            </w:tcBorders>
            <w:hideMark/>
          </w:tcPr>
          <w:p w14:paraId="49E542E9" w14:textId="77777777" w:rsidR="007A6909" w:rsidRDefault="007A6909">
            <w:pPr>
              <w:pStyle w:val="TAH"/>
              <w:rPr>
                <w:lang w:val="en-US" w:eastAsia="ja-JP"/>
              </w:rPr>
            </w:pPr>
            <w:r>
              <w:rPr>
                <w:lang w:eastAsia="ja-JP"/>
              </w:rPr>
              <w:t>NR Band / SCS / Channel bandwidth of the affected DL band</w:t>
            </w:r>
          </w:p>
        </w:tc>
      </w:tr>
      <w:tr w:rsidR="007A6909" w14:paraId="3E9A784B"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hideMark/>
          </w:tcPr>
          <w:p w14:paraId="18326260" w14:textId="77777777" w:rsidR="007A6909" w:rsidRDefault="007A6909">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cBorders>
            <w:hideMark/>
          </w:tcPr>
          <w:p w14:paraId="5FF4BFA2" w14:textId="77777777" w:rsidR="007A6909" w:rsidRDefault="007A6909">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cBorders>
            <w:hideMark/>
          </w:tcPr>
          <w:p w14:paraId="4B68A3FC" w14:textId="77777777" w:rsidR="007A6909" w:rsidRDefault="007A6909">
            <w:pPr>
              <w:pStyle w:val="TAH"/>
              <w:rPr>
                <w:lang w:eastAsia="ja-JP"/>
              </w:rPr>
            </w:pPr>
            <w:r>
              <w:rPr>
                <w:lang w:eastAsia="ja-JP"/>
              </w:rPr>
              <w:t>SCS of UL band (kHz)</w:t>
            </w:r>
          </w:p>
        </w:tc>
        <w:tc>
          <w:tcPr>
            <w:tcW w:w="617" w:type="dxa"/>
            <w:tcBorders>
              <w:top w:val="single" w:sz="4" w:space="0" w:color="auto"/>
              <w:left w:val="single" w:sz="4" w:space="0" w:color="auto"/>
              <w:bottom w:val="single" w:sz="4" w:space="0" w:color="auto"/>
              <w:right w:val="single" w:sz="4" w:space="0" w:color="auto"/>
            </w:tcBorders>
            <w:hideMark/>
          </w:tcPr>
          <w:p w14:paraId="0867D73D" w14:textId="77777777" w:rsidR="007A6909" w:rsidRDefault="007A6909">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cBorders>
            <w:hideMark/>
          </w:tcPr>
          <w:p w14:paraId="12B8E6BA" w14:textId="77777777" w:rsidR="007A6909" w:rsidRDefault="007A6909">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cBorders>
            <w:hideMark/>
          </w:tcPr>
          <w:p w14:paraId="5A781D73" w14:textId="77777777" w:rsidR="007A6909" w:rsidRDefault="007A6909">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cBorders>
            <w:hideMark/>
          </w:tcPr>
          <w:p w14:paraId="4D0EA13D" w14:textId="77777777" w:rsidR="007A6909" w:rsidRDefault="007A6909">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cBorders>
            <w:hideMark/>
          </w:tcPr>
          <w:p w14:paraId="454C808B" w14:textId="77777777" w:rsidR="007A6909" w:rsidRDefault="007A6909">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cBorders>
            <w:hideMark/>
          </w:tcPr>
          <w:p w14:paraId="22EC371B" w14:textId="77777777" w:rsidR="007A6909" w:rsidRDefault="007A6909">
            <w:pPr>
              <w:pStyle w:val="TAH"/>
              <w:rPr>
                <w:lang w:val="en-US" w:eastAsia="ja-JP"/>
              </w:rPr>
            </w:pPr>
            <w:r>
              <w:rPr>
                <w:lang w:val="en-US" w:eastAsia="ja-JP"/>
              </w:rPr>
              <w:t>30 MHz</w:t>
            </w:r>
          </w:p>
        </w:tc>
        <w:tc>
          <w:tcPr>
            <w:tcW w:w="617" w:type="dxa"/>
            <w:tcBorders>
              <w:top w:val="single" w:sz="4" w:space="0" w:color="auto"/>
              <w:left w:val="single" w:sz="4" w:space="0" w:color="auto"/>
              <w:bottom w:val="single" w:sz="4" w:space="0" w:color="auto"/>
              <w:right w:val="single" w:sz="4" w:space="0" w:color="auto"/>
            </w:tcBorders>
            <w:hideMark/>
          </w:tcPr>
          <w:p w14:paraId="5B0ABBC8" w14:textId="77777777" w:rsidR="007A6909" w:rsidRDefault="007A6909">
            <w:pPr>
              <w:pStyle w:val="TAH"/>
              <w:rPr>
                <w:lang w:val="en-US" w:eastAsia="ja-JP"/>
              </w:rPr>
            </w:pPr>
            <w:r>
              <w:rPr>
                <w:lang w:val="en-US" w:eastAsia="ja-JP"/>
              </w:rPr>
              <w:t>40 MHz</w:t>
            </w:r>
          </w:p>
        </w:tc>
        <w:tc>
          <w:tcPr>
            <w:tcW w:w="617" w:type="dxa"/>
            <w:tcBorders>
              <w:top w:val="single" w:sz="4" w:space="0" w:color="auto"/>
              <w:left w:val="single" w:sz="4" w:space="0" w:color="auto"/>
              <w:bottom w:val="single" w:sz="4" w:space="0" w:color="auto"/>
              <w:right w:val="single" w:sz="4" w:space="0" w:color="auto"/>
            </w:tcBorders>
            <w:hideMark/>
          </w:tcPr>
          <w:p w14:paraId="45D2D19B" w14:textId="77777777" w:rsidR="007A6909" w:rsidRDefault="007A6909">
            <w:pPr>
              <w:pStyle w:val="TAH"/>
              <w:rPr>
                <w:lang w:val="en-US" w:eastAsia="ja-JP"/>
              </w:rPr>
            </w:pPr>
            <w:r>
              <w:rPr>
                <w:lang w:val="en-US" w:eastAsia="ja-JP"/>
              </w:rPr>
              <w:t>50 MHz</w:t>
            </w:r>
          </w:p>
        </w:tc>
        <w:tc>
          <w:tcPr>
            <w:tcW w:w="617" w:type="dxa"/>
            <w:tcBorders>
              <w:top w:val="single" w:sz="4" w:space="0" w:color="auto"/>
              <w:left w:val="single" w:sz="4" w:space="0" w:color="auto"/>
              <w:bottom w:val="single" w:sz="4" w:space="0" w:color="auto"/>
              <w:right w:val="single" w:sz="4" w:space="0" w:color="auto"/>
            </w:tcBorders>
            <w:hideMark/>
          </w:tcPr>
          <w:p w14:paraId="43BFFB01" w14:textId="77777777" w:rsidR="007A6909" w:rsidRDefault="007A6909">
            <w:pPr>
              <w:pStyle w:val="TAH"/>
              <w:rPr>
                <w:lang w:val="en-US" w:eastAsia="ja-JP"/>
              </w:rPr>
            </w:pPr>
            <w:r>
              <w:rPr>
                <w:lang w:val="en-US" w:eastAsia="ja-JP"/>
              </w:rPr>
              <w:t>60 MHz</w:t>
            </w:r>
          </w:p>
        </w:tc>
        <w:tc>
          <w:tcPr>
            <w:tcW w:w="617" w:type="dxa"/>
            <w:tcBorders>
              <w:top w:val="single" w:sz="4" w:space="0" w:color="auto"/>
              <w:left w:val="single" w:sz="4" w:space="0" w:color="auto"/>
              <w:bottom w:val="single" w:sz="4" w:space="0" w:color="auto"/>
              <w:right w:val="single" w:sz="4" w:space="0" w:color="auto"/>
            </w:tcBorders>
            <w:hideMark/>
          </w:tcPr>
          <w:p w14:paraId="370D2B15" w14:textId="77777777" w:rsidR="007A6909" w:rsidRDefault="007A6909">
            <w:pPr>
              <w:pStyle w:val="TAH"/>
              <w:rPr>
                <w:lang w:val="en-US" w:eastAsia="zh-CN"/>
              </w:rPr>
            </w:pPr>
            <w:r>
              <w:rPr>
                <w:lang w:val="en-US" w:eastAsia="zh-CN"/>
              </w:rPr>
              <w:t>70</w:t>
            </w:r>
          </w:p>
          <w:p w14:paraId="0F3A96AE" w14:textId="77777777" w:rsidR="007A6909" w:rsidRDefault="007A6909">
            <w:pPr>
              <w:pStyle w:val="TAH"/>
              <w:rPr>
                <w:lang w:val="en-US" w:eastAsia="zh-CN"/>
              </w:rPr>
            </w:pPr>
            <w:r>
              <w:rPr>
                <w:lang w:val="en-US" w:eastAsia="zh-CN"/>
              </w:rPr>
              <w:t>MHz</w:t>
            </w:r>
          </w:p>
        </w:tc>
        <w:tc>
          <w:tcPr>
            <w:tcW w:w="617" w:type="dxa"/>
            <w:tcBorders>
              <w:top w:val="single" w:sz="4" w:space="0" w:color="auto"/>
              <w:left w:val="single" w:sz="4" w:space="0" w:color="auto"/>
              <w:bottom w:val="single" w:sz="4" w:space="0" w:color="auto"/>
              <w:right w:val="single" w:sz="4" w:space="0" w:color="auto"/>
            </w:tcBorders>
            <w:hideMark/>
          </w:tcPr>
          <w:p w14:paraId="55B340B7" w14:textId="77777777" w:rsidR="007A6909" w:rsidRDefault="007A6909">
            <w:pPr>
              <w:pStyle w:val="TAH"/>
              <w:rPr>
                <w:lang w:val="en-US" w:eastAsia="ja-JP"/>
              </w:rPr>
            </w:pPr>
            <w:r>
              <w:rPr>
                <w:lang w:val="en-US" w:eastAsia="ja-JP"/>
              </w:rPr>
              <w:t>80 MHz</w:t>
            </w:r>
          </w:p>
        </w:tc>
        <w:tc>
          <w:tcPr>
            <w:tcW w:w="617" w:type="dxa"/>
            <w:tcBorders>
              <w:top w:val="single" w:sz="4" w:space="0" w:color="auto"/>
              <w:left w:val="single" w:sz="4" w:space="0" w:color="auto"/>
              <w:bottom w:val="single" w:sz="4" w:space="0" w:color="auto"/>
              <w:right w:val="single" w:sz="4" w:space="0" w:color="auto"/>
            </w:tcBorders>
            <w:hideMark/>
          </w:tcPr>
          <w:p w14:paraId="58C68C76" w14:textId="77777777" w:rsidR="007A6909" w:rsidRDefault="007A6909">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cBorders>
            <w:hideMark/>
          </w:tcPr>
          <w:p w14:paraId="54077EDB" w14:textId="77777777" w:rsidR="007A6909" w:rsidRDefault="007A6909">
            <w:pPr>
              <w:pStyle w:val="TAH"/>
              <w:rPr>
                <w:lang w:val="en-US" w:eastAsia="ja-JP"/>
              </w:rPr>
            </w:pPr>
            <w:r>
              <w:rPr>
                <w:lang w:val="en-US" w:eastAsia="ja-JP"/>
              </w:rPr>
              <w:t>100 MHz</w:t>
            </w:r>
          </w:p>
        </w:tc>
      </w:tr>
      <w:tr w:rsidR="007A6909" w14:paraId="460A5566"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47059BD4" w14:textId="77777777" w:rsidR="007A6909" w:rsidRDefault="007A6909">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cBorders>
            <w:vAlign w:val="center"/>
            <w:hideMark/>
          </w:tcPr>
          <w:p w14:paraId="3D37F1E7" w14:textId="77777777" w:rsidR="007A6909" w:rsidRDefault="007A6909">
            <w:pPr>
              <w:pStyle w:val="TAC"/>
              <w:rPr>
                <w:lang w:val="en-US" w:eastAsia="zh-CN"/>
              </w:rPr>
            </w:pPr>
            <w:r>
              <w:rPr>
                <w:lang w:val="en-US" w:eastAsia="zh-CN"/>
              </w:rPr>
              <w:t>n3</w:t>
            </w:r>
          </w:p>
        </w:tc>
        <w:tc>
          <w:tcPr>
            <w:tcW w:w="840" w:type="dxa"/>
            <w:tcBorders>
              <w:top w:val="single" w:sz="4" w:space="0" w:color="auto"/>
              <w:left w:val="single" w:sz="4" w:space="0" w:color="auto"/>
              <w:bottom w:val="single" w:sz="4" w:space="0" w:color="auto"/>
              <w:right w:val="single" w:sz="4" w:space="0" w:color="auto"/>
            </w:tcBorders>
            <w:vAlign w:val="center"/>
            <w:hideMark/>
          </w:tcPr>
          <w:p w14:paraId="2647F540" w14:textId="77777777" w:rsidR="007A6909" w:rsidRDefault="007A690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319852EC" w14:textId="77777777" w:rsidR="007A6909" w:rsidRDefault="007A6909">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3BB1E3D4" w14:textId="77777777" w:rsidR="007A6909" w:rsidRDefault="007A6909">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327E096B" w14:textId="77777777" w:rsidR="007A6909" w:rsidRDefault="007A6909">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283C19B3" w14:textId="77777777" w:rsidR="007A6909" w:rsidRDefault="007A6909">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24B2BAFA" w14:textId="77777777" w:rsidR="007A6909" w:rsidRDefault="007A6909">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77BBBF37" w14:textId="77777777" w:rsidR="007A6909" w:rsidRDefault="007A6909">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78A39C3C" w14:textId="77777777" w:rsidR="007A6909" w:rsidRDefault="007A6909">
            <w:pPr>
              <w:pStyle w:val="TAC"/>
              <w:rPr>
                <w:lang w:val="en-US" w:eastAsia="ja-JP"/>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37ADA25B"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B3A60F1"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9A5B5E6"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54002CF"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3B89944" w14:textId="77777777" w:rsidR="007A6909" w:rsidRDefault="007A6909">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2BDC85EB" w14:textId="77777777" w:rsidR="007A6909" w:rsidRDefault="007A6909">
            <w:pPr>
              <w:pStyle w:val="TAC"/>
              <w:rPr>
                <w:lang w:val="en-US" w:eastAsia="ja-JP"/>
              </w:rPr>
            </w:pPr>
          </w:p>
        </w:tc>
      </w:tr>
      <w:tr w:rsidR="007A6909" w14:paraId="3669C3FC"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157AF968" w14:textId="77777777" w:rsidR="007A6909" w:rsidRDefault="007A6909">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cBorders>
            <w:vAlign w:val="center"/>
            <w:hideMark/>
          </w:tcPr>
          <w:p w14:paraId="29BECBF8" w14:textId="77777777" w:rsidR="007A6909" w:rsidRDefault="007A6909">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A3C3FC" w14:textId="77777777" w:rsidR="007A6909" w:rsidRDefault="007A690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00A25AB1" w14:textId="77777777" w:rsidR="007A6909" w:rsidRDefault="007A6909">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6F7DD7FE" w14:textId="77777777" w:rsidR="007A6909" w:rsidRDefault="007A6909">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9D4251C" w14:textId="77777777" w:rsidR="007A6909" w:rsidRDefault="007A6909">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cBorders>
            <w:vAlign w:val="center"/>
            <w:hideMark/>
          </w:tcPr>
          <w:p w14:paraId="6AA06F86" w14:textId="77777777" w:rsidR="007A6909" w:rsidRDefault="007A6909">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7E3450B" w14:textId="77777777" w:rsidR="007A6909" w:rsidRDefault="007A6909">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4DC76E9" w14:textId="77777777" w:rsidR="007A6909" w:rsidRDefault="007A6909">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8CAA02A" w14:textId="77777777" w:rsidR="007A6909" w:rsidRDefault="007A6909">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06F24BB" w14:textId="77777777" w:rsidR="007A6909" w:rsidRDefault="007A6909">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2E0D99F" w14:textId="77777777" w:rsidR="007A6909" w:rsidRDefault="007A6909">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tcPr>
          <w:p w14:paraId="470991BD"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5528D0F5" w14:textId="77777777" w:rsidR="007A6909" w:rsidRDefault="007A6909">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tcPr>
          <w:p w14:paraId="19E523EB" w14:textId="77777777" w:rsidR="007A6909" w:rsidRDefault="007A6909">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069FAAD8" w14:textId="77777777" w:rsidR="007A6909" w:rsidRDefault="007A6909">
            <w:pPr>
              <w:pStyle w:val="TAC"/>
              <w:rPr>
                <w:lang w:val="en-US" w:eastAsia="ja-JP"/>
              </w:rPr>
            </w:pPr>
          </w:p>
        </w:tc>
      </w:tr>
      <w:tr w:rsidR="007A6909" w14:paraId="49598A1E"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12907823" w14:textId="77777777" w:rsidR="007A6909" w:rsidRDefault="007A6909">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cBorders>
            <w:vAlign w:val="center"/>
            <w:hideMark/>
          </w:tcPr>
          <w:p w14:paraId="4B5D852C" w14:textId="77777777" w:rsidR="007A6909" w:rsidRDefault="007A6909">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5DCAB423" w14:textId="77777777" w:rsidR="007A6909" w:rsidRDefault="007A690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446D83AC"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386138F9" w14:textId="77777777" w:rsidR="007A6909" w:rsidRDefault="007A6909">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4D379FC" w14:textId="77777777" w:rsidR="007A6909" w:rsidRDefault="007A6909">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FFB5DA3" w14:textId="77777777" w:rsidR="007A6909" w:rsidRDefault="007A6909">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cBorders>
          </w:tcPr>
          <w:p w14:paraId="29440CAF"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hideMark/>
          </w:tcPr>
          <w:p w14:paraId="32A76094" w14:textId="77777777" w:rsidR="007A6909" w:rsidRDefault="007A690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A30E0C9" w14:textId="77777777" w:rsidR="007A6909" w:rsidRDefault="007A6909">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02C62C0" w14:textId="77777777" w:rsidR="007A6909" w:rsidRDefault="007A6909">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1D53085" w14:textId="77777777" w:rsidR="007A6909" w:rsidRDefault="007A6909">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tcPr>
          <w:p w14:paraId="4AB3572D" w14:textId="77777777" w:rsidR="007A6909" w:rsidRDefault="007A6909">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5D2432A9" w14:textId="77777777" w:rsidR="007A6909" w:rsidRDefault="007A6909">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0B86B04" w14:textId="77777777" w:rsidR="007A6909" w:rsidRDefault="007A6909">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4DEE4853" w14:textId="77777777" w:rsidR="007A6909" w:rsidRDefault="007A6909">
            <w:pPr>
              <w:pStyle w:val="TAC"/>
              <w:rPr>
                <w:lang w:val="en-US" w:eastAsia="ja-JP"/>
              </w:rPr>
            </w:pPr>
            <w:r>
              <w:rPr>
                <w:rFonts w:cs="Arial"/>
                <w:color w:val="000000"/>
                <w:szCs w:val="18"/>
                <w:lang w:val="en-US" w:eastAsia="zh-CN"/>
              </w:rPr>
              <w:t>100</w:t>
            </w:r>
          </w:p>
        </w:tc>
      </w:tr>
      <w:tr w:rsidR="007A6909" w14:paraId="68A83069"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0B14854E" w14:textId="77777777" w:rsidR="007A6909" w:rsidRDefault="007A6909">
            <w:pPr>
              <w:pStyle w:val="TAC"/>
              <w:rPr>
                <w:lang w:val="en-US" w:eastAsia="zh-CN"/>
              </w:rPr>
            </w:pPr>
            <w:r>
              <w:rPr>
                <w:lang w:val="en-US" w:eastAsia="zh-CN"/>
              </w:rPr>
              <w:t>n3</w:t>
            </w:r>
          </w:p>
        </w:tc>
        <w:tc>
          <w:tcPr>
            <w:tcW w:w="660" w:type="dxa"/>
            <w:tcBorders>
              <w:top w:val="single" w:sz="4" w:space="0" w:color="auto"/>
              <w:left w:val="single" w:sz="4" w:space="0" w:color="auto"/>
              <w:bottom w:val="single" w:sz="4" w:space="0" w:color="auto"/>
              <w:right w:val="single" w:sz="4" w:space="0" w:color="auto"/>
            </w:tcBorders>
            <w:vAlign w:val="center"/>
            <w:hideMark/>
          </w:tcPr>
          <w:p w14:paraId="2D4AC419" w14:textId="77777777" w:rsidR="007A6909" w:rsidRDefault="007A6909">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2851C6DB" w14:textId="77777777" w:rsidR="007A6909" w:rsidRDefault="007A690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644675E1"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E252D06" w14:textId="77777777" w:rsidR="007A6909" w:rsidRDefault="007A6909">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33D3BC8" w14:textId="77777777" w:rsidR="007A6909" w:rsidRDefault="007A6909">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F2B6A8F" w14:textId="77777777" w:rsidR="007A6909" w:rsidRDefault="007A6909">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0FA3B004"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15A4488C" w14:textId="77777777" w:rsidR="007A6909" w:rsidRDefault="007A6909">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A7FD416" w14:textId="77777777" w:rsidR="007A6909" w:rsidRDefault="007A6909">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4F836CA" w14:textId="77777777" w:rsidR="007A6909" w:rsidRDefault="007A6909">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15AEBAD" w14:textId="77777777" w:rsidR="007A6909" w:rsidRDefault="007A6909">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48103546"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30D887C9" w14:textId="77777777" w:rsidR="007A6909" w:rsidRDefault="007A6909">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DDDFD30" w14:textId="77777777" w:rsidR="007A6909" w:rsidRDefault="007A6909">
            <w:pPr>
              <w:pStyle w:val="TAC"/>
              <w:rPr>
                <w:lang w:val="en-US" w:eastAsia="zh-CN"/>
              </w:rPr>
            </w:pPr>
            <w:r>
              <w:rPr>
                <w:lang w:val="en-US" w:eastAsia="zh-CN"/>
              </w:rPr>
              <w:t>50</w:t>
            </w:r>
          </w:p>
        </w:tc>
        <w:tc>
          <w:tcPr>
            <w:tcW w:w="629" w:type="dxa"/>
            <w:tcBorders>
              <w:top w:val="single" w:sz="4" w:space="0" w:color="auto"/>
              <w:left w:val="single" w:sz="4" w:space="0" w:color="auto"/>
              <w:bottom w:val="single" w:sz="4" w:space="0" w:color="auto"/>
              <w:right w:val="single" w:sz="4" w:space="0" w:color="auto"/>
            </w:tcBorders>
            <w:vAlign w:val="center"/>
            <w:hideMark/>
          </w:tcPr>
          <w:p w14:paraId="48470C1B" w14:textId="77777777" w:rsidR="007A6909" w:rsidRDefault="007A6909">
            <w:pPr>
              <w:pStyle w:val="TAC"/>
              <w:rPr>
                <w:lang w:val="en-US" w:eastAsia="zh-CN"/>
              </w:rPr>
            </w:pPr>
            <w:r>
              <w:rPr>
                <w:lang w:val="en-US" w:eastAsia="zh-CN"/>
              </w:rPr>
              <w:t>50</w:t>
            </w:r>
          </w:p>
        </w:tc>
      </w:tr>
      <w:tr w:rsidR="007A6909" w14:paraId="5CA75F49"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17562CB9" w14:textId="77777777" w:rsidR="007A6909" w:rsidRDefault="007A6909">
            <w:pPr>
              <w:pStyle w:val="TAC"/>
              <w:rPr>
                <w:lang w:val="en-US" w:eastAsia="zh-CN"/>
              </w:rPr>
            </w:pPr>
            <w:r>
              <w:rPr>
                <w:lang w:eastAsia="zh-CN"/>
              </w:rPr>
              <w:t>n3</w:t>
            </w:r>
          </w:p>
        </w:tc>
        <w:tc>
          <w:tcPr>
            <w:tcW w:w="660" w:type="dxa"/>
            <w:tcBorders>
              <w:top w:val="single" w:sz="4" w:space="0" w:color="auto"/>
              <w:left w:val="single" w:sz="4" w:space="0" w:color="auto"/>
              <w:bottom w:val="single" w:sz="4" w:space="0" w:color="auto"/>
              <w:right w:val="single" w:sz="4" w:space="0" w:color="auto"/>
            </w:tcBorders>
            <w:vAlign w:val="center"/>
            <w:hideMark/>
          </w:tcPr>
          <w:p w14:paraId="5FFE835B" w14:textId="77777777" w:rsidR="007A6909" w:rsidRDefault="007A6909">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cBorders>
            <w:vAlign w:val="center"/>
            <w:hideMark/>
          </w:tcPr>
          <w:p w14:paraId="42022535" w14:textId="77777777" w:rsidR="007A6909" w:rsidRDefault="007A6909">
            <w:pPr>
              <w:pStyle w:val="TAC"/>
              <w:rPr>
                <w:lang w:val="en-US" w:eastAsia="zh-CN"/>
              </w:rPr>
            </w:pPr>
            <w:r>
              <w:rPr>
                <w:color w:val="FF0000"/>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675A325A" w14:textId="77777777" w:rsidR="007A6909" w:rsidRDefault="007A6909">
            <w:pPr>
              <w:pStyle w:val="TAC"/>
              <w:rPr>
                <w:lang w:val="en-US" w:eastAsia="zh-CN"/>
              </w:rPr>
            </w:pPr>
            <w:r>
              <w:rPr>
                <w:color w:val="FF0000"/>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0A4A8735" w14:textId="77777777" w:rsidR="007A6909" w:rsidRDefault="007A6909">
            <w:pPr>
              <w:pStyle w:val="TAC"/>
              <w:rPr>
                <w:lang w:val="en-US" w:eastAsia="zh-CN"/>
              </w:rPr>
            </w:pPr>
            <w:r>
              <w:rPr>
                <w:color w:val="FF0000"/>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831ADEE" w14:textId="77777777" w:rsidR="007A6909" w:rsidRDefault="007A6909">
            <w:pPr>
              <w:pStyle w:val="TAC"/>
              <w:rPr>
                <w:lang w:val="en-US" w:eastAsia="zh-CN"/>
              </w:rPr>
            </w:pPr>
            <w:r>
              <w:rPr>
                <w:color w:val="FF0000"/>
                <w:lang w:eastAsia="zh-CN"/>
              </w:rPr>
              <w:t>75</w:t>
            </w:r>
          </w:p>
        </w:tc>
        <w:tc>
          <w:tcPr>
            <w:tcW w:w="617" w:type="dxa"/>
            <w:tcBorders>
              <w:top w:val="single" w:sz="4" w:space="0" w:color="auto"/>
              <w:left w:val="single" w:sz="4" w:space="0" w:color="auto"/>
              <w:bottom w:val="single" w:sz="4" w:space="0" w:color="auto"/>
              <w:right w:val="single" w:sz="4" w:space="0" w:color="auto"/>
            </w:tcBorders>
            <w:vAlign w:val="center"/>
            <w:hideMark/>
          </w:tcPr>
          <w:p w14:paraId="54EA6DB5" w14:textId="77777777" w:rsidR="007A6909" w:rsidRDefault="007A6909">
            <w:pPr>
              <w:pStyle w:val="TAC"/>
              <w:rPr>
                <w:lang w:val="en-US" w:eastAsia="zh-CN"/>
              </w:rPr>
            </w:pPr>
            <w:r>
              <w:rPr>
                <w:color w:val="FF0000"/>
                <w:lang w:eastAsia="zh-CN"/>
              </w:rPr>
              <w:t>100</w:t>
            </w:r>
          </w:p>
        </w:tc>
        <w:tc>
          <w:tcPr>
            <w:tcW w:w="617" w:type="dxa"/>
            <w:tcBorders>
              <w:top w:val="single" w:sz="4" w:space="0" w:color="auto"/>
              <w:left w:val="single" w:sz="4" w:space="0" w:color="auto"/>
              <w:bottom w:val="single" w:sz="4" w:space="0" w:color="auto"/>
              <w:right w:val="single" w:sz="4" w:space="0" w:color="auto"/>
            </w:tcBorders>
            <w:vAlign w:val="center"/>
          </w:tcPr>
          <w:p w14:paraId="407FA853"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C693D62"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C64D282"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2ECB371"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DACFDBE"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tcPr>
          <w:p w14:paraId="708F606D"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7731FEC"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69C70FC" w14:textId="77777777" w:rsidR="007A6909" w:rsidRDefault="007A690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5AA73BA0" w14:textId="77777777" w:rsidR="007A6909" w:rsidRDefault="007A6909">
            <w:pPr>
              <w:pStyle w:val="TAC"/>
              <w:rPr>
                <w:lang w:val="en-US" w:eastAsia="zh-CN"/>
              </w:rPr>
            </w:pPr>
          </w:p>
        </w:tc>
      </w:tr>
      <w:tr w:rsidR="007A6909" w14:paraId="0FBC7A38"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1BFF5E85" w14:textId="77777777" w:rsidR="007A6909" w:rsidRDefault="007A6909">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cBorders>
            <w:vAlign w:val="center"/>
            <w:hideMark/>
          </w:tcPr>
          <w:p w14:paraId="2ED9D67B" w14:textId="77777777" w:rsidR="007A6909" w:rsidRDefault="007A6909">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cBorders>
            <w:vAlign w:val="center"/>
            <w:hideMark/>
          </w:tcPr>
          <w:p w14:paraId="7605EF11" w14:textId="77777777" w:rsidR="007A6909" w:rsidRDefault="007A690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5CB15CD4" w14:textId="77777777" w:rsidR="007A6909" w:rsidRDefault="007A6909">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cBorders>
            <w:vAlign w:val="center"/>
            <w:hideMark/>
          </w:tcPr>
          <w:p w14:paraId="1B432262" w14:textId="77777777" w:rsidR="007A6909" w:rsidRDefault="007A6909">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cBorders>
            <w:vAlign w:val="center"/>
          </w:tcPr>
          <w:p w14:paraId="798ADC9E"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F3EA37D"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112E9A0"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D99523A"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DF45045"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0B813CC"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0DC63CE"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1EDC8DB"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A3F2612"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3A42FFA" w14:textId="77777777" w:rsidR="007A6909" w:rsidRDefault="007A690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4CD12D1C" w14:textId="77777777" w:rsidR="007A6909" w:rsidRDefault="007A6909">
            <w:pPr>
              <w:pStyle w:val="TAC"/>
              <w:rPr>
                <w:lang w:val="en-US" w:eastAsia="zh-CN"/>
              </w:rPr>
            </w:pPr>
          </w:p>
        </w:tc>
      </w:tr>
      <w:tr w:rsidR="007A6909" w14:paraId="4233D72C"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4CA97129" w14:textId="77777777" w:rsidR="007A6909" w:rsidRDefault="007A6909">
            <w:pPr>
              <w:pStyle w:val="TAC"/>
              <w:rPr>
                <w:lang w:val="en-US" w:eastAsia="zh-CN"/>
              </w:rPr>
            </w:pPr>
            <w:r>
              <w:rPr>
                <w:rFonts w:cs="Arial"/>
                <w:szCs w:val="18"/>
                <w:lang w:val="en-US" w:eastAsia="zh-CN"/>
              </w:rPr>
              <w:t>n34</w:t>
            </w:r>
          </w:p>
        </w:tc>
        <w:tc>
          <w:tcPr>
            <w:tcW w:w="660" w:type="dxa"/>
            <w:tcBorders>
              <w:top w:val="single" w:sz="4" w:space="0" w:color="auto"/>
              <w:left w:val="single" w:sz="4" w:space="0" w:color="auto"/>
              <w:bottom w:val="single" w:sz="4" w:space="0" w:color="auto"/>
              <w:right w:val="single" w:sz="4" w:space="0" w:color="auto"/>
            </w:tcBorders>
            <w:vAlign w:val="center"/>
            <w:hideMark/>
          </w:tcPr>
          <w:p w14:paraId="1B67224A" w14:textId="77777777" w:rsidR="007A6909" w:rsidRDefault="007A6909">
            <w:pPr>
              <w:pStyle w:val="TAC"/>
              <w:rPr>
                <w:lang w:val="en-US" w:eastAsia="zh-CN"/>
              </w:rPr>
            </w:pPr>
            <w:r>
              <w:rPr>
                <w:rFonts w:cs="Arial"/>
                <w:szCs w:val="18"/>
                <w:lang w:val="en-US" w:eastAsia="zh-CN"/>
              </w:rPr>
              <w:t>n3</w:t>
            </w:r>
          </w:p>
        </w:tc>
        <w:tc>
          <w:tcPr>
            <w:tcW w:w="840" w:type="dxa"/>
            <w:tcBorders>
              <w:top w:val="single" w:sz="4" w:space="0" w:color="auto"/>
              <w:left w:val="single" w:sz="4" w:space="0" w:color="auto"/>
              <w:bottom w:val="single" w:sz="4" w:space="0" w:color="auto"/>
              <w:right w:val="single" w:sz="4" w:space="0" w:color="auto"/>
            </w:tcBorders>
            <w:vAlign w:val="center"/>
            <w:hideMark/>
          </w:tcPr>
          <w:p w14:paraId="5E9B360A" w14:textId="77777777" w:rsidR="007A6909" w:rsidRDefault="007A6909">
            <w:pPr>
              <w:pStyle w:val="TAC"/>
              <w:rPr>
                <w:lang w:val="en-US" w:eastAsia="zh-CN"/>
              </w:rPr>
            </w:pPr>
            <w:r>
              <w:rPr>
                <w:rFonts w:cs="Arial"/>
                <w:szCs w:val="18"/>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bottom"/>
            <w:hideMark/>
          </w:tcPr>
          <w:p w14:paraId="03751094" w14:textId="77777777" w:rsidR="007A6909" w:rsidRDefault="007A6909">
            <w:pPr>
              <w:pStyle w:val="TAC"/>
              <w:rPr>
                <w:lang w:val="en-US" w:eastAsia="zh-CN"/>
              </w:rPr>
            </w:pPr>
            <w:r>
              <w:rPr>
                <w:rFonts w:eastAsia="宋体"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3D09A34E" w14:textId="77777777" w:rsidR="007A6909" w:rsidRDefault="007A6909">
            <w:pPr>
              <w:pStyle w:val="TAC"/>
              <w:rPr>
                <w:lang w:val="en-US" w:eastAsia="zh-CN"/>
              </w:rPr>
            </w:pPr>
            <w:r>
              <w:rPr>
                <w:rFonts w:eastAsia="宋体"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35CAC140" w14:textId="77777777" w:rsidR="007A6909" w:rsidRDefault="007A6909">
            <w:pPr>
              <w:pStyle w:val="TAC"/>
              <w:rPr>
                <w:lang w:val="en-US" w:eastAsia="zh-CN"/>
              </w:rPr>
            </w:pPr>
            <w:r>
              <w:rPr>
                <w:rFonts w:eastAsia="宋体"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3E648CE4" w14:textId="77777777" w:rsidR="007A6909" w:rsidRDefault="007A6909">
            <w:pPr>
              <w:pStyle w:val="TAC"/>
              <w:rPr>
                <w:lang w:val="en-US" w:eastAsia="zh-CN"/>
              </w:rPr>
            </w:pPr>
            <w:r>
              <w:rPr>
                <w:rFonts w:eastAsia="宋体"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327DDC19" w14:textId="77777777" w:rsidR="007A6909" w:rsidRDefault="007A6909">
            <w:pPr>
              <w:pStyle w:val="TAC"/>
              <w:rPr>
                <w:lang w:val="en-US" w:eastAsia="zh-CN"/>
              </w:rPr>
            </w:pPr>
            <w:r>
              <w:rPr>
                <w:rFonts w:eastAsia="宋体"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217179AF" w14:textId="77777777" w:rsidR="007A6909" w:rsidRDefault="007A6909">
            <w:pPr>
              <w:pStyle w:val="TAC"/>
              <w:rPr>
                <w:lang w:val="en-US" w:eastAsia="zh-CN"/>
              </w:rPr>
            </w:pPr>
            <w:r>
              <w:rPr>
                <w:rFonts w:eastAsia="宋体"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1955F6CF"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1EA1A93"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D0A35CB"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BBE9605"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98E1F87"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C5C2C20" w14:textId="77777777" w:rsidR="007A6909" w:rsidRDefault="007A690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6715964C" w14:textId="77777777" w:rsidR="007A6909" w:rsidRDefault="007A6909">
            <w:pPr>
              <w:pStyle w:val="TAC"/>
              <w:rPr>
                <w:lang w:val="en-US" w:eastAsia="zh-CN"/>
              </w:rPr>
            </w:pPr>
          </w:p>
        </w:tc>
      </w:tr>
      <w:tr w:rsidR="007A6909" w14:paraId="1243D264"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59D28C99" w14:textId="77777777" w:rsidR="007A6909" w:rsidRDefault="007A6909">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cBorders>
            <w:vAlign w:val="center"/>
            <w:hideMark/>
          </w:tcPr>
          <w:p w14:paraId="7D68ACB5" w14:textId="77777777" w:rsidR="007A6909" w:rsidRDefault="007A6909">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cBorders>
            <w:vAlign w:val="center"/>
            <w:hideMark/>
          </w:tcPr>
          <w:p w14:paraId="33B6A7DF" w14:textId="77777777" w:rsidR="007A6909" w:rsidRDefault="007A690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0152E344"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63E56598" w14:textId="77777777" w:rsidR="007A6909" w:rsidRDefault="007A690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2775368" w14:textId="77777777" w:rsidR="007A6909" w:rsidRDefault="007A690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6C7A441" w14:textId="77777777" w:rsidR="007A6909" w:rsidRDefault="007A690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3F54BF9" w14:textId="77777777" w:rsidR="007A6909" w:rsidRDefault="007A6909">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4705AAF" w14:textId="77777777" w:rsidR="007A6909" w:rsidRDefault="007A690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553D380" w14:textId="77777777" w:rsidR="007A6909" w:rsidRDefault="007A690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BE5ACDE" w14:textId="77777777" w:rsidR="007A6909" w:rsidRDefault="007A690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525928B" w14:textId="77777777" w:rsidR="007A6909" w:rsidRDefault="007A690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tcPr>
          <w:p w14:paraId="1D73CCCB" w14:textId="463C48E6" w:rsidR="007A6909" w:rsidRDefault="007A6909">
            <w:pPr>
              <w:pStyle w:val="TAC"/>
              <w:rPr>
                <w:lang w:val="en-US" w:eastAsia="zh-CN"/>
              </w:rPr>
            </w:pPr>
            <w:ins w:id="71" w:author="Huawei" w:date="2021-08-16T16:10:00Z">
              <w:r>
                <w:rPr>
                  <w:rFonts w:hint="eastAsia"/>
                  <w:lang w:val="en-US" w:eastAsia="zh-CN"/>
                </w:rPr>
                <w:t>1</w:t>
              </w:r>
              <w:r>
                <w:rPr>
                  <w:lang w:val="en-US" w:eastAsia="zh-CN"/>
                </w:rPr>
                <w:t>00</w:t>
              </w:r>
            </w:ins>
          </w:p>
        </w:tc>
        <w:tc>
          <w:tcPr>
            <w:tcW w:w="617" w:type="dxa"/>
            <w:tcBorders>
              <w:top w:val="single" w:sz="4" w:space="0" w:color="auto"/>
              <w:left w:val="single" w:sz="4" w:space="0" w:color="auto"/>
              <w:bottom w:val="single" w:sz="4" w:space="0" w:color="auto"/>
              <w:right w:val="single" w:sz="4" w:space="0" w:color="auto"/>
            </w:tcBorders>
            <w:vAlign w:val="center"/>
            <w:hideMark/>
          </w:tcPr>
          <w:p w14:paraId="7E84499B" w14:textId="77777777" w:rsidR="007A6909" w:rsidRDefault="007A690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408B28D" w14:textId="77777777" w:rsidR="007A6909" w:rsidRDefault="007A6909">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4CB68CC9" w14:textId="77777777" w:rsidR="007A6909" w:rsidRDefault="007A6909">
            <w:pPr>
              <w:pStyle w:val="TAC"/>
              <w:rPr>
                <w:lang w:val="en-US" w:eastAsia="ja-JP"/>
              </w:rPr>
            </w:pPr>
            <w:r>
              <w:rPr>
                <w:lang w:val="en-US" w:eastAsia="zh-CN"/>
              </w:rPr>
              <w:t>100</w:t>
            </w:r>
          </w:p>
        </w:tc>
      </w:tr>
      <w:tr w:rsidR="007A6909" w14:paraId="762CE6A9"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4EEAF1DC" w14:textId="77777777" w:rsidR="007A6909" w:rsidRDefault="007A6909">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cBorders>
            <w:vAlign w:val="center"/>
            <w:hideMark/>
          </w:tcPr>
          <w:p w14:paraId="264D7338" w14:textId="77777777" w:rsidR="007A6909" w:rsidRDefault="007A6909">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cBorders>
            <w:vAlign w:val="center"/>
            <w:hideMark/>
          </w:tcPr>
          <w:p w14:paraId="0449ED36" w14:textId="77777777" w:rsidR="007A6909" w:rsidRDefault="007A6909">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31DD722" w14:textId="77777777" w:rsidR="007A6909" w:rsidRDefault="007A6909">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4AD2F4C3" w14:textId="77777777" w:rsidR="007A6909" w:rsidRDefault="007A6909">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A04CCA3" w14:textId="77777777" w:rsidR="007A6909" w:rsidRDefault="007A6909">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cBorders>
            <w:vAlign w:val="center"/>
            <w:hideMark/>
          </w:tcPr>
          <w:p w14:paraId="452B3CFE" w14:textId="77777777" w:rsidR="007A6909" w:rsidRDefault="007A6909">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tcPr>
          <w:p w14:paraId="26CFA375"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6BE886A"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683F3DE"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F2F6FAE"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9DC2C7E"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EA3C627"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BF57AB1"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370BECD" w14:textId="77777777" w:rsidR="007A6909" w:rsidRDefault="007A690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2754AAE5" w14:textId="77777777" w:rsidR="007A6909" w:rsidRDefault="007A6909">
            <w:pPr>
              <w:pStyle w:val="TAC"/>
              <w:rPr>
                <w:lang w:val="en-US" w:eastAsia="zh-CN"/>
              </w:rPr>
            </w:pPr>
          </w:p>
        </w:tc>
      </w:tr>
      <w:tr w:rsidR="007A6909" w14:paraId="14793D3F"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3399C892" w14:textId="77777777" w:rsidR="007A6909" w:rsidRDefault="007A6909">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2DB06786" w14:textId="77777777" w:rsidR="007A6909" w:rsidRDefault="007A6909">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cBorders>
            <w:vAlign w:val="center"/>
            <w:hideMark/>
          </w:tcPr>
          <w:p w14:paraId="63805B64" w14:textId="77777777" w:rsidR="007A6909" w:rsidRDefault="007A6909">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E3EF1C1" w14:textId="77777777" w:rsidR="007A6909" w:rsidRDefault="007A6909">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5FCD5E91" w14:textId="77777777" w:rsidR="007A6909" w:rsidRDefault="007A6909">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64B1B844" w14:textId="77777777" w:rsidR="007A6909" w:rsidRDefault="007A6909">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10F6EF82" w14:textId="77777777" w:rsidR="007A6909" w:rsidRDefault="007A6909">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6C4F09CB" w14:textId="77777777" w:rsidR="007A6909" w:rsidRDefault="007A6909">
            <w:pPr>
              <w:pStyle w:val="TAC"/>
              <w:rPr>
                <w:lang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2F379A19" w14:textId="77777777" w:rsidR="007A6909" w:rsidRDefault="007A6909">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031F738C" w14:textId="77777777" w:rsidR="007A6909" w:rsidRDefault="007A6909">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68A079C1" w14:textId="77777777" w:rsidR="007A6909" w:rsidRDefault="007A6909">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tcPr>
          <w:p w14:paraId="6F6BCE49"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5D5A9F4"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0E5AA9D"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5CF32FC" w14:textId="77777777" w:rsidR="007A6909" w:rsidRDefault="007A6909">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38E3C13E" w14:textId="77777777" w:rsidR="007A6909" w:rsidRDefault="007A6909">
            <w:pPr>
              <w:pStyle w:val="TAC"/>
              <w:rPr>
                <w:lang w:val="en-US" w:eastAsia="ja-JP"/>
              </w:rPr>
            </w:pPr>
          </w:p>
        </w:tc>
      </w:tr>
      <w:tr w:rsidR="007A6909" w14:paraId="51798631"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0A2F4593" w14:textId="77777777" w:rsidR="007A6909" w:rsidRDefault="007A6909">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528CC7E8" w14:textId="77777777" w:rsidR="007A6909" w:rsidRDefault="007A6909">
            <w:pPr>
              <w:pStyle w:val="TAC"/>
              <w:rPr>
                <w:lang w:eastAsia="ja-JP"/>
              </w:rPr>
            </w:pPr>
            <w:r>
              <w:rPr>
                <w:lang w:val="en-US" w:eastAsia="zh-CN"/>
              </w:rPr>
              <w:t>n3</w:t>
            </w:r>
          </w:p>
        </w:tc>
        <w:tc>
          <w:tcPr>
            <w:tcW w:w="840" w:type="dxa"/>
            <w:tcBorders>
              <w:top w:val="single" w:sz="4" w:space="0" w:color="auto"/>
              <w:left w:val="single" w:sz="4" w:space="0" w:color="auto"/>
              <w:bottom w:val="single" w:sz="4" w:space="0" w:color="auto"/>
              <w:right w:val="single" w:sz="4" w:space="0" w:color="auto"/>
            </w:tcBorders>
            <w:vAlign w:val="center"/>
            <w:hideMark/>
          </w:tcPr>
          <w:p w14:paraId="7DDDEF43" w14:textId="77777777" w:rsidR="007A6909" w:rsidRDefault="007A6909">
            <w:pPr>
              <w:pStyle w:val="TAC"/>
              <w:rPr>
                <w:lang w:eastAsia="ja-JP"/>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630D154" w14:textId="77777777" w:rsidR="007A6909" w:rsidRDefault="007A6909">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9DB643F" w14:textId="77777777" w:rsidR="007A6909" w:rsidRDefault="007A6909">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0A1B1D5" w14:textId="77777777" w:rsidR="007A6909" w:rsidRDefault="007A6909">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6301643" w14:textId="77777777" w:rsidR="007A6909" w:rsidRDefault="007A6909">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DD2F908" w14:textId="77777777" w:rsidR="007A6909" w:rsidRDefault="007A6909">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1A888F1" w14:textId="77777777" w:rsidR="007A6909" w:rsidRDefault="007A6909">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399A41A5"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DD52457"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4E01B43"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482A458"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2E796FD"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9984BA3" w14:textId="77777777" w:rsidR="007A6909" w:rsidRDefault="007A6909">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129AA35B" w14:textId="77777777" w:rsidR="007A6909" w:rsidRDefault="007A6909">
            <w:pPr>
              <w:pStyle w:val="TAC"/>
              <w:rPr>
                <w:lang w:val="en-US" w:eastAsia="ja-JP"/>
              </w:rPr>
            </w:pPr>
          </w:p>
        </w:tc>
      </w:tr>
      <w:tr w:rsidR="007A6909" w14:paraId="60BF188A"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hideMark/>
          </w:tcPr>
          <w:p w14:paraId="3E1DDF1E" w14:textId="77777777" w:rsidR="007A6909" w:rsidRDefault="007A6909">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cBorders>
            <w:hideMark/>
          </w:tcPr>
          <w:p w14:paraId="1B054928" w14:textId="77777777" w:rsidR="007A6909" w:rsidRDefault="007A6909">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cBorders>
            <w:hideMark/>
          </w:tcPr>
          <w:p w14:paraId="34D45368" w14:textId="77777777" w:rsidR="007A6909" w:rsidRDefault="007A6909">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cBorders>
            <w:hideMark/>
          </w:tcPr>
          <w:p w14:paraId="50908862" w14:textId="77777777" w:rsidR="007A6909" w:rsidRDefault="007A6909">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cBorders>
            <w:hideMark/>
          </w:tcPr>
          <w:p w14:paraId="53CCFC01" w14:textId="77777777" w:rsidR="007A6909" w:rsidRDefault="007A6909">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cBorders>
            <w:hideMark/>
          </w:tcPr>
          <w:p w14:paraId="79EC9B7C" w14:textId="77777777" w:rsidR="007A6909" w:rsidRDefault="007A6909">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cBorders>
            <w:hideMark/>
          </w:tcPr>
          <w:p w14:paraId="0515DE2F" w14:textId="77777777" w:rsidR="007A6909" w:rsidRDefault="007A6909">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cBorders>
            <w:hideMark/>
          </w:tcPr>
          <w:p w14:paraId="32F9678C" w14:textId="77777777" w:rsidR="007A6909" w:rsidRDefault="007A6909">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cBorders>
            <w:hideMark/>
          </w:tcPr>
          <w:p w14:paraId="250641B9" w14:textId="77777777" w:rsidR="007A6909" w:rsidRDefault="007A6909">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C142434" w14:textId="77777777" w:rsidR="007A6909" w:rsidRDefault="007A6909">
            <w:pPr>
              <w:pStyle w:val="TAC"/>
              <w:rPr>
                <w:lang w:val="en-US" w:eastAsia="ja-JP"/>
              </w:rPr>
            </w:pPr>
            <w:r>
              <w:t>270</w:t>
            </w:r>
          </w:p>
        </w:tc>
        <w:tc>
          <w:tcPr>
            <w:tcW w:w="617" w:type="dxa"/>
            <w:tcBorders>
              <w:top w:val="single" w:sz="4" w:space="0" w:color="auto"/>
              <w:left w:val="single" w:sz="4" w:space="0" w:color="auto"/>
              <w:bottom w:val="single" w:sz="4" w:space="0" w:color="auto"/>
              <w:right w:val="single" w:sz="4" w:space="0" w:color="auto"/>
            </w:tcBorders>
            <w:vAlign w:val="center"/>
          </w:tcPr>
          <w:p w14:paraId="2BBDE277"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EA5C793"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28E60BCD"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C5F7032"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45FF4E6" w14:textId="77777777" w:rsidR="007A6909" w:rsidRDefault="007A6909">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4042E103" w14:textId="77777777" w:rsidR="007A6909" w:rsidRDefault="007A6909">
            <w:pPr>
              <w:pStyle w:val="TAC"/>
              <w:rPr>
                <w:lang w:val="en-US" w:eastAsia="ja-JP"/>
              </w:rPr>
            </w:pPr>
          </w:p>
        </w:tc>
      </w:tr>
      <w:tr w:rsidR="007A6909" w14:paraId="6219BB04"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1E1D47EB" w14:textId="77777777" w:rsidR="007A6909" w:rsidRDefault="007A6909">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645CB76B" w14:textId="77777777" w:rsidR="007A6909" w:rsidRDefault="007A6909">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cBorders>
            <w:vAlign w:val="center"/>
            <w:hideMark/>
          </w:tcPr>
          <w:p w14:paraId="53F574CA" w14:textId="77777777" w:rsidR="007A6909" w:rsidRDefault="007A6909">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0A8E38F6" w14:textId="77777777" w:rsidR="007A6909" w:rsidRDefault="007A6909">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D2BE51A" w14:textId="77777777" w:rsidR="007A6909" w:rsidRDefault="007A6909">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800BE9B" w14:textId="77777777" w:rsidR="007A6909" w:rsidRDefault="007A6909">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F9D27EE" w14:textId="77777777" w:rsidR="007A6909" w:rsidRDefault="007A6909">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B11DDAE" w14:textId="77777777" w:rsidR="007A6909" w:rsidRDefault="007A6909">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7723EBF" w14:textId="77777777" w:rsidR="007A6909" w:rsidRDefault="007A6909">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4DDD365" w14:textId="77777777" w:rsidR="007A6909" w:rsidRDefault="007A6909">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0D039167"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CEDC960"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953411E"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9F5DC2F"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80CF16E" w14:textId="77777777" w:rsidR="007A6909" w:rsidRDefault="007A6909">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5396FAA0" w14:textId="77777777" w:rsidR="007A6909" w:rsidRDefault="007A6909">
            <w:pPr>
              <w:pStyle w:val="TAC"/>
              <w:rPr>
                <w:lang w:val="en-US" w:eastAsia="ja-JP"/>
              </w:rPr>
            </w:pPr>
          </w:p>
        </w:tc>
      </w:tr>
      <w:tr w:rsidR="007A6909" w14:paraId="5B011F12"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10288211" w14:textId="77777777" w:rsidR="007A6909" w:rsidRDefault="007A6909">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cBorders>
            <w:vAlign w:val="center"/>
            <w:hideMark/>
          </w:tcPr>
          <w:p w14:paraId="7D127215" w14:textId="77777777" w:rsidR="007A6909" w:rsidRDefault="007A6909">
            <w:pPr>
              <w:pStyle w:val="TAC"/>
              <w:rPr>
                <w:lang w:val="en-US" w:eastAsia="zh-CN"/>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cBorders>
            <w:vAlign w:val="center"/>
            <w:hideMark/>
          </w:tcPr>
          <w:p w14:paraId="47AF7A67" w14:textId="77777777" w:rsidR="007A6909" w:rsidRDefault="007A690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31F7951D" w14:textId="77777777" w:rsidR="007A6909" w:rsidRDefault="007A6909">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2204F42" w14:textId="77777777" w:rsidR="007A6909" w:rsidRDefault="007A6909">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C8D42A9" w14:textId="77777777" w:rsidR="007A6909" w:rsidRDefault="007A6909">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2432344" w14:textId="77777777" w:rsidR="007A6909" w:rsidRDefault="007A6909">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4ACB854" w14:textId="77777777" w:rsidR="007A6909" w:rsidRDefault="007A6909">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1283314" w14:textId="77777777" w:rsidR="007A6909" w:rsidRDefault="007A6909">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E3C4175" w14:textId="77777777" w:rsidR="007A6909" w:rsidRDefault="007A6909">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78A8125F"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2D5C3CA"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DC51132"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C318BD2"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3CDDD45" w14:textId="77777777" w:rsidR="007A6909" w:rsidRDefault="007A6909">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2BAE5BB6" w14:textId="77777777" w:rsidR="007A6909" w:rsidRDefault="007A6909">
            <w:pPr>
              <w:pStyle w:val="TAC"/>
              <w:rPr>
                <w:lang w:val="en-US" w:eastAsia="ja-JP"/>
              </w:rPr>
            </w:pPr>
          </w:p>
        </w:tc>
      </w:tr>
      <w:tr w:rsidR="007A6909" w14:paraId="2BB87284"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5511DA18" w14:textId="77777777" w:rsidR="007A6909" w:rsidRDefault="007A6909">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28E89B6B" w14:textId="77777777" w:rsidR="007A6909" w:rsidRDefault="007A6909">
            <w:pPr>
              <w:pStyle w:val="TAC"/>
              <w:rPr>
                <w:lang w:val="en-US" w:eastAsia="zh-CN"/>
              </w:rPr>
            </w:pPr>
            <w:r>
              <w:rPr>
                <w:lang w:val="en-US" w:eastAsia="zh-CN"/>
              </w:rPr>
              <w:t>n66</w:t>
            </w:r>
          </w:p>
        </w:tc>
        <w:tc>
          <w:tcPr>
            <w:tcW w:w="840" w:type="dxa"/>
            <w:tcBorders>
              <w:top w:val="single" w:sz="4" w:space="0" w:color="auto"/>
              <w:left w:val="single" w:sz="4" w:space="0" w:color="auto"/>
              <w:bottom w:val="single" w:sz="4" w:space="0" w:color="auto"/>
              <w:right w:val="single" w:sz="4" w:space="0" w:color="auto"/>
            </w:tcBorders>
            <w:vAlign w:val="center"/>
            <w:hideMark/>
          </w:tcPr>
          <w:p w14:paraId="7E9F2365" w14:textId="77777777" w:rsidR="007A6909" w:rsidRDefault="007A6909">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A1DDD7E" w14:textId="77777777" w:rsidR="007A6909" w:rsidRDefault="007A6909">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26C6F1BB" w14:textId="77777777" w:rsidR="007A6909" w:rsidRDefault="007A6909">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39346D4C" w14:textId="77777777" w:rsidR="007A6909" w:rsidRDefault="007A6909">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2B51D8B3" w14:textId="77777777" w:rsidR="007A6909" w:rsidRDefault="007A6909">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7DF30791" w14:textId="77777777" w:rsidR="007A6909" w:rsidRDefault="007A6909">
            <w:pPr>
              <w:pStyle w:val="TAC"/>
              <w:rPr>
                <w:lang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6F763CE2" w14:textId="77777777" w:rsidR="007A6909" w:rsidRDefault="007A6909">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260AAA02" w14:textId="77777777" w:rsidR="007A6909" w:rsidRDefault="007A6909">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tcPr>
          <w:p w14:paraId="0228C49B"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10B126C"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0CEA834"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317C41C"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1CB2B41" w14:textId="77777777" w:rsidR="007A6909" w:rsidRDefault="007A6909">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4A474896" w14:textId="77777777" w:rsidR="007A6909" w:rsidRDefault="007A6909">
            <w:pPr>
              <w:pStyle w:val="TAC"/>
              <w:rPr>
                <w:lang w:val="en-US" w:eastAsia="ja-JP"/>
              </w:rPr>
            </w:pPr>
          </w:p>
        </w:tc>
      </w:tr>
      <w:tr w:rsidR="007A6909" w14:paraId="5EC26973"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5E0E0B7E" w14:textId="77777777" w:rsidR="007A6909" w:rsidRDefault="007A6909">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5BDBBCEF" w14:textId="77777777" w:rsidR="007A6909" w:rsidRDefault="007A6909">
            <w:pPr>
              <w:pStyle w:val="TAC"/>
              <w:rPr>
                <w:lang w:val="en-US" w:eastAsia="zh-CN"/>
              </w:rPr>
            </w:pPr>
            <w:r>
              <w:rPr>
                <w:lang w:val="en-US" w:eastAsia="zh-CN"/>
              </w:rPr>
              <w:t>n77</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EC06B3" w14:textId="77777777" w:rsidR="007A6909" w:rsidRDefault="007A690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54C9CDC1"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5CE73EF3" w14:textId="77777777" w:rsidR="007A6909" w:rsidRDefault="007A690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E66E850" w14:textId="77777777" w:rsidR="007A6909" w:rsidRDefault="007A690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CEB1E74" w14:textId="77777777" w:rsidR="007A6909" w:rsidRDefault="007A690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2FC165E" w14:textId="77777777" w:rsidR="007A6909" w:rsidRDefault="007A6909">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BF2DFE7" w14:textId="77777777" w:rsidR="007A6909" w:rsidRDefault="007A690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F846CE5" w14:textId="77777777" w:rsidR="007A6909" w:rsidRDefault="007A690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6526E13" w14:textId="77777777" w:rsidR="007A6909" w:rsidRDefault="007A690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355A37F" w14:textId="77777777" w:rsidR="007A6909" w:rsidRDefault="007A690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76E1BBF" w14:textId="77777777" w:rsidR="007A6909" w:rsidRDefault="007A690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62B5BB6" w14:textId="77777777" w:rsidR="007A6909" w:rsidRDefault="007A690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86A091E" w14:textId="77777777" w:rsidR="007A6909" w:rsidRDefault="007A6909">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26EC9FFD" w14:textId="77777777" w:rsidR="007A6909" w:rsidRDefault="007A6909">
            <w:pPr>
              <w:pStyle w:val="TAC"/>
              <w:rPr>
                <w:lang w:val="en-US" w:eastAsia="ja-JP"/>
              </w:rPr>
            </w:pPr>
            <w:r>
              <w:rPr>
                <w:lang w:val="en-US" w:eastAsia="zh-CN"/>
              </w:rPr>
              <w:t>100</w:t>
            </w:r>
          </w:p>
        </w:tc>
      </w:tr>
      <w:tr w:rsidR="007A6909" w14:paraId="2D1724C6"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635457FD" w14:textId="77777777" w:rsidR="007A6909" w:rsidRDefault="007A6909">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35C05E60" w14:textId="77777777" w:rsidR="007A6909" w:rsidRDefault="007A6909">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cBorders>
            <w:vAlign w:val="center"/>
            <w:hideMark/>
          </w:tcPr>
          <w:p w14:paraId="2FF15E12" w14:textId="77777777" w:rsidR="007A6909" w:rsidRDefault="007A690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59B2A02B"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34B78456" w14:textId="77777777" w:rsidR="007A6909" w:rsidRDefault="007A690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F5CB499" w14:textId="77777777" w:rsidR="007A6909" w:rsidRDefault="007A690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2895E39" w14:textId="77777777" w:rsidR="007A6909" w:rsidRDefault="007A690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AF0884D" w14:textId="77777777" w:rsidR="007A6909" w:rsidRDefault="007A6909">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8A9B269" w14:textId="77777777" w:rsidR="007A6909" w:rsidRDefault="007A690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12E4814" w14:textId="77777777" w:rsidR="007A6909" w:rsidRDefault="007A690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78FEA40" w14:textId="77777777" w:rsidR="007A6909" w:rsidRDefault="007A690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71A81ED" w14:textId="77777777" w:rsidR="007A6909" w:rsidRDefault="007A690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EF7316B" w14:textId="77777777" w:rsidR="007A6909" w:rsidRDefault="007A690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C2FCB49" w14:textId="77777777" w:rsidR="007A6909" w:rsidRDefault="007A690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0967B32" w14:textId="77777777" w:rsidR="007A6909" w:rsidRDefault="007A6909">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0801188A" w14:textId="77777777" w:rsidR="007A6909" w:rsidRDefault="007A6909">
            <w:pPr>
              <w:pStyle w:val="TAC"/>
              <w:rPr>
                <w:lang w:val="en-US" w:eastAsia="ja-JP"/>
              </w:rPr>
            </w:pPr>
            <w:r>
              <w:rPr>
                <w:lang w:val="en-US" w:eastAsia="zh-CN"/>
              </w:rPr>
              <w:t>100</w:t>
            </w:r>
          </w:p>
        </w:tc>
      </w:tr>
      <w:tr w:rsidR="007A6909" w14:paraId="61439B1C"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6BEA9412" w14:textId="77777777" w:rsidR="007A6909" w:rsidRDefault="007A6909">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cBorders>
            <w:vAlign w:val="center"/>
            <w:hideMark/>
          </w:tcPr>
          <w:p w14:paraId="213F7612" w14:textId="77777777" w:rsidR="007A6909" w:rsidRDefault="007A6909">
            <w:pPr>
              <w:pStyle w:val="TAC"/>
              <w:rPr>
                <w:lang w:eastAsia="ja-JP"/>
              </w:rPr>
            </w:pPr>
            <w:r>
              <w:rPr>
                <w:lang w:eastAsia="ja-JP"/>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1AA14A03" w14:textId="77777777" w:rsidR="007A6909" w:rsidRDefault="007A6909">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38A114C8" w14:textId="77777777" w:rsidR="007A6909" w:rsidRDefault="007A6909">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16A6FF45" w14:textId="77777777" w:rsidR="007A6909" w:rsidRDefault="007A6909">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F9BBFE7" w14:textId="77777777" w:rsidR="007A6909" w:rsidRDefault="007A6909">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51DBF7C" w14:textId="77777777" w:rsidR="007A6909" w:rsidRDefault="007A6909">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5147C539" w14:textId="77777777" w:rsidR="007A6909" w:rsidRDefault="007A6909">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4965F8FE" w14:textId="77777777" w:rsidR="007A6909" w:rsidRDefault="007A6909">
            <w:pPr>
              <w:pStyle w:val="TAC"/>
              <w:rPr>
                <w:lang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80E0795" w14:textId="77777777" w:rsidR="007A6909" w:rsidRDefault="007A6909">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D45BAC3" w14:textId="77777777" w:rsidR="007A6909" w:rsidRDefault="007A6909">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71AD0A9" w14:textId="77777777" w:rsidR="007A6909" w:rsidRDefault="007A6909">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AC3CD1E" w14:textId="77777777" w:rsidR="007A6909" w:rsidRDefault="007A690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4A0DD21" w14:textId="77777777" w:rsidR="007A6909" w:rsidRDefault="007A690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A4FFDAD" w14:textId="77777777" w:rsidR="007A6909" w:rsidRDefault="007A6909">
            <w:pPr>
              <w:pStyle w:val="TAC"/>
              <w:rPr>
                <w:lang w:val="en-US" w:eastAsia="zh-CN"/>
              </w:rPr>
            </w:pPr>
            <w:r>
              <w:rPr>
                <w:lang w:val="en-US" w:eastAsia="zh-CN"/>
              </w:rPr>
              <w:t>270</w:t>
            </w:r>
          </w:p>
        </w:tc>
        <w:tc>
          <w:tcPr>
            <w:tcW w:w="629" w:type="dxa"/>
            <w:tcBorders>
              <w:top w:val="single" w:sz="4" w:space="0" w:color="auto"/>
              <w:left w:val="single" w:sz="4" w:space="0" w:color="auto"/>
              <w:bottom w:val="single" w:sz="4" w:space="0" w:color="auto"/>
              <w:right w:val="single" w:sz="4" w:space="0" w:color="auto"/>
            </w:tcBorders>
            <w:vAlign w:val="center"/>
            <w:hideMark/>
          </w:tcPr>
          <w:p w14:paraId="79C3A2A5" w14:textId="77777777" w:rsidR="007A6909" w:rsidRDefault="007A6909">
            <w:pPr>
              <w:pStyle w:val="TAC"/>
              <w:rPr>
                <w:lang w:val="en-US" w:eastAsia="zh-CN"/>
              </w:rPr>
            </w:pPr>
            <w:r>
              <w:rPr>
                <w:lang w:val="en-US" w:eastAsia="zh-CN"/>
              </w:rPr>
              <w:t>270</w:t>
            </w:r>
          </w:p>
        </w:tc>
      </w:tr>
      <w:tr w:rsidR="007A6909" w14:paraId="5CA49612"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79A27515" w14:textId="77777777" w:rsidR="007A6909" w:rsidRDefault="007A6909">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6872A6C1" w14:textId="77777777" w:rsidR="007A6909" w:rsidRDefault="007A6909">
            <w:pPr>
              <w:pStyle w:val="TAC"/>
              <w:rPr>
                <w:lang w:val="en-US" w:eastAsia="zh-CN"/>
              </w:rPr>
            </w:pPr>
            <w:r>
              <w:rPr>
                <w:lang w:eastAsia="ja-JP"/>
              </w:rPr>
              <w:t>n7</w:t>
            </w:r>
          </w:p>
        </w:tc>
        <w:tc>
          <w:tcPr>
            <w:tcW w:w="840" w:type="dxa"/>
            <w:tcBorders>
              <w:top w:val="single" w:sz="4" w:space="0" w:color="auto"/>
              <w:left w:val="single" w:sz="4" w:space="0" w:color="auto"/>
              <w:bottom w:val="single" w:sz="4" w:space="0" w:color="auto"/>
              <w:right w:val="single" w:sz="4" w:space="0" w:color="auto"/>
            </w:tcBorders>
            <w:vAlign w:val="center"/>
            <w:hideMark/>
          </w:tcPr>
          <w:p w14:paraId="11742B55" w14:textId="77777777" w:rsidR="007A6909" w:rsidRDefault="007A6909">
            <w:pPr>
              <w:pStyle w:val="TAC"/>
              <w:rPr>
                <w:lang w:val="en-US" w:eastAsia="zh-CN"/>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AF20F7" w14:textId="77777777" w:rsidR="007A6909" w:rsidRDefault="007A6909">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9906957" w14:textId="77777777" w:rsidR="007A6909" w:rsidRDefault="007A6909">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425FEA1" w14:textId="77777777" w:rsidR="007A6909" w:rsidRDefault="007A6909">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0A64008" w14:textId="77777777" w:rsidR="007A6909" w:rsidRDefault="007A6909">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4F328B5" w14:textId="77777777" w:rsidR="007A6909" w:rsidRDefault="007A6909">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F6D6B43" w14:textId="77777777" w:rsidR="007A6909" w:rsidRDefault="007A6909">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3B8E7EE" w14:textId="77777777" w:rsidR="007A6909" w:rsidRDefault="007A6909">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7A64FFC" w14:textId="77777777" w:rsidR="007A6909" w:rsidRDefault="007A6909">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125724B5"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427E309"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93D9B58" w14:textId="77777777" w:rsidR="007A6909" w:rsidRDefault="007A690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B7D7F52" w14:textId="77777777" w:rsidR="007A6909" w:rsidRDefault="007A690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288A4C79" w14:textId="77777777" w:rsidR="007A6909" w:rsidRDefault="007A6909">
            <w:pPr>
              <w:pStyle w:val="TAC"/>
              <w:rPr>
                <w:lang w:val="en-US" w:eastAsia="zh-CN"/>
              </w:rPr>
            </w:pPr>
          </w:p>
        </w:tc>
      </w:tr>
      <w:tr w:rsidR="007A6909" w14:paraId="66AD90E2"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311E21C2" w14:textId="77777777" w:rsidR="007A6909" w:rsidRDefault="007A6909">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6C01D48F" w14:textId="77777777" w:rsidR="007A6909" w:rsidRDefault="007A6909">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cBorders>
            <w:vAlign w:val="center"/>
            <w:hideMark/>
          </w:tcPr>
          <w:p w14:paraId="1D445DEC" w14:textId="77777777" w:rsidR="007A6909" w:rsidRDefault="007A6909">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2D3F6D5" w14:textId="77777777" w:rsidR="007A6909" w:rsidRDefault="007A690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8B129E2" w14:textId="77777777" w:rsidR="007A6909" w:rsidRDefault="007A690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FA0C182" w14:textId="77777777" w:rsidR="007A6909" w:rsidRDefault="007A690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52C5C31" w14:textId="77777777" w:rsidR="007A6909" w:rsidRDefault="007A690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61D96D9C" w14:textId="5340698B" w:rsidR="007A6909" w:rsidRDefault="007A6909">
            <w:pPr>
              <w:pStyle w:val="TAC"/>
              <w:rPr>
                <w:lang w:eastAsia="zh-CN"/>
              </w:rPr>
            </w:pPr>
            <w:ins w:id="72" w:author="Huawei" w:date="2021-08-16T16:10:00Z">
              <w:r>
                <w:rPr>
                  <w:rFonts w:hint="eastAsia"/>
                  <w:lang w:eastAsia="zh-CN"/>
                </w:rPr>
                <w:t>2</w:t>
              </w:r>
              <w:r>
                <w:rPr>
                  <w:lang w:eastAsia="zh-CN"/>
                </w:rPr>
                <w:t>70</w:t>
              </w:r>
            </w:ins>
          </w:p>
        </w:tc>
        <w:tc>
          <w:tcPr>
            <w:tcW w:w="617" w:type="dxa"/>
            <w:tcBorders>
              <w:top w:val="single" w:sz="4" w:space="0" w:color="auto"/>
              <w:left w:val="single" w:sz="4" w:space="0" w:color="auto"/>
              <w:bottom w:val="single" w:sz="4" w:space="0" w:color="auto"/>
              <w:right w:val="single" w:sz="4" w:space="0" w:color="auto"/>
            </w:tcBorders>
            <w:vAlign w:val="center"/>
          </w:tcPr>
          <w:p w14:paraId="6D4EE125" w14:textId="146E553E" w:rsidR="007A6909" w:rsidRDefault="007A6909">
            <w:pPr>
              <w:pStyle w:val="TAC"/>
              <w:rPr>
                <w:lang w:val="en-US" w:eastAsia="zh-CN"/>
              </w:rPr>
            </w:pPr>
            <w:ins w:id="73" w:author="Huawei" w:date="2021-08-16T16:10:00Z">
              <w:r>
                <w:rPr>
                  <w:rFonts w:hint="eastAsia"/>
                  <w:lang w:val="en-US" w:eastAsia="zh-CN"/>
                </w:rPr>
                <w:t>2</w:t>
              </w:r>
              <w:r>
                <w:rPr>
                  <w:lang w:val="en-US" w:eastAsia="zh-CN"/>
                </w:rPr>
                <w:t>70</w:t>
              </w:r>
            </w:ins>
          </w:p>
        </w:tc>
        <w:tc>
          <w:tcPr>
            <w:tcW w:w="617" w:type="dxa"/>
            <w:tcBorders>
              <w:top w:val="single" w:sz="4" w:space="0" w:color="auto"/>
              <w:left w:val="single" w:sz="4" w:space="0" w:color="auto"/>
              <w:bottom w:val="single" w:sz="4" w:space="0" w:color="auto"/>
              <w:right w:val="single" w:sz="4" w:space="0" w:color="auto"/>
            </w:tcBorders>
            <w:vAlign w:val="center"/>
          </w:tcPr>
          <w:p w14:paraId="062042BA" w14:textId="4308F9F8" w:rsidR="007A6909" w:rsidRDefault="007A6909">
            <w:pPr>
              <w:pStyle w:val="TAC"/>
              <w:rPr>
                <w:lang w:val="en-US" w:eastAsia="zh-CN"/>
              </w:rPr>
            </w:pPr>
            <w:ins w:id="74" w:author="Huawei" w:date="2021-08-16T16:10:00Z">
              <w:r>
                <w:rPr>
                  <w:rFonts w:hint="eastAsia"/>
                  <w:lang w:val="en-US" w:eastAsia="zh-CN"/>
                </w:rPr>
                <w:t>2</w:t>
              </w:r>
              <w:r>
                <w:rPr>
                  <w:lang w:val="en-US" w:eastAsia="zh-CN"/>
                </w:rPr>
                <w:t>70</w:t>
              </w:r>
            </w:ins>
          </w:p>
        </w:tc>
        <w:tc>
          <w:tcPr>
            <w:tcW w:w="617" w:type="dxa"/>
            <w:tcBorders>
              <w:top w:val="single" w:sz="4" w:space="0" w:color="auto"/>
              <w:left w:val="single" w:sz="4" w:space="0" w:color="auto"/>
              <w:bottom w:val="single" w:sz="4" w:space="0" w:color="auto"/>
              <w:right w:val="single" w:sz="4" w:space="0" w:color="auto"/>
            </w:tcBorders>
            <w:vAlign w:val="center"/>
          </w:tcPr>
          <w:p w14:paraId="1EAC9DD5"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F2FBA10"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501CECE"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1678A40"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C2FBC27" w14:textId="77777777" w:rsidR="007A6909" w:rsidRDefault="007A6909">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3E51E43B" w14:textId="77777777" w:rsidR="007A6909" w:rsidRDefault="007A6909">
            <w:pPr>
              <w:pStyle w:val="TAC"/>
              <w:rPr>
                <w:lang w:val="en-US" w:eastAsia="ja-JP"/>
              </w:rPr>
            </w:pPr>
          </w:p>
        </w:tc>
      </w:tr>
      <w:tr w:rsidR="007A6909" w14:paraId="7B8BDC54"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2B9C2C0F" w14:textId="77777777" w:rsidR="007A6909" w:rsidRDefault="007A6909">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2152FBE4" w14:textId="77777777" w:rsidR="007A6909" w:rsidRDefault="007A6909">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cBorders>
            <w:vAlign w:val="center"/>
            <w:hideMark/>
          </w:tcPr>
          <w:p w14:paraId="07961566" w14:textId="77777777" w:rsidR="007A6909" w:rsidRDefault="007A6909">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3BFAD0B" w14:textId="77777777" w:rsidR="007A6909" w:rsidRDefault="007A690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B5E4150" w14:textId="77777777" w:rsidR="007A6909" w:rsidRDefault="007A690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9FC4406" w14:textId="77777777" w:rsidR="007A6909" w:rsidRDefault="007A690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DCA693B" w14:textId="77777777" w:rsidR="007A6909" w:rsidRDefault="007A690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933C81C" w14:textId="77777777" w:rsidR="007A6909" w:rsidRDefault="007A6909">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290C58B" w14:textId="77777777" w:rsidR="007A6909" w:rsidRDefault="007A6909">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6F74A94" w14:textId="77777777" w:rsidR="007A6909" w:rsidRDefault="007A6909">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7F4C484" w14:textId="77777777" w:rsidR="007A6909" w:rsidRDefault="007A6909">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423D0FE" w14:textId="77777777" w:rsidR="007A6909" w:rsidRDefault="007A6909">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1D15A6B2"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62A8CF68" w14:textId="77777777" w:rsidR="007A6909" w:rsidRDefault="007A6909">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0129B355" w14:textId="77777777" w:rsidR="007A6909" w:rsidRDefault="007A6909">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37D18298" w14:textId="77777777" w:rsidR="007A6909" w:rsidRDefault="007A6909">
            <w:pPr>
              <w:pStyle w:val="TAC"/>
              <w:rPr>
                <w:lang w:val="en-US" w:eastAsia="ja-JP"/>
              </w:rPr>
            </w:pPr>
          </w:p>
        </w:tc>
      </w:tr>
      <w:tr w:rsidR="007A6909" w14:paraId="4A66A690"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3F908963" w14:textId="77777777" w:rsidR="007A6909" w:rsidRDefault="007A6909">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26F37302" w14:textId="77777777" w:rsidR="007A6909" w:rsidRDefault="007A6909">
            <w:pPr>
              <w:pStyle w:val="TAC"/>
              <w:rPr>
                <w:lang w:eastAsia="ja-JP"/>
              </w:rPr>
            </w:pPr>
            <w:r>
              <w:rPr>
                <w:lang w:eastAsia="ja-JP"/>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648FD79C" w14:textId="77777777" w:rsidR="007A6909" w:rsidRDefault="007A6909">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7D4F6B3D" w14:textId="77777777" w:rsidR="007A6909" w:rsidRDefault="007A6909">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6AD1EEC1" w14:textId="77777777" w:rsidR="007A6909" w:rsidRDefault="007A6909">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2C15C06" w14:textId="77777777" w:rsidR="007A6909" w:rsidRDefault="007A6909">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EF41A0A" w14:textId="77777777" w:rsidR="007A6909" w:rsidRDefault="007A6909">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1597AC88" w14:textId="77777777" w:rsidR="007A6909" w:rsidRDefault="007A6909">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6C2880A" w14:textId="77777777" w:rsidR="007A6909" w:rsidRDefault="007A690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FE9CF09" w14:textId="77777777" w:rsidR="007A6909" w:rsidRDefault="007A6909">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7B85938" w14:textId="77777777" w:rsidR="007A6909" w:rsidRDefault="007A6909">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643A817" w14:textId="77777777" w:rsidR="007A6909" w:rsidRDefault="007A690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0C943FAB"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2E5B3746" w14:textId="77777777" w:rsidR="007A6909" w:rsidRDefault="007A690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C643C16" w14:textId="77777777" w:rsidR="007A6909" w:rsidRDefault="007A6909">
            <w:pPr>
              <w:pStyle w:val="TAC"/>
              <w:rPr>
                <w:lang w:val="en-US" w:eastAsia="zh-CN"/>
              </w:rPr>
            </w:pPr>
            <w:r>
              <w:rPr>
                <w:lang w:val="en-US" w:eastAsia="zh-CN"/>
              </w:rPr>
              <w:t>270</w:t>
            </w:r>
          </w:p>
        </w:tc>
        <w:tc>
          <w:tcPr>
            <w:tcW w:w="629" w:type="dxa"/>
            <w:tcBorders>
              <w:top w:val="single" w:sz="4" w:space="0" w:color="auto"/>
              <w:left w:val="single" w:sz="4" w:space="0" w:color="auto"/>
              <w:bottom w:val="single" w:sz="4" w:space="0" w:color="auto"/>
              <w:right w:val="single" w:sz="4" w:space="0" w:color="auto"/>
            </w:tcBorders>
            <w:vAlign w:val="center"/>
            <w:hideMark/>
          </w:tcPr>
          <w:p w14:paraId="2C621905" w14:textId="77777777" w:rsidR="007A6909" w:rsidRDefault="007A6909">
            <w:pPr>
              <w:pStyle w:val="TAC"/>
              <w:rPr>
                <w:lang w:val="en-US" w:eastAsia="zh-CN"/>
              </w:rPr>
            </w:pPr>
            <w:r>
              <w:rPr>
                <w:lang w:val="en-US" w:eastAsia="zh-CN"/>
              </w:rPr>
              <w:t>270</w:t>
            </w:r>
          </w:p>
        </w:tc>
      </w:tr>
      <w:tr w:rsidR="007A6909" w14:paraId="59C45F21"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5F10C2AB" w14:textId="77777777" w:rsidR="007A6909" w:rsidRDefault="007A6909">
            <w:pPr>
              <w:pStyle w:val="TAC"/>
              <w:rPr>
                <w:lang w:val="en-US" w:eastAsia="ja-JP"/>
              </w:rPr>
            </w:pPr>
            <w:r>
              <w:rPr>
                <w:lang w:eastAsia="ja-JP"/>
              </w:rPr>
              <w:t>n78</w:t>
            </w:r>
            <w:r>
              <w:rPr>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cBorders>
            <w:vAlign w:val="center"/>
            <w:hideMark/>
          </w:tcPr>
          <w:p w14:paraId="21090A97" w14:textId="77777777" w:rsidR="007A6909" w:rsidRDefault="007A6909">
            <w:pPr>
              <w:pStyle w:val="TAC"/>
              <w:rPr>
                <w:lang w:eastAsia="ja-JP"/>
              </w:rPr>
            </w:pPr>
            <w:r>
              <w:rPr>
                <w:lang w:eastAsia="ja-JP"/>
              </w:rPr>
              <w:t>n79</w:t>
            </w:r>
          </w:p>
        </w:tc>
        <w:tc>
          <w:tcPr>
            <w:tcW w:w="840" w:type="dxa"/>
            <w:tcBorders>
              <w:top w:val="single" w:sz="4" w:space="0" w:color="auto"/>
              <w:left w:val="single" w:sz="4" w:space="0" w:color="auto"/>
              <w:bottom w:val="single" w:sz="4" w:space="0" w:color="auto"/>
              <w:right w:val="single" w:sz="4" w:space="0" w:color="auto"/>
            </w:tcBorders>
            <w:vAlign w:val="center"/>
            <w:hideMark/>
          </w:tcPr>
          <w:p w14:paraId="72E80EFB" w14:textId="77777777" w:rsidR="007A6909" w:rsidRDefault="007A6909">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4B93A201" w14:textId="77777777" w:rsidR="007A6909" w:rsidRDefault="007A6909">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9BACCB6" w14:textId="77777777" w:rsidR="007A6909" w:rsidRDefault="007A6909">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E4C65D8" w14:textId="77777777" w:rsidR="007A6909" w:rsidRDefault="007A6909">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3EBCF89" w14:textId="77777777" w:rsidR="007A6909" w:rsidRDefault="007A6909">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88579DC" w14:textId="77777777" w:rsidR="007A6909" w:rsidRDefault="007A6909">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hideMark/>
          </w:tcPr>
          <w:p w14:paraId="23A0C484" w14:textId="77777777" w:rsidR="007A6909" w:rsidRDefault="007A6909">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699FBC64" w14:textId="77777777" w:rsidR="007A6909" w:rsidRDefault="007A6909">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300B2A43" w14:textId="77777777" w:rsidR="007A6909" w:rsidRDefault="007A6909">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37610F54" w14:textId="77777777" w:rsidR="007A6909" w:rsidRDefault="007A6909">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2195CBD4"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hideMark/>
          </w:tcPr>
          <w:p w14:paraId="0AB95458" w14:textId="77777777" w:rsidR="007A6909" w:rsidRDefault="007A6909">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02E55CA9" w14:textId="77777777" w:rsidR="007A6909" w:rsidRDefault="007A690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hideMark/>
          </w:tcPr>
          <w:p w14:paraId="342064B6" w14:textId="77777777" w:rsidR="007A6909" w:rsidRDefault="007A6909">
            <w:pPr>
              <w:pStyle w:val="TAC"/>
              <w:rPr>
                <w:lang w:val="en-US" w:eastAsia="zh-CN"/>
              </w:rPr>
            </w:pPr>
            <w:r>
              <w:rPr>
                <w:lang w:eastAsia="ja-JP"/>
              </w:rPr>
              <w:t>270</w:t>
            </w:r>
          </w:p>
        </w:tc>
      </w:tr>
      <w:tr w:rsidR="007A6909" w14:paraId="00C223D6" w14:textId="77777777" w:rsidTr="007A6909">
        <w:trPr>
          <w:trHeight w:val="18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5D824AA1" w14:textId="77777777" w:rsidR="007A6909" w:rsidRDefault="007A6909">
            <w:pPr>
              <w:pStyle w:val="TAC"/>
              <w:rPr>
                <w:lang w:val="en-US" w:eastAsia="ja-JP"/>
              </w:rPr>
            </w:pPr>
            <w:r>
              <w:rPr>
                <w:lang w:eastAsia="ja-JP"/>
              </w:rPr>
              <w:t>n79</w:t>
            </w:r>
          </w:p>
        </w:tc>
        <w:tc>
          <w:tcPr>
            <w:tcW w:w="660" w:type="dxa"/>
            <w:tcBorders>
              <w:top w:val="single" w:sz="4" w:space="0" w:color="auto"/>
              <w:left w:val="single" w:sz="4" w:space="0" w:color="auto"/>
              <w:bottom w:val="single" w:sz="4" w:space="0" w:color="auto"/>
              <w:right w:val="single" w:sz="4" w:space="0" w:color="auto"/>
            </w:tcBorders>
            <w:vAlign w:val="center"/>
            <w:hideMark/>
          </w:tcPr>
          <w:p w14:paraId="6A75F3ED" w14:textId="77777777" w:rsidR="007A6909" w:rsidRDefault="007A6909">
            <w:pPr>
              <w:pStyle w:val="TAC"/>
              <w:rPr>
                <w:lang w:eastAsia="ja-JP"/>
              </w:rPr>
            </w:pPr>
            <w:r>
              <w:rPr>
                <w:lang w:eastAsia="ja-JP"/>
              </w:rPr>
              <w:t>n78</w:t>
            </w:r>
            <w:r>
              <w:rPr>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cBorders>
            <w:vAlign w:val="center"/>
            <w:hideMark/>
          </w:tcPr>
          <w:p w14:paraId="4A1BCB73" w14:textId="77777777" w:rsidR="007A6909" w:rsidRDefault="007A6909">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2758DA63" w14:textId="77777777" w:rsidR="007A6909" w:rsidRDefault="007A6909">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16BED91D" w14:textId="77777777" w:rsidR="007A6909" w:rsidRDefault="007A6909">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29BFC83" w14:textId="77777777" w:rsidR="007A6909" w:rsidRDefault="007A6909">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532F24D" w14:textId="77777777" w:rsidR="007A6909" w:rsidRDefault="007A6909">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E863D1B" w14:textId="77777777" w:rsidR="007A6909" w:rsidRDefault="007A6909">
            <w:pPr>
              <w:pStyle w:val="TAC"/>
              <w:rPr>
                <w:lang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hideMark/>
          </w:tcPr>
          <w:p w14:paraId="6EE2F312" w14:textId="77777777" w:rsidR="007A6909" w:rsidRDefault="007A6909">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1393F792" w14:textId="77777777" w:rsidR="007A6909" w:rsidRDefault="007A6909">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2E8D6399" w14:textId="77777777" w:rsidR="007A6909" w:rsidRDefault="007A6909">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0132A9F8" w14:textId="77777777" w:rsidR="007A6909" w:rsidRDefault="007A6909">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0FAF4A37" w14:textId="77777777" w:rsidR="007A6909" w:rsidRDefault="007A690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hideMark/>
          </w:tcPr>
          <w:p w14:paraId="52BEDF85" w14:textId="77777777" w:rsidR="007A6909" w:rsidRDefault="007A6909">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7F91D7DA" w14:textId="77777777" w:rsidR="007A6909" w:rsidRDefault="007A6909">
            <w:pPr>
              <w:pStyle w:val="TAC"/>
              <w:rPr>
                <w:lang w:val="en-US" w:eastAsia="zh-CN"/>
              </w:rPr>
            </w:pPr>
            <w:r>
              <w:rPr>
                <w:lang w:eastAsia="ja-JP"/>
              </w:rPr>
              <w:t>270</w:t>
            </w:r>
          </w:p>
        </w:tc>
        <w:tc>
          <w:tcPr>
            <w:tcW w:w="629" w:type="dxa"/>
            <w:tcBorders>
              <w:top w:val="single" w:sz="4" w:space="0" w:color="auto"/>
              <w:left w:val="single" w:sz="4" w:space="0" w:color="auto"/>
              <w:bottom w:val="single" w:sz="4" w:space="0" w:color="auto"/>
              <w:right w:val="single" w:sz="4" w:space="0" w:color="auto"/>
            </w:tcBorders>
            <w:hideMark/>
          </w:tcPr>
          <w:p w14:paraId="1912C953" w14:textId="77777777" w:rsidR="007A6909" w:rsidRDefault="007A6909">
            <w:pPr>
              <w:pStyle w:val="TAC"/>
              <w:rPr>
                <w:lang w:val="en-US" w:eastAsia="zh-CN"/>
              </w:rPr>
            </w:pPr>
            <w:r>
              <w:rPr>
                <w:lang w:eastAsia="ja-JP"/>
              </w:rPr>
              <w:t>270</w:t>
            </w:r>
          </w:p>
        </w:tc>
      </w:tr>
      <w:tr w:rsidR="007A6909" w14:paraId="3353A5AC" w14:textId="77777777" w:rsidTr="007A6909">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vAlign w:val="center"/>
            <w:hideMark/>
          </w:tcPr>
          <w:p w14:paraId="32E58270" w14:textId="77777777" w:rsidR="007A6909" w:rsidRDefault="007A6909">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29C9D749" w14:textId="77777777" w:rsidR="007A6909" w:rsidRDefault="007A6909">
            <w:pPr>
              <w:pStyle w:val="TAN"/>
            </w:pPr>
            <w:r>
              <w:t>NOTE 2:</w:t>
            </w:r>
            <w:r>
              <w:tab/>
            </w:r>
            <w:r>
              <w:rPr>
                <w:lang w:val="en-US" w:eastAsia="zh-CN"/>
              </w:rPr>
              <w:t>R</w:t>
            </w:r>
            <w:r>
              <w:t>efers to the UL resource blocks shall be located as close as possible to the downlink operating band but confined within the transmission bandwidth configuration for the channel bandwidth</w:t>
            </w:r>
            <w:r>
              <w:rPr>
                <w:lang w:val="en-US" w:eastAsia="zh-CN"/>
              </w:rPr>
              <w:t xml:space="preserve"> in </w:t>
            </w:r>
            <w:r>
              <w:t>Table 5.</w:t>
            </w:r>
            <w:r>
              <w:rPr>
                <w:lang w:val="en-US" w:eastAsia="zh-CN"/>
              </w:rPr>
              <w:t>3.2</w:t>
            </w:r>
            <w:r>
              <w:t>-1.</w:t>
            </w:r>
          </w:p>
          <w:p w14:paraId="3F54CD45" w14:textId="77777777" w:rsidR="007A6909" w:rsidRDefault="007A6909">
            <w:pPr>
              <w:pStyle w:val="TAN"/>
              <w:rPr>
                <w:lang w:eastAsia="ja-JP"/>
              </w:rPr>
            </w:pPr>
            <w:r>
              <w:t>NOTE 3:</w:t>
            </w:r>
            <w:r>
              <w:tab/>
            </w:r>
            <w:r>
              <w:rPr>
                <w:lang w:eastAsia="ja-JP"/>
              </w:rPr>
              <w:t xml:space="preserve">The requirements only apply for UEs supporting inter-band carrier aggregation with simultaneous Rx/Tx capability. Simultaneous Rx/Tx capability does not apply for UEs supporting band n78 with </w:t>
            </w:r>
            <w:proofErr w:type="gramStart"/>
            <w:r>
              <w:rPr>
                <w:lang w:eastAsia="ja-JP"/>
              </w:rPr>
              <w:t>a</w:t>
            </w:r>
            <w:proofErr w:type="gramEnd"/>
            <w:r>
              <w:rPr>
                <w:lang w:eastAsia="ja-JP"/>
              </w:rPr>
              <w:t xml:space="preserve"> n77 implementation.</w:t>
            </w:r>
          </w:p>
        </w:tc>
      </w:tr>
    </w:tbl>
    <w:p w14:paraId="2B07924D" w14:textId="77777777" w:rsidR="007A6909" w:rsidRDefault="007A6909" w:rsidP="007A6909">
      <w:pPr>
        <w:rPr>
          <w:lang w:eastAsia="zh-CN"/>
        </w:rPr>
      </w:pPr>
    </w:p>
    <w:p w14:paraId="7FA50CF9" w14:textId="77777777" w:rsidR="007A6909" w:rsidRDefault="007A6909" w:rsidP="007A6909">
      <w:pPr>
        <w:pStyle w:val="2"/>
        <w:rPr>
          <w:rStyle w:val="afff"/>
          <w:iCs/>
          <w:color w:val="C00000"/>
          <w:lang w:eastAsia="zh-CN"/>
        </w:rPr>
      </w:pPr>
      <w:bookmarkStart w:id="75" w:name="_GoBack"/>
      <w:bookmarkEnd w:id="75"/>
      <w:r>
        <w:rPr>
          <w:rStyle w:val="afff"/>
          <w:iCs/>
          <w:color w:val="C00000"/>
          <w:lang w:eastAsia="zh-CN"/>
        </w:rPr>
        <w:t>&lt;&lt;End of Change2&gt;&gt;</w:t>
      </w:r>
    </w:p>
    <w:p w14:paraId="0785155B" w14:textId="77777777" w:rsidR="007A6909" w:rsidRPr="007A6909" w:rsidRDefault="007A6909" w:rsidP="007A6909"/>
    <w:sectPr w:rsidR="007A6909" w:rsidRPr="007A6909" w:rsidSect="005436CF">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D1120" w14:textId="77777777" w:rsidR="00F747FC" w:rsidRDefault="00F747FC">
      <w:r>
        <w:separator/>
      </w:r>
    </w:p>
  </w:endnote>
  <w:endnote w:type="continuationSeparator" w:id="0">
    <w:p w14:paraId="1B936B37" w14:textId="77777777" w:rsidR="00F747FC" w:rsidRDefault="00F74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5CAFAD" w14:textId="77777777" w:rsidR="00F747FC" w:rsidRDefault="00F747FC">
      <w:r>
        <w:separator/>
      </w:r>
    </w:p>
  </w:footnote>
  <w:footnote w:type="continuationSeparator" w:id="0">
    <w:p w14:paraId="1BC47929" w14:textId="77777777" w:rsidR="00F747FC" w:rsidRDefault="00F747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2A3909" w:rsidRDefault="002A39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2A3909" w:rsidRDefault="002A390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2A3909" w:rsidRDefault="002A390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2A3909" w:rsidRDefault="002A390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11"/>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3"/>
  </w:num>
  <w:num w:numId="8">
    <w:abstractNumId w:val="14"/>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0"/>
    <w:lvlOverride w:ilvl="0">
      <w:startOverride w:val="1"/>
    </w:lvlOverride>
  </w:num>
  <w:num w:numId="15">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47602"/>
    <w:rsid w:val="00053F3B"/>
    <w:rsid w:val="00065733"/>
    <w:rsid w:val="000A6394"/>
    <w:rsid w:val="000B576B"/>
    <w:rsid w:val="000B60A1"/>
    <w:rsid w:val="000B7FED"/>
    <w:rsid w:val="000C038A"/>
    <w:rsid w:val="000C6598"/>
    <w:rsid w:val="000F7AA2"/>
    <w:rsid w:val="00102339"/>
    <w:rsid w:val="00110E82"/>
    <w:rsid w:val="001428BA"/>
    <w:rsid w:val="00145D43"/>
    <w:rsid w:val="00151204"/>
    <w:rsid w:val="00171D3D"/>
    <w:rsid w:val="00192C46"/>
    <w:rsid w:val="00195424"/>
    <w:rsid w:val="001A08B3"/>
    <w:rsid w:val="001A765A"/>
    <w:rsid w:val="001A7B60"/>
    <w:rsid w:val="001B52F0"/>
    <w:rsid w:val="001B5E75"/>
    <w:rsid w:val="001B7A65"/>
    <w:rsid w:val="001C605A"/>
    <w:rsid w:val="001D37A1"/>
    <w:rsid w:val="001E0A0D"/>
    <w:rsid w:val="001E41F3"/>
    <w:rsid w:val="0021237A"/>
    <w:rsid w:val="002172D6"/>
    <w:rsid w:val="0022568B"/>
    <w:rsid w:val="002454F4"/>
    <w:rsid w:val="0026004D"/>
    <w:rsid w:val="002640DD"/>
    <w:rsid w:val="00275D12"/>
    <w:rsid w:val="00283E62"/>
    <w:rsid w:val="00284B2D"/>
    <w:rsid w:val="00284FEB"/>
    <w:rsid w:val="002860C4"/>
    <w:rsid w:val="002A3909"/>
    <w:rsid w:val="002A3ADE"/>
    <w:rsid w:val="002B2225"/>
    <w:rsid w:val="002B5741"/>
    <w:rsid w:val="002C2A8A"/>
    <w:rsid w:val="002C480D"/>
    <w:rsid w:val="002D2C47"/>
    <w:rsid w:val="00305409"/>
    <w:rsid w:val="00317B21"/>
    <w:rsid w:val="00322F5E"/>
    <w:rsid w:val="00344E67"/>
    <w:rsid w:val="00350DDD"/>
    <w:rsid w:val="00354B7E"/>
    <w:rsid w:val="003609EF"/>
    <w:rsid w:val="0036231A"/>
    <w:rsid w:val="00365C60"/>
    <w:rsid w:val="00374DD4"/>
    <w:rsid w:val="003B6331"/>
    <w:rsid w:val="003D1922"/>
    <w:rsid w:val="003D591B"/>
    <w:rsid w:val="003E1A36"/>
    <w:rsid w:val="003E5A5F"/>
    <w:rsid w:val="003F164B"/>
    <w:rsid w:val="00410371"/>
    <w:rsid w:val="004229FA"/>
    <w:rsid w:val="004242F1"/>
    <w:rsid w:val="00436794"/>
    <w:rsid w:val="004B104D"/>
    <w:rsid w:val="004B75B7"/>
    <w:rsid w:val="004C0F04"/>
    <w:rsid w:val="004C67E3"/>
    <w:rsid w:val="004D2907"/>
    <w:rsid w:val="004F35B1"/>
    <w:rsid w:val="004F362F"/>
    <w:rsid w:val="004F56AF"/>
    <w:rsid w:val="005017F5"/>
    <w:rsid w:val="0051580D"/>
    <w:rsid w:val="005436CF"/>
    <w:rsid w:val="00547111"/>
    <w:rsid w:val="00554C98"/>
    <w:rsid w:val="005571D4"/>
    <w:rsid w:val="00592D74"/>
    <w:rsid w:val="00597018"/>
    <w:rsid w:val="005A4E72"/>
    <w:rsid w:val="005B179A"/>
    <w:rsid w:val="005D42CF"/>
    <w:rsid w:val="005D79CF"/>
    <w:rsid w:val="005D7D42"/>
    <w:rsid w:val="005E0EE3"/>
    <w:rsid w:val="005E2C44"/>
    <w:rsid w:val="005F239C"/>
    <w:rsid w:val="00620541"/>
    <w:rsid w:val="00620BBF"/>
    <w:rsid w:val="00621188"/>
    <w:rsid w:val="006257ED"/>
    <w:rsid w:val="00650E52"/>
    <w:rsid w:val="00653E22"/>
    <w:rsid w:val="00664DD1"/>
    <w:rsid w:val="00665C20"/>
    <w:rsid w:val="00677E62"/>
    <w:rsid w:val="0068794A"/>
    <w:rsid w:val="00695808"/>
    <w:rsid w:val="006B23F8"/>
    <w:rsid w:val="006B3636"/>
    <w:rsid w:val="006B46FB"/>
    <w:rsid w:val="006C0AC0"/>
    <w:rsid w:val="006E21FB"/>
    <w:rsid w:val="006E6BEE"/>
    <w:rsid w:val="00705D21"/>
    <w:rsid w:val="00766316"/>
    <w:rsid w:val="00766376"/>
    <w:rsid w:val="00766753"/>
    <w:rsid w:val="00772F4D"/>
    <w:rsid w:val="007754CC"/>
    <w:rsid w:val="00780897"/>
    <w:rsid w:val="00792342"/>
    <w:rsid w:val="007977A8"/>
    <w:rsid w:val="007A6909"/>
    <w:rsid w:val="007B512A"/>
    <w:rsid w:val="007C2097"/>
    <w:rsid w:val="007D135E"/>
    <w:rsid w:val="007D6A07"/>
    <w:rsid w:val="007F05EC"/>
    <w:rsid w:val="007F7259"/>
    <w:rsid w:val="008040A8"/>
    <w:rsid w:val="00804EFA"/>
    <w:rsid w:val="008279FA"/>
    <w:rsid w:val="00835505"/>
    <w:rsid w:val="00860592"/>
    <w:rsid w:val="008626E7"/>
    <w:rsid w:val="00870EE7"/>
    <w:rsid w:val="008863B9"/>
    <w:rsid w:val="0089089F"/>
    <w:rsid w:val="008942F9"/>
    <w:rsid w:val="008943AA"/>
    <w:rsid w:val="00895A1E"/>
    <w:rsid w:val="008A45A6"/>
    <w:rsid w:val="008A598F"/>
    <w:rsid w:val="008E66DE"/>
    <w:rsid w:val="008F0F5D"/>
    <w:rsid w:val="008F686C"/>
    <w:rsid w:val="009148DE"/>
    <w:rsid w:val="00941E30"/>
    <w:rsid w:val="00950FA8"/>
    <w:rsid w:val="00953FFA"/>
    <w:rsid w:val="00962DC6"/>
    <w:rsid w:val="009777D9"/>
    <w:rsid w:val="00991B88"/>
    <w:rsid w:val="009A5753"/>
    <w:rsid w:val="009A579D"/>
    <w:rsid w:val="009B6D7C"/>
    <w:rsid w:val="009D024E"/>
    <w:rsid w:val="009D175B"/>
    <w:rsid w:val="009E3297"/>
    <w:rsid w:val="009E35A2"/>
    <w:rsid w:val="009E59CA"/>
    <w:rsid w:val="009F29D8"/>
    <w:rsid w:val="009F734F"/>
    <w:rsid w:val="00A246B6"/>
    <w:rsid w:val="00A269A7"/>
    <w:rsid w:val="00A279AF"/>
    <w:rsid w:val="00A47E70"/>
    <w:rsid w:val="00A50CF0"/>
    <w:rsid w:val="00A50D3F"/>
    <w:rsid w:val="00A52298"/>
    <w:rsid w:val="00A70AEE"/>
    <w:rsid w:val="00A7671C"/>
    <w:rsid w:val="00AA2CBC"/>
    <w:rsid w:val="00AA5ABF"/>
    <w:rsid w:val="00AC5820"/>
    <w:rsid w:val="00AD1CD8"/>
    <w:rsid w:val="00B03BED"/>
    <w:rsid w:val="00B05BC8"/>
    <w:rsid w:val="00B07E32"/>
    <w:rsid w:val="00B258BB"/>
    <w:rsid w:val="00B3721D"/>
    <w:rsid w:val="00B41B19"/>
    <w:rsid w:val="00B52EE8"/>
    <w:rsid w:val="00B67B97"/>
    <w:rsid w:val="00B706D5"/>
    <w:rsid w:val="00B8040C"/>
    <w:rsid w:val="00B811C3"/>
    <w:rsid w:val="00B968C8"/>
    <w:rsid w:val="00BA1FE6"/>
    <w:rsid w:val="00BA3EC5"/>
    <w:rsid w:val="00BA51D9"/>
    <w:rsid w:val="00BB5DFC"/>
    <w:rsid w:val="00BC1753"/>
    <w:rsid w:val="00BC4D99"/>
    <w:rsid w:val="00BC6BC0"/>
    <w:rsid w:val="00BD1BE6"/>
    <w:rsid w:val="00BD2417"/>
    <w:rsid w:val="00BD279D"/>
    <w:rsid w:val="00BD6BB8"/>
    <w:rsid w:val="00BD752D"/>
    <w:rsid w:val="00C27615"/>
    <w:rsid w:val="00C34FAA"/>
    <w:rsid w:val="00C36BF9"/>
    <w:rsid w:val="00C475EB"/>
    <w:rsid w:val="00C557A9"/>
    <w:rsid w:val="00C66BA2"/>
    <w:rsid w:val="00C66E8B"/>
    <w:rsid w:val="00C95985"/>
    <w:rsid w:val="00CA2263"/>
    <w:rsid w:val="00CB2412"/>
    <w:rsid w:val="00CC16A1"/>
    <w:rsid w:val="00CC4735"/>
    <w:rsid w:val="00CC4E45"/>
    <w:rsid w:val="00CC5026"/>
    <w:rsid w:val="00CC68D0"/>
    <w:rsid w:val="00D03F9A"/>
    <w:rsid w:val="00D06D51"/>
    <w:rsid w:val="00D24991"/>
    <w:rsid w:val="00D43734"/>
    <w:rsid w:val="00D50255"/>
    <w:rsid w:val="00D66520"/>
    <w:rsid w:val="00D73681"/>
    <w:rsid w:val="00D96194"/>
    <w:rsid w:val="00DA2FEC"/>
    <w:rsid w:val="00DB2B76"/>
    <w:rsid w:val="00DE2058"/>
    <w:rsid w:val="00DE34CF"/>
    <w:rsid w:val="00E13F3D"/>
    <w:rsid w:val="00E34898"/>
    <w:rsid w:val="00E3703F"/>
    <w:rsid w:val="00E54195"/>
    <w:rsid w:val="00E809E7"/>
    <w:rsid w:val="00E85909"/>
    <w:rsid w:val="00EB09B7"/>
    <w:rsid w:val="00EB6327"/>
    <w:rsid w:val="00EB6905"/>
    <w:rsid w:val="00ED10CD"/>
    <w:rsid w:val="00EE7D7C"/>
    <w:rsid w:val="00EE7F43"/>
    <w:rsid w:val="00F1145F"/>
    <w:rsid w:val="00F15D3B"/>
    <w:rsid w:val="00F178E8"/>
    <w:rsid w:val="00F25D98"/>
    <w:rsid w:val="00F300FB"/>
    <w:rsid w:val="00F5065A"/>
    <w:rsid w:val="00F50CCC"/>
    <w:rsid w:val="00F747F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qFormat/>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6Char">
    <w:name w:val="标题 6 Char"/>
    <w:aliases w:val="T1 Char4,Header 6 Char"/>
    <w:basedOn w:val="a2"/>
    <w:link w:val="6"/>
    <w:qFormat/>
    <w:rsid w:val="00B52EE8"/>
    <w:rPr>
      <w:rFonts w:ascii="Arial" w:hAnsi="Arial"/>
      <w:lang w:val="en-GB" w:eastAsia="en-US"/>
    </w:rPr>
  </w:style>
  <w:style w:type="character" w:customStyle="1" w:styleId="7Char">
    <w:name w:val="标题 7 Char"/>
    <w:basedOn w:val="a2"/>
    <w:link w:val="7"/>
    <w:qFormat/>
    <w:rsid w:val="00B52EE8"/>
    <w:rPr>
      <w:rFonts w:ascii="Arial" w:hAnsi="Arial"/>
      <w:lang w:val="en-GB" w:eastAsia="en-US"/>
    </w:rPr>
  </w:style>
  <w:style w:type="character" w:customStyle="1" w:styleId="8Char">
    <w:name w:val="标题 8 Char"/>
    <w:basedOn w:val="a2"/>
    <w:link w:val="8"/>
    <w:qFormat/>
    <w:rsid w:val="00B52EE8"/>
    <w:rPr>
      <w:rFonts w:ascii="Arial" w:hAnsi="Arial"/>
      <w:sz w:val="36"/>
      <w:lang w:val="en-GB" w:eastAsia="en-US"/>
    </w:rPr>
  </w:style>
  <w:style w:type="character" w:customStyle="1" w:styleId="9Char">
    <w:name w:val="标题 9 Char"/>
    <w:basedOn w:val="a2"/>
    <w:link w:val="9"/>
    <w:qFormat/>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D437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D43734"/>
    <w:rPr>
      <w:rFonts w:ascii="Times New Roman" w:hAnsi="Times New Roman"/>
      <w:lang w:val="en-GB" w:eastAsia="en-US"/>
    </w:rPr>
  </w:style>
  <w:style w:type="character" w:customStyle="1" w:styleId="2Char0">
    <w:name w:val="列表项目符号 2 Char"/>
    <w:link w:val="23"/>
    <w:qFormat/>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D437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D43734"/>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basedOn w:val="a2"/>
    <w:link w:val="ae"/>
    <w:uiPriority w:val="99"/>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B52EE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B52EE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B52EE8"/>
    <w:rPr>
      <w:rFonts w:ascii="Tahoma" w:hAnsi="Tahoma" w:cs="Tahoma"/>
      <w:shd w:val="clear" w:color="auto" w:fill="000080"/>
      <w:lang w:val="en-GB" w:eastAsia="en-US"/>
    </w:rPr>
  </w:style>
  <w:style w:type="character" w:customStyle="1" w:styleId="HTMLChar">
    <w:name w:val="HTML 预设格式 Char"/>
    <w:basedOn w:val="a2"/>
    <w:link w:val="HTML"/>
    <w:rsid w:val="00B52EE8"/>
    <w:rPr>
      <w:rFonts w:ascii="Courier New" w:eastAsia="MS Mincho" w:hAnsi="Courier New"/>
      <w:lang w:val="en-GB" w:eastAsia="en-GB"/>
    </w:rPr>
  </w:style>
  <w:style w:type="paragraph" w:styleId="HTML">
    <w:name w:val="HTML Preformatted"/>
    <w:basedOn w:val="a1"/>
    <w:link w:val="HTMLChar"/>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qFormat/>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qFormat/>
    <w:rsid w:val="00B52EE8"/>
    <w:rPr>
      <w:rFonts w:ascii="Times New Roman" w:hAnsi="Times New Roman"/>
      <w:lang w:val="en-GB" w:eastAsia="en-GB"/>
    </w:rPr>
  </w:style>
  <w:style w:type="paragraph" w:styleId="af4">
    <w:name w:val="endnote text"/>
    <w:basedOn w:val="a1"/>
    <w:link w:val="Char9"/>
    <w:unhideWhenUsed/>
    <w:qFormat/>
    <w:rsid w:val="00B52EE8"/>
    <w:pPr>
      <w:snapToGrid w:val="0"/>
    </w:pPr>
    <w:rPr>
      <w:lang w:eastAsia="en-GB"/>
    </w:rPr>
  </w:style>
  <w:style w:type="paragraph" w:styleId="53">
    <w:name w:val="List Number 5"/>
    <w:basedOn w:val="a1"/>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qFormat/>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B52EE8"/>
    <w:rPr>
      <w:rFonts w:ascii="Times New Roman" w:hAnsi="Times New Roman"/>
      <w:lang w:val="en-GB" w:eastAsia="en-US"/>
    </w:rPr>
  </w:style>
  <w:style w:type="paragraph" w:styleId="af6">
    <w:name w:val="Body Text Indent"/>
    <w:basedOn w:val="a1"/>
    <w:link w:val="Charb"/>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qFormat/>
    <w:rsid w:val="00B52EE8"/>
    <w:rPr>
      <w:rFonts w:ascii="Times New Roman" w:hAnsi="Times New Roman"/>
      <w:lang w:val="en-GB" w:eastAsia="en-GB"/>
    </w:rPr>
  </w:style>
  <w:style w:type="paragraph" w:styleId="af7">
    <w:name w:val="Note Heading"/>
    <w:basedOn w:val="a1"/>
    <w:next w:val="a1"/>
    <w:link w:val="Charc"/>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qFormat/>
    <w:rsid w:val="00B52EE8"/>
    <w:rPr>
      <w:rFonts w:ascii="Times New Roman" w:eastAsia="MS Mincho" w:hAnsi="Times New Roman"/>
      <w:lang w:val="en-GB" w:eastAsia="en-GB"/>
    </w:rPr>
  </w:style>
  <w:style w:type="paragraph" w:styleId="25">
    <w:name w:val="Body Text 2"/>
    <w:basedOn w:val="a1"/>
    <w:link w:val="2Char2"/>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B52EE8"/>
    <w:rPr>
      <w:rFonts w:ascii="Times New Roman" w:eastAsia="MS Mincho" w:hAnsi="Times New Roman"/>
      <w:color w:val="FFFF00"/>
      <w:lang w:val="en-GB" w:eastAsia="en-GB"/>
    </w:rPr>
  </w:style>
  <w:style w:type="character" w:customStyle="1" w:styleId="3Char1">
    <w:name w:val="正文文本 3 Char"/>
    <w:basedOn w:val="a2"/>
    <w:link w:val="33"/>
    <w:qFormat/>
    <w:rsid w:val="00B52EE8"/>
    <w:rPr>
      <w:rFonts w:eastAsia="Osaka"/>
      <w:color w:val="000000"/>
      <w:lang w:val="en-GB" w:eastAsia="en-GB"/>
    </w:rPr>
  </w:style>
  <w:style w:type="paragraph" w:styleId="33">
    <w:name w:val="Body Text 3"/>
    <w:basedOn w:val="a1"/>
    <w:link w:val="3Char1"/>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qFormat/>
    <w:rsid w:val="00B52EE8"/>
    <w:rPr>
      <w:rFonts w:eastAsia="MS Mincho"/>
      <w:lang w:val="en-GB" w:eastAsia="en-GB"/>
    </w:rPr>
  </w:style>
  <w:style w:type="paragraph" w:styleId="26">
    <w:name w:val="Body Text Indent 2"/>
    <w:basedOn w:val="a1"/>
    <w:link w:val="2Char3"/>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qFormat/>
    <w:rsid w:val="00B52EE8"/>
    <w:rPr>
      <w:rFonts w:ascii="Courier New" w:hAnsi="Courier New"/>
      <w:lang w:val="nb-NO" w:eastAsia="en-GB"/>
    </w:rPr>
  </w:style>
  <w:style w:type="paragraph" w:styleId="af8">
    <w:name w:val="Plain Text"/>
    <w:basedOn w:val="a1"/>
    <w:link w:val="Chard"/>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34"/>
    <w:qFormat/>
    <w:rsid w:val="00B52EE8"/>
    <w:pPr>
      <w:overflowPunct w:val="0"/>
      <w:autoSpaceDE w:val="0"/>
      <w:autoSpaceDN w:val="0"/>
      <w:adjustRightInd w:val="0"/>
      <w:ind w:left="720"/>
    </w:pPr>
    <w:rPr>
      <w:rFonts w:ascii="Arial" w:hAnsi="Arial"/>
    </w:rPr>
  </w:style>
  <w:style w:type="character" w:customStyle="1" w:styleId="Chare">
    <w:name w:val="列出段落 Char"/>
    <w:link w:val="af9"/>
    <w:uiPriority w:val="34"/>
    <w:qFormat/>
    <w:locked/>
    <w:rsid w:val="00D43734"/>
    <w:rPr>
      <w:rFonts w:ascii="Arial" w:hAnsi="Arial"/>
      <w:lang w:val="en-GB" w:eastAsia="en-US"/>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a1"/>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5"/>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qFormat/>
    <w:rsid w:val="00B52EE8"/>
    <w:pPr>
      <w:overflowPunct w:val="0"/>
      <w:autoSpaceDE w:val="0"/>
      <w:autoSpaceDN w:val="0"/>
      <w:adjustRightInd w:val="0"/>
      <w:ind w:left="851"/>
    </w:pPr>
  </w:style>
  <w:style w:type="paragraph" w:customStyle="1" w:styleId="INDENT2">
    <w:name w:val="INDENT2"/>
    <w:basedOn w:val="a1"/>
    <w:qFormat/>
    <w:rsid w:val="00B52EE8"/>
    <w:pPr>
      <w:overflowPunct w:val="0"/>
      <w:autoSpaceDE w:val="0"/>
      <w:autoSpaceDN w:val="0"/>
      <w:adjustRightInd w:val="0"/>
      <w:ind w:left="1135" w:hanging="284"/>
    </w:pPr>
  </w:style>
  <w:style w:type="paragraph" w:customStyle="1" w:styleId="INDENT3">
    <w:name w:val="INDENT3"/>
    <w:basedOn w:val="a1"/>
    <w:qFormat/>
    <w:rsid w:val="00B52EE8"/>
    <w:pPr>
      <w:overflowPunct w:val="0"/>
      <w:autoSpaceDE w:val="0"/>
      <w:autoSpaceDN w:val="0"/>
      <w:adjustRightInd w:val="0"/>
      <w:ind w:left="1701" w:hanging="567"/>
    </w:pPr>
  </w:style>
  <w:style w:type="paragraph" w:customStyle="1" w:styleId="FigureTitle">
    <w:name w:val="Figure_Title"/>
    <w:basedOn w:val="a1"/>
    <w:next w:val="a1"/>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qFormat/>
    <w:rsid w:val="00B52EE8"/>
    <w:pPr>
      <w:keepNext/>
      <w:keepLines/>
      <w:overflowPunct w:val="0"/>
      <w:autoSpaceDE w:val="0"/>
      <w:autoSpaceDN w:val="0"/>
      <w:adjustRightInd w:val="0"/>
    </w:pPr>
    <w:rPr>
      <w:b/>
    </w:rPr>
  </w:style>
  <w:style w:type="paragraph" w:customStyle="1" w:styleId="enumlev2">
    <w:name w:val="enumlev2"/>
    <w:basedOn w:val="a1"/>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B52EE8"/>
    <w:pPr>
      <w:overflowPunct w:val="0"/>
      <w:autoSpaceDE w:val="0"/>
      <w:autoSpaceDN w:val="0"/>
      <w:adjustRightInd w:val="0"/>
    </w:pPr>
    <w:rPr>
      <w:rFonts w:ascii="Arial" w:hAnsi="Arial" w:cs="Arial"/>
      <w:b/>
    </w:rPr>
  </w:style>
  <w:style w:type="paragraph" w:customStyle="1" w:styleId="Tadc">
    <w:name w:val="Tadc"/>
    <w:basedOn w:val="a1"/>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B52EE8"/>
    <w:pPr>
      <w:overflowPunct w:val="0"/>
      <w:autoSpaceDE w:val="0"/>
      <w:autoSpaceDN w:val="0"/>
      <w:adjustRightInd w:val="0"/>
    </w:pPr>
    <w:rPr>
      <w:rFonts w:eastAsia="MS Mincho"/>
      <w:i/>
      <w:lang w:eastAsia="en-GB"/>
    </w:rPr>
  </w:style>
  <w:style w:type="paragraph" w:customStyle="1" w:styleId="Bullet">
    <w:name w:val="Bullet"/>
    <w:basedOn w:val="a1"/>
    <w:qFormat/>
    <w:rsid w:val="00B52EE8"/>
    <w:pPr>
      <w:tabs>
        <w:tab w:val="num" w:pos="926"/>
      </w:tabs>
      <w:ind w:left="926" w:hanging="360"/>
    </w:pPr>
    <w:rPr>
      <w:rFonts w:eastAsia="MS Mincho"/>
      <w:lang w:eastAsia="en-GB"/>
    </w:rPr>
  </w:style>
  <w:style w:type="paragraph" w:customStyle="1" w:styleId="TOC91">
    <w:name w:val="TOC 91"/>
    <w:basedOn w:val="80"/>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52EE8"/>
    <w:pPr>
      <w:overflowPunct w:val="0"/>
      <w:autoSpaceDE w:val="0"/>
      <w:autoSpaceDN w:val="0"/>
      <w:adjustRightInd w:val="0"/>
    </w:pPr>
    <w:rPr>
      <w:rFonts w:eastAsia="MS Mincho"/>
      <w:lang w:eastAsia="en-GB"/>
    </w:rPr>
  </w:style>
  <w:style w:type="paragraph" w:customStyle="1" w:styleId="Para1">
    <w:name w:val="Para1"/>
    <w:basedOn w:val="a1"/>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qFormat/>
    <w:rsid w:val="00B52EE8"/>
    <w:pPr>
      <w:widowControl w:val="0"/>
      <w:spacing w:after="120"/>
      <w:ind w:left="283" w:hanging="283"/>
    </w:pPr>
    <w:rPr>
      <w:rFonts w:eastAsia="MS Mincho"/>
      <w:lang w:eastAsia="de-DE"/>
    </w:rPr>
  </w:style>
  <w:style w:type="paragraph" w:customStyle="1" w:styleId="b11">
    <w:name w:val="b1"/>
    <w:basedOn w:val="a1"/>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a1"/>
    <w:qFormat/>
    <w:rsid w:val="00B52EE8"/>
    <w:pPr>
      <w:keepNext/>
      <w:spacing w:before="60" w:after="60"/>
    </w:pPr>
    <w:rPr>
      <w:rFonts w:ascii="Bookman Old Style" w:eastAsia="宋体" w:hAnsi="Bookman Old Style"/>
      <w:lang w:val="en-US"/>
    </w:rPr>
  </w:style>
  <w:style w:type="paragraph" w:customStyle="1" w:styleId="font5">
    <w:name w:val="font5"/>
    <w:basedOn w:val="a1"/>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0"/>
      </w:numPr>
      <w:overflowPunct w:val="0"/>
      <w:autoSpaceDE w:val="0"/>
      <w:autoSpaceDN w:val="0"/>
      <w:adjustRightInd w:val="0"/>
    </w:pPr>
    <w:rPr>
      <w:rFonts w:eastAsia="宋体" w:cs="Arial"/>
      <w:lang w:val="fr-FR" w:eastAsia="en-GB"/>
    </w:rPr>
  </w:style>
  <w:style w:type="character" w:customStyle="1" w:styleId="1Char0">
    <w:name w:val="样式1 Char"/>
    <w:link w:val="1"/>
    <w:qFormat/>
    <w:locked/>
    <w:rsid w:val="00D43734"/>
    <w:rPr>
      <w:rFonts w:ascii="Arial" w:eastAsia="宋体" w:hAnsi="Arial" w:cs="Arial"/>
      <w:sz w:val="18"/>
      <w:lang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宋体" w:hAnsi="Arial" w:cs="Arial" w:hint="default"/>
      <w:b/>
      <w:bCs w:val="0"/>
      <w:sz w:val="22"/>
    </w:rPr>
  </w:style>
  <w:style w:type="character" w:customStyle="1" w:styleId="CharChar7">
    <w:name w:val="Char Char7"/>
    <w:qFormat/>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a1"/>
    <w:qFormat/>
    <w:rsid w:val="00B52EE8"/>
    <w:pPr>
      <w:spacing w:before="120"/>
      <w:outlineLvl w:val="2"/>
    </w:pPr>
    <w:rPr>
      <w:sz w:val="28"/>
    </w:rPr>
  </w:style>
  <w:style w:type="paragraph" w:styleId="afb">
    <w:name w:val="index heading"/>
    <w:basedOn w:val="a1"/>
    <w:next w:val="a1"/>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afe">
    <w:name w:val="Table Grid"/>
    <w:basedOn w:val="a3"/>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1204"/>
    <w:rPr>
      <w:rFonts w:ascii="Times New Roman" w:hAnsi="Times New Roman"/>
      <w:lang w:val="en-GB" w:eastAsia="en-US"/>
    </w:rPr>
  </w:style>
  <w:style w:type="paragraph" w:styleId="34">
    <w:name w:val="List Number 3"/>
    <w:basedOn w:val="a1"/>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D43734"/>
    <w:rPr>
      <w:rFonts w:ascii="Times New Roman" w:hAnsi="Times New Roman"/>
      <w:sz w:val="24"/>
      <w:lang w:eastAsia="en-US"/>
    </w:rPr>
  </w:style>
  <w:style w:type="paragraph" w:customStyle="1" w:styleId="aff0">
    <w:name w:val="수정"/>
    <w:semiHidden/>
    <w:qFormat/>
    <w:rsid w:val="00151204"/>
    <w:rPr>
      <w:rFonts w:ascii="Times New Roman" w:eastAsia="Batang" w:hAnsi="Times New Roman"/>
      <w:lang w:val="en-GB" w:eastAsia="en-US"/>
    </w:rPr>
  </w:style>
  <w:style w:type="paragraph" w:customStyle="1" w:styleId="13">
    <w:name w:val="修订1"/>
    <w:semiHidden/>
    <w:qFormat/>
    <w:rsid w:val="00151204"/>
    <w:rPr>
      <w:rFonts w:ascii="Times New Roman" w:eastAsia="Batang" w:hAnsi="Times New Roman"/>
      <w:lang w:val="en-GB" w:eastAsia="en-US"/>
    </w:rPr>
  </w:style>
  <w:style w:type="paragraph" w:customStyle="1" w:styleId="aff1">
    <w:name w:val="変更箇所"/>
    <w:semiHidden/>
    <w:qFormat/>
    <w:rsid w:val="00151204"/>
    <w:rPr>
      <w:rFonts w:ascii="Times New Roman" w:eastAsia="MS Mincho" w:hAnsi="Times New Roman"/>
      <w:lang w:val="en-GB" w:eastAsia="en-US"/>
    </w:rPr>
  </w:style>
  <w:style w:type="paragraph" w:customStyle="1" w:styleId="TOC92">
    <w:name w:val="TOC 92"/>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qFormat/>
    <w:rsid w:val="00A50D3F"/>
    <w:pPr>
      <w:numPr>
        <w:numId w:val="11"/>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D43734"/>
    <w:rPr>
      <w:rFonts w:ascii="Arial" w:hAnsi="Arial" w:cs="Arial" w:hint="default"/>
      <w:sz w:val="22"/>
      <w:lang w:val="en-GB" w:eastAsia="ja-JP" w:bidi="ar-SA"/>
    </w:rPr>
  </w:style>
  <w:style w:type="character" w:styleId="HTML0">
    <w:name w:val="HTML Sample"/>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nhideWhenUsed/>
    <w:qFormat/>
    <w:rsid w:val="00D43734"/>
    <w:pPr>
      <w:spacing w:after="0"/>
      <w:ind w:left="851"/>
    </w:pPr>
    <w:rPr>
      <w:rFonts w:eastAsia="MS Mincho"/>
      <w:lang w:val="it-IT" w:eastAsia="en-GB"/>
    </w:rPr>
  </w:style>
  <w:style w:type="paragraph" w:styleId="aff4">
    <w:name w:val="table of figures"/>
    <w:basedOn w:val="a1"/>
    <w:next w:val="a1"/>
    <w:unhideWhenUsed/>
    <w:qFormat/>
    <w:rsid w:val="00D43734"/>
    <w:pPr>
      <w:overflowPunct w:val="0"/>
      <w:autoSpaceDE w:val="0"/>
      <w:autoSpaceDN w:val="0"/>
      <w:adjustRightInd w:val="0"/>
      <w:ind w:left="400" w:hanging="400"/>
      <w:jc w:val="center"/>
    </w:pPr>
    <w:rPr>
      <w:rFonts w:eastAsia="Yu Mincho"/>
      <w:b/>
    </w:rPr>
  </w:style>
  <w:style w:type="paragraph" w:styleId="aff5">
    <w:name w:val="Title"/>
    <w:basedOn w:val="a1"/>
    <w:next w:val="a1"/>
    <w:link w:val="Charf0"/>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qFormat/>
    <w:rsid w:val="00D43734"/>
    <w:rPr>
      <w:rFonts w:ascii="Courier New" w:eastAsia="Malgun Gothic" w:hAnsi="Courier New"/>
      <w:lang w:val="nb-NO" w:eastAsia="x-none"/>
    </w:rPr>
  </w:style>
  <w:style w:type="paragraph" w:styleId="aff6">
    <w:name w:val="Date"/>
    <w:basedOn w:val="a1"/>
    <w:next w:val="a1"/>
    <w:link w:val="Charf1"/>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qFormat/>
    <w:rsid w:val="00D43734"/>
    <w:rPr>
      <w:rFonts w:ascii="Times New Roman" w:eastAsia="Malgun Gothic" w:hAnsi="Times New Roman"/>
      <w:lang w:val="en-GB" w:eastAsia="x-none"/>
    </w:rPr>
  </w:style>
  <w:style w:type="paragraph" w:styleId="35">
    <w:name w:val="Body Text Indent 3"/>
    <w:basedOn w:val="a1"/>
    <w:link w:val="3Char2"/>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D43734"/>
    <w:rPr>
      <w:rFonts w:ascii="Times New Roman" w:eastAsia="Yu Mincho" w:hAnsi="Times New Roman"/>
      <w:lang w:val="en-GB" w:eastAsia="en-US"/>
    </w:rPr>
  </w:style>
  <w:style w:type="paragraph" w:styleId="aff7">
    <w:name w:val="Block Text"/>
    <w:basedOn w:val="a1"/>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paragraph" w:customStyle="1" w:styleId="TB1">
    <w:name w:val="TB1"/>
    <w:basedOn w:val="a1"/>
    <w:qFormat/>
    <w:rsid w:val="00D43734"/>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1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43734"/>
    <w:rPr>
      <w:rFonts w:ascii="Times New Roman" w:eastAsia="Malgun Gothic" w:hAnsi="Times New Roman"/>
      <w:sz w:val="24"/>
      <w:szCs w:val="24"/>
      <w:lang w:val="en-GB" w:eastAsia="ko-KR"/>
    </w:rPr>
  </w:style>
  <w:style w:type="paragraph" w:customStyle="1" w:styleId="-PAGE-">
    <w:name w:val="- PAGE -"/>
    <w:qFormat/>
    <w:rsid w:val="00D43734"/>
    <w:rPr>
      <w:rFonts w:ascii="Times New Roman" w:eastAsia="Malgun Gothic" w:hAnsi="Times New Roman"/>
      <w:sz w:val="24"/>
      <w:szCs w:val="24"/>
      <w:lang w:val="en-GB" w:eastAsia="ko-KR"/>
    </w:rPr>
  </w:style>
  <w:style w:type="paragraph" w:customStyle="1" w:styleId="PageXofY">
    <w:name w:val="Page X of Y"/>
    <w:qFormat/>
    <w:rsid w:val="00D43734"/>
    <w:rPr>
      <w:rFonts w:ascii="Times New Roman" w:eastAsia="Malgun Gothic" w:hAnsi="Times New Roman"/>
      <w:sz w:val="24"/>
      <w:szCs w:val="24"/>
      <w:lang w:val="en-GB" w:eastAsia="ko-KR"/>
    </w:rPr>
  </w:style>
  <w:style w:type="paragraph" w:customStyle="1" w:styleId="Createdby">
    <w:name w:val="Created by"/>
    <w:qFormat/>
    <w:rsid w:val="00D43734"/>
    <w:rPr>
      <w:rFonts w:ascii="Times New Roman" w:eastAsia="Malgun Gothic" w:hAnsi="Times New Roman"/>
      <w:sz w:val="24"/>
      <w:szCs w:val="24"/>
      <w:lang w:val="en-GB" w:eastAsia="ko-KR"/>
    </w:rPr>
  </w:style>
  <w:style w:type="paragraph" w:customStyle="1" w:styleId="Createdon">
    <w:name w:val="Created on"/>
    <w:qFormat/>
    <w:rsid w:val="00D43734"/>
    <w:rPr>
      <w:rFonts w:ascii="Times New Roman" w:eastAsia="Malgun Gothic" w:hAnsi="Times New Roman"/>
      <w:sz w:val="24"/>
      <w:szCs w:val="24"/>
      <w:lang w:val="en-GB" w:eastAsia="ko-KR"/>
    </w:rPr>
  </w:style>
  <w:style w:type="paragraph" w:customStyle="1" w:styleId="Lastprinted">
    <w:name w:val="Last printed"/>
    <w:qFormat/>
    <w:rsid w:val="00D43734"/>
    <w:rPr>
      <w:rFonts w:ascii="Times New Roman" w:eastAsia="Malgun Gothic" w:hAnsi="Times New Roman"/>
      <w:sz w:val="24"/>
      <w:szCs w:val="24"/>
      <w:lang w:val="en-GB" w:eastAsia="ko-KR"/>
    </w:rPr>
  </w:style>
  <w:style w:type="paragraph" w:customStyle="1" w:styleId="Lastsavedby">
    <w:name w:val="Last saved by"/>
    <w:qFormat/>
    <w:rsid w:val="00D43734"/>
    <w:rPr>
      <w:rFonts w:ascii="Times New Roman" w:eastAsia="Malgun Gothic" w:hAnsi="Times New Roman"/>
      <w:sz w:val="24"/>
      <w:szCs w:val="24"/>
      <w:lang w:val="en-GB" w:eastAsia="ko-KR"/>
    </w:rPr>
  </w:style>
  <w:style w:type="paragraph" w:customStyle="1" w:styleId="Filename">
    <w:name w:val="Filename"/>
    <w:qFormat/>
    <w:rsid w:val="00D43734"/>
    <w:rPr>
      <w:rFonts w:ascii="Times New Roman" w:eastAsia="Malgun Gothic" w:hAnsi="Times New Roman"/>
      <w:sz w:val="24"/>
      <w:szCs w:val="24"/>
      <w:lang w:val="en-GB" w:eastAsia="ko-KR"/>
    </w:rPr>
  </w:style>
  <w:style w:type="paragraph" w:customStyle="1" w:styleId="Filenameandpath">
    <w:name w:val="Filename and path"/>
    <w:qFormat/>
    <w:rsid w:val="00D43734"/>
    <w:rPr>
      <w:rFonts w:ascii="Times New Roman" w:eastAsia="Malgun Gothic" w:hAnsi="Times New Roman"/>
      <w:sz w:val="24"/>
      <w:szCs w:val="24"/>
      <w:lang w:val="en-GB" w:eastAsia="ko-KR"/>
    </w:rPr>
  </w:style>
  <w:style w:type="paragraph" w:customStyle="1" w:styleId="AuthorPageDate">
    <w:name w:val="Author  Page #  Date"/>
    <w:qFormat/>
    <w:rsid w:val="00D43734"/>
    <w:rPr>
      <w:rFonts w:ascii="Times New Roman" w:eastAsia="Malgun Gothic" w:hAnsi="Times New Roman"/>
      <w:sz w:val="24"/>
      <w:szCs w:val="24"/>
      <w:lang w:val="en-GB" w:eastAsia="ko-KR"/>
    </w:rPr>
  </w:style>
  <w:style w:type="paragraph" w:customStyle="1" w:styleId="ConfidentialPageDate">
    <w:name w:val="Confidential  Page #  Date"/>
    <w:qFormat/>
    <w:rsid w:val="00D43734"/>
    <w:rPr>
      <w:rFonts w:ascii="Times New Roman" w:eastAsia="Malgun Gothic" w:hAnsi="Times New Roman"/>
      <w:sz w:val="24"/>
      <w:szCs w:val="24"/>
      <w:lang w:val="en-GB" w:eastAsia="ko-KR"/>
    </w:rPr>
  </w:style>
  <w:style w:type="paragraph" w:customStyle="1" w:styleId="Figure">
    <w:name w:val="Figure"/>
    <w:basedOn w:val="a1"/>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semiHidden/>
    <w:qFormat/>
    <w:rsid w:val="00D43734"/>
    <w:rPr>
      <w:rFonts w:ascii="Tahoma" w:eastAsia="MS Mincho" w:hAnsi="Tahoma" w:cs="Tahoma"/>
      <w:sz w:val="16"/>
      <w:szCs w:val="16"/>
      <w:lang w:eastAsia="ko-KR"/>
    </w:rPr>
  </w:style>
  <w:style w:type="paragraph" w:customStyle="1" w:styleId="15">
    <w:name w:val="吹き出し1"/>
    <w:basedOn w:val="a1"/>
    <w:semiHidden/>
    <w:qFormat/>
    <w:rsid w:val="00D43734"/>
    <w:rPr>
      <w:rFonts w:ascii="Tahoma" w:eastAsia="MS Mincho" w:hAnsi="Tahoma" w:cs="Tahoma"/>
      <w:sz w:val="16"/>
      <w:szCs w:val="16"/>
      <w:lang w:eastAsia="ko-KR"/>
    </w:rPr>
  </w:style>
  <w:style w:type="paragraph" w:customStyle="1" w:styleId="2a">
    <w:name w:val="吹き出し2"/>
    <w:basedOn w:val="a1"/>
    <w:semiHidden/>
    <w:qFormat/>
    <w:rsid w:val="00D43734"/>
    <w:rPr>
      <w:rFonts w:ascii="Tahoma" w:eastAsia="MS Mincho" w:hAnsi="Tahoma" w:cs="Tahoma"/>
      <w:sz w:val="16"/>
      <w:szCs w:val="16"/>
      <w:lang w:eastAsia="ko-KR"/>
    </w:rPr>
  </w:style>
  <w:style w:type="paragraph" w:customStyle="1" w:styleId="CommentNokia">
    <w:name w:val="Comment Nokia"/>
    <w:basedOn w:val="a1"/>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qFormat/>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semiHidden/>
    <w:qFormat/>
    <w:rsid w:val="00D43734"/>
    <w:rPr>
      <w:rFonts w:ascii="Tahoma" w:eastAsia="MS Mincho" w:hAnsi="Tahoma" w:cs="Tahoma"/>
      <w:sz w:val="16"/>
      <w:szCs w:val="16"/>
    </w:rPr>
  </w:style>
  <w:style w:type="paragraph" w:customStyle="1" w:styleId="54">
    <w:name w:val="吹き出し5"/>
    <w:basedOn w:val="a1"/>
    <w:semiHidden/>
    <w:qFormat/>
    <w:rsid w:val="00D43734"/>
    <w:rPr>
      <w:rFonts w:ascii="Tahoma" w:eastAsia="MS Mincho" w:hAnsi="Tahoma" w:cs="Tahoma"/>
      <w:sz w:val="16"/>
      <w:szCs w:val="16"/>
    </w:rPr>
  </w:style>
  <w:style w:type="paragraph" w:customStyle="1" w:styleId="CharChar24">
    <w:name w:val="Char Char24"/>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qFormat/>
    <w:rsid w:val="00D43734"/>
    <w:pPr>
      <w:tabs>
        <w:tab w:val="left" w:pos="1134"/>
      </w:tabs>
      <w:spacing w:after="0"/>
    </w:pPr>
    <w:rPr>
      <w:rFonts w:eastAsia="MS Mincho"/>
    </w:rPr>
  </w:style>
  <w:style w:type="paragraph" w:customStyle="1" w:styleId="text">
    <w:name w:val="text"/>
    <w:basedOn w:val="a1"/>
    <w:qFormat/>
    <w:rsid w:val="00D43734"/>
    <w:pPr>
      <w:widowControl w:val="0"/>
      <w:spacing w:after="240"/>
      <w:jc w:val="both"/>
    </w:pPr>
    <w:rPr>
      <w:rFonts w:eastAsia="宋体"/>
      <w:sz w:val="24"/>
      <w:lang w:val="en-AU"/>
    </w:rPr>
  </w:style>
  <w:style w:type="paragraph" w:customStyle="1" w:styleId="berschrift1H1">
    <w:name w:val="Überschrift 1.H1"/>
    <w:basedOn w:val="a1"/>
    <w:next w:val="a1"/>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qFormat/>
    <w:rsid w:val="00D43734"/>
    <w:pPr>
      <w:spacing w:after="240"/>
      <w:jc w:val="both"/>
    </w:pPr>
    <w:rPr>
      <w:rFonts w:ascii="Helvetica" w:eastAsia="宋体" w:hAnsi="Helvetica"/>
    </w:rPr>
  </w:style>
  <w:style w:type="paragraph" w:customStyle="1" w:styleId="List1">
    <w:name w:val="List1"/>
    <w:basedOn w:val="a1"/>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D43734"/>
    <w:pPr>
      <w:spacing w:before="120" w:after="0"/>
      <w:jc w:val="both"/>
    </w:pPr>
    <w:rPr>
      <w:rFonts w:eastAsia="宋体"/>
      <w:lang w:val="en-US"/>
    </w:rPr>
  </w:style>
  <w:style w:type="paragraph" w:customStyle="1" w:styleId="centered">
    <w:name w:val="centered"/>
    <w:basedOn w:val="a1"/>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D43734"/>
    <w:rPr>
      <w:rFonts w:ascii="Times New Roman" w:eastAsia="Batang" w:hAnsi="Times New Roman"/>
      <w:lang w:val="en-GB" w:eastAsia="en-US"/>
    </w:rPr>
  </w:style>
  <w:style w:type="paragraph" w:customStyle="1" w:styleId="Char20">
    <w:name w:val="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43734"/>
    <w:pPr>
      <w:keepNext/>
      <w:keepLines/>
      <w:spacing w:after="0"/>
      <w:jc w:val="both"/>
    </w:pPr>
    <w:rPr>
      <w:rFonts w:ascii="Arial" w:eastAsia="宋体" w:hAnsi="Arial"/>
      <w:sz w:val="18"/>
      <w:szCs w:val="18"/>
    </w:rPr>
  </w:style>
  <w:style w:type="paragraph" w:customStyle="1" w:styleId="62">
    <w:name w:val="吹き出し6"/>
    <w:basedOn w:val="a1"/>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semiHidden/>
    <w:qFormat/>
    <w:rsid w:val="00D43734"/>
    <w:rPr>
      <w:rFonts w:ascii="Times New Roman" w:eastAsia="Batang" w:hAnsi="Times New Roman"/>
      <w:lang w:val="en-GB" w:eastAsia="en-US"/>
    </w:rPr>
  </w:style>
  <w:style w:type="character" w:styleId="affc">
    <w:name w:val="line number"/>
    <w:basedOn w:val="a2"/>
    <w:unhideWhenUsed/>
    <w:rsid w:val="00D43734"/>
    <w:rPr>
      <w:rFonts w:ascii="Arial" w:eastAsia="宋体" w:hAnsi="Arial" w:cs="Arial" w:hint="default"/>
      <w:color w:val="0000FF"/>
      <w:kern w:val="2"/>
      <w:lang w:val="en-US" w:eastAsia="zh-CN" w:bidi="ar-SA"/>
    </w:rPr>
  </w:style>
  <w:style w:type="character" w:styleId="affd">
    <w:name w:val="endnote reference"/>
    <w:unhideWhenUsed/>
    <w:qFormat/>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qFormat/>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qFormat/>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3734"/>
    <w:rPr>
      <w:rFonts w:ascii="Arial" w:hAnsi="Arial" w:cs="Arial" w:hint="default"/>
      <w:sz w:val="32"/>
      <w:lang w:val="en-GB" w:eastAsia="ja-JP" w:bidi="ar-SA"/>
    </w:rPr>
  </w:style>
  <w:style w:type="character" w:customStyle="1" w:styleId="CharChar4">
    <w:name w:val="Char Char4"/>
    <w:qFormat/>
    <w:rsid w:val="00D43734"/>
    <w:rPr>
      <w:rFonts w:ascii="Courier New" w:hAnsi="Courier New" w:cs="Courier New" w:hint="default"/>
      <w:lang w:val="nb-NO" w:eastAsia="ja-JP" w:bidi="ar-SA"/>
    </w:rPr>
  </w:style>
  <w:style w:type="character" w:customStyle="1" w:styleId="AndreaLeonardi">
    <w:name w:val="Andrea Leonardi"/>
    <w:semiHidden/>
    <w:qFormat/>
    <w:rsid w:val="00D43734"/>
    <w:rPr>
      <w:rFonts w:ascii="Arial" w:hAnsi="Arial" w:cs="Arial" w:hint="default"/>
      <w:color w:val="auto"/>
      <w:sz w:val="20"/>
      <w:szCs w:val="20"/>
    </w:rPr>
  </w:style>
  <w:style w:type="character" w:customStyle="1" w:styleId="NOCharChar">
    <w:name w:val="NO Char Char"/>
    <w:qFormat/>
    <w:rsid w:val="00D43734"/>
    <w:rPr>
      <w:lang w:val="en-GB" w:eastAsia="en-US" w:bidi="ar-SA"/>
    </w:rPr>
  </w:style>
  <w:style w:type="character" w:customStyle="1" w:styleId="NOZchn">
    <w:name w:val="NO Zchn"/>
    <w:qFormat/>
    <w:rsid w:val="00D43734"/>
    <w:rPr>
      <w:lang w:val="en-GB" w:eastAsia="en-US" w:bidi="ar-SA"/>
    </w:rPr>
  </w:style>
  <w:style w:type="character" w:customStyle="1" w:styleId="T1Char1">
    <w:name w:val="T1 Char1"/>
    <w:aliases w:val="Header 6 Char Char1"/>
    <w:qFormat/>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3734"/>
    <w:rPr>
      <w:rFonts w:ascii="Arial" w:hAnsi="Arial" w:cs="Arial" w:hint="default"/>
      <w:sz w:val="32"/>
      <w:lang w:val="en-GB" w:eastAsia="en-US" w:bidi="ar-SA"/>
    </w:rPr>
  </w:style>
  <w:style w:type="character" w:customStyle="1" w:styleId="T1Char2">
    <w:name w:val="T1 Char2"/>
    <w:aliases w:val="Header 6 Char Char2"/>
    <w:qFormat/>
    <w:rsid w:val="00D43734"/>
  </w:style>
  <w:style w:type="character" w:customStyle="1" w:styleId="ZchnZchn5">
    <w:name w:val="Zchn Zchn5"/>
    <w:qFormat/>
    <w:rsid w:val="00D43734"/>
    <w:rPr>
      <w:rFonts w:ascii="Courier New" w:eastAsia="Batang" w:hAnsi="Courier New" w:cs="Courier New" w:hint="default"/>
      <w:lang w:val="nb-NO" w:eastAsia="en-US" w:bidi="ar-SA"/>
    </w:rPr>
  </w:style>
  <w:style w:type="character" w:customStyle="1" w:styleId="CharChar10">
    <w:name w:val="Char Char10"/>
    <w:semiHidden/>
    <w:qFormat/>
    <w:rsid w:val="00D43734"/>
    <w:rPr>
      <w:rFonts w:ascii="Times New Roman" w:hAnsi="Times New Roman" w:cs="Times New Roman" w:hint="default"/>
      <w:lang w:val="en-GB" w:eastAsia="en-US"/>
    </w:rPr>
  </w:style>
  <w:style w:type="character" w:customStyle="1" w:styleId="CharChar9">
    <w:name w:val="Char Char9"/>
    <w:semiHidden/>
    <w:qFormat/>
    <w:rsid w:val="00D43734"/>
    <w:rPr>
      <w:rFonts w:ascii="Tahoma" w:hAnsi="Tahoma" w:cs="Tahoma" w:hint="default"/>
      <w:sz w:val="16"/>
      <w:szCs w:val="16"/>
      <w:lang w:val="en-GB" w:eastAsia="en-US"/>
    </w:rPr>
  </w:style>
  <w:style w:type="character" w:customStyle="1" w:styleId="CharChar8">
    <w:name w:val="Char Char8"/>
    <w:semiHidden/>
    <w:qFormat/>
    <w:rsid w:val="00D43734"/>
    <w:rPr>
      <w:rFonts w:ascii="Times New Roman" w:hAnsi="Times New Roman" w:cs="Times New Roman" w:hint="default"/>
      <w:b/>
      <w:bCs/>
      <w:lang w:val="en-GB" w:eastAsia="en-US"/>
    </w:rPr>
  </w:style>
  <w:style w:type="character" w:customStyle="1" w:styleId="btChar3">
    <w:name w:val="bt Char3"/>
    <w:aliases w:val="bt Car Char Char3"/>
    <w:qFormat/>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3734"/>
    <w:rPr>
      <w:rFonts w:ascii="Arial" w:hAnsi="Arial" w:cs="Arial" w:hint="default"/>
      <w:sz w:val="24"/>
      <w:lang w:val="en-GB"/>
    </w:rPr>
  </w:style>
  <w:style w:type="character" w:customStyle="1" w:styleId="T1Char3">
    <w:name w:val="T1 Char3"/>
    <w:aliases w:val="Header 6 Char Char3"/>
    <w:qFormat/>
    <w:rsid w:val="00D43734"/>
    <w:rPr>
      <w:rFonts w:ascii="Arial" w:hAnsi="Arial" w:cs="Arial" w:hint="default"/>
      <w:lang w:val="en-GB" w:eastAsia="en-US" w:bidi="ar-SA"/>
    </w:rPr>
  </w:style>
  <w:style w:type="paragraph" w:customStyle="1" w:styleId="StyleTAC">
    <w:name w:val="Style TAC +"/>
    <w:basedOn w:val="a1"/>
    <w:link w:val="StyleTACChar"/>
    <w:qFormat/>
    <w:rsid w:val="00D43734"/>
  </w:style>
  <w:style w:type="character" w:customStyle="1" w:styleId="StyleTACChar">
    <w:name w:val="Style TAC + Char"/>
    <w:link w:val="StyleTAC"/>
    <w:qFormat/>
    <w:locked/>
    <w:rsid w:val="00D43734"/>
    <w:rPr>
      <w:rFonts w:ascii="Times New Roman" w:hAnsi="Times New Roman"/>
      <w:lang w:val="en-GB" w:eastAsia="en-US"/>
    </w:rPr>
  </w:style>
  <w:style w:type="character" w:customStyle="1" w:styleId="CharChar29">
    <w:name w:val="Char Char29"/>
    <w:qFormat/>
    <w:rsid w:val="00D43734"/>
    <w:rPr>
      <w:rFonts w:ascii="Arial" w:hAnsi="Arial" w:cs="Arial" w:hint="default"/>
      <w:sz w:val="36"/>
      <w:lang w:val="en-GB" w:eastAsia="en-US" w:bidi="ar-SA"/>
    </w:rPr>
  </w:style>
  <w:style w:type="character" w:customStyle="1" w:styleId="CharChar28">
    <w:name w:val="Char Char28"/>
    <w:qFormat/>
    <w:rsid w:val="00D43734"/>
    <w:rPr>
      <w:rFonts w:ascii="Arial" w:hAnsi="Arial" w:cs="Arial" w:hint="default"/>
      <w:sz w:val="32"/>
      <w:lang w:val="en-GB"/>
    </w:rPr>
  </w:style>
  <w:style w:type="character" w:customStyle="1" w:styleId="msoins00">
    <w:name w:val="msoins0"/>
    <w:qFormat/>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3734"/>
    <w:rPr>
      <w:rFonts w:ascii="Arial" w:hAnsi="Arial" w:cs="Arial" w:hint="default"/>
      <w:sz w:val="22"/>
      <w:lang w:val="en-GB" w:eastAsia="en-GB" w:bidi="ar-SA"/>
    </w:rPr>
  </w:style>
  <w:style w:type="character" w:customStyle="1" w:styleId="textbodybold1">
    <w:name w:val="textbodybold1"/>
    <w:qFormat/>
    <w:rsid w:val="00D437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734"/>
    <w:rPr>
      <w:vanish w:val="0"/>
      <w:webHidden w:val="0"/>
      <w:color w:val="FF0000"/>
      <w:lang w:eastAsia="en-US"/>
      <w:specVanish w:val="0"/>
    </w:rPr>
  </w:style>
  <w:style w:type="character" w:customStyle="1" w:styleId="superscript">
    <w:name w:val="superscript"/>
    <w:qFormat/>
    <w:rsid w:val="00D43734"/>
    <w:rPr>
      <w:rFonts w:ascii="Bookman" w:hAnsi="Bookman" w:hint="default"/>
      <w:position w:val="6"/>
      <w:sz w:val="18"/>
    </w:rPr>
  </w:style>
  <w:style w:type="character" w:customStyle="1" w:styleId="NOChar1">
    <w:name w:val="NO Char1"/>
    <w:qFormat/>
    <w:rsid w:val="00D43734"/>
    <w:rPr>
      <w:rFonts w:ascii="MS Mincho" w:eastAsia="MS Mincho" w:hint="eastAsia"/>
      <w:lang w:val="en-GB" w:eastAsia="en-US" w:bidi="ar-SA"/>
    </w:rPr>
  </w:style>
  <w:style w:type="character" w:customStyle="1" w:styleId="BodyText2Char1">
    <w:name w:val="Body Text 2 Char1"/>
    <w:qFormat/>
    <w:rsid w:val="00D43734"/>
    <w:rPr>
      <w:lang w:val="en-GB"/>
    </w:rPr>
  </w:style>
  <w:style w:type="character" w:customStyle="1" w:styleId="EndnoteTextChar1">
    <w:name w:val="Endnote Text Char1"/>
    <w:qFormat/>
    <w:rsid w:val="00D43734"/>
    <w:rPr>
      <w:lang w:val="en-GB"/>
    </w:rPr>
  </w:style>
  <w:style w:type="character" w:customStyle="1" w:styleId="TitleChar1">
    <w:name w:val="Title Char1"/>
    <w:qFormat/>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43734"/>
    <w:rPr>
      <w:lang w:val="en-GB"/>
    </w:rPr>
  </w:style>
  <w:style w:type="character" w:customStyle="1" w:styleId="BodyTextIndentChar1">
    <w:name w:val="Body Text Indent Char1"/>
    <w:qFormat/>
    <w:rsid w:val="00D43734"/>
    <w:rPr>
      <w:lang w:val="en-GB"/>
    </w:rPr>
  </w:style>
  <w:style w:type="character" w:customStyle="1" w:styleId="BodyText3Char1">
    <w:name w:val="Body Text 3 Char1"/>
    <w:qFormat/>
    <w:rsid w:val="00D43734"/>
    <w:rPr>
      <w:sz w:val="16"/>
      <w:szCs w:val="16"/>
      <w:lang w:val="en-GB"/>
    </w:rPr>
  </w:style>
  <w:style w:type="character" w:customStyle="1" w:styleId="nowrap1">
    <w:name w:val="nowrap1"/>
    <w:qFormat/>
    <w:rsid w:val="00D43734"/>
  </w:style>
  <w:style w:type="character" w:customStyle="1" w:styleId="im-content1">
    <w:name w:val="im-content1"/>
    <w:qFormat/>
    <w:rsid w:val="00D43734"/>
    <w:rPr>
      <w:vanish/>
      <w:webHidden w:val="0"/>
      <w:color w:val="000000"/>
      <w:specVanish/>
    </w:rPr>
  </w:style>
  <w:style w:type="character" w:customStyle="1" w:styleId="apple-converted-space">
    <w:name w:val="apple-converted-space"/>
    <w:qFormat/>
    <w:rsid w:val="00D43734"/>
  </w:style>
  <w:style w:type="character" w:customStyle="1" w:styleId="shorttext">
    <w:name w:val="short_text"/>
    <w:qForma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3734"/>
    <w:rPr>
      <w:rFonts w:ascii="Times New Roman" w:eastAsia="Yu Mincho" w:hAnsi="Times New Roman" w:cs="Times New Roman" w:hint="default"/>
      <w:lang w:val="en-GB" w:eastAsia="en-US"/>
    </w:rPr>
  </w:style>
  <w:style w:type="character" w:customStyle="1" w:styleId="CharChar12">
    <w:name w:val="Char Char12"/>
    <w:qFormat/>
    <w:rsid w:val="00D43734"/>
    <w:rPr>
      <w:lang w:val="en-GB" w:eastAsia="ja-JP" w:bidi="ar-SA"/>
    </w:rPr>
  </w:style>
  <w:style w:type="character" w:customStyle="1" w:styleId="CharChar42">
    <w:name w:val="Char Char42"/>
    <w:qFormat/>
    <w:rsid w:val="00D43734"/>
    <w:rPr>
      <w:rFonts w:ascii="Courier New" w:hAnsi="Courier New" w:cs="Courier New" w:hint="default"/>
      <w:lang w:val="nb-NO" w:eastAsia="ja-JP" w:bidi="ar-SA"/>
    </w:rPr>
  </w:style>
  <w:style w:type="character" w:customStyle="1" w:styleId="CharChar72">
    <w:name w:val="Char Char72"/>
    <w:semiHidden/>
    <w:qFormat/>
    <w:rsid w:val="00D43734"/>
    <w:rPr>
      <w:rFonts w:ascii="Tahoma" w:hAnsi="Tahoma" w:cs="Tahoma" w:hint="default"/>
      <w:shd w:val="clear" w:color="auto" w:fill="000080"/>
      <w:lang w:val="en-GB" w:eastAsia="en-US"/>
    </w:rPr>
  </w:style>
  <w:style w:type="character" w:customStyle="1" w:styleId="CharChar102">
    <w:name w:val="Char Char102"/>
    <w:semiHidden/>
    <w:qFormat/>
    <w:rsid w:val="00D43734"/>
    <w:rPr>
      <w:rFonts w:ascii="Times New Roman" w:hAnsi="Times New Roman" w:cs="Times New Roman" w:hint="default"/>
      <w:lang w:val="en-GB" w:eastAsia="en-US"/>
    </w:rPr>
  </w:style>
  <w:style w:type="character" w:customStyle="1" w:styleId="CharChar92">
    <w:name w:val="Char Char92"/>
    <w:semiHidden/>
    <w:qFormat/>
    <w:rsid w:val="00D43734"/>
    <w:rPr>
      <w:rFonts w:ascii="Tahoma" w:hAnsi="Tahoma" w:cs="Tahoma" w:hint="default"/>
      <w:sz w:val="16"/>
      <w:szCs w:val="16"/>
      <w:lang w:val="en-GB" w:eastAsia="en-US"/>
    </w:rPr>
  </w:style>
  <w:style w:type="character" w:customStyle="1" w:styleId="CharChar82">
    <w:name w:val="Char Char82"/>
    <w:semiHidden/>
    <w:qFormat/>
    <w:rsid w:val="00D43734"/>
    <w:rPr>
      <w:rFonts w:ascii="Times New Roman" w:hAnsi="Times New Roman" w:cs="Times New Roman" w:hint="default"/>
      <w:b/>
      <w:bCs/>
      <w:lang w:val="en-GB" w:eastAsia="en-US"/>
    </w:rPr>
  </w:style>
  <w:style w:type="character" w:customStyle="1" w:styleId="CharChar292">
    <w:name w:val="Char Char292"/>
    <w:qFormat/>
    <w:rsid w:val="00D43734"/>
    <w:rPr>
      <w:rFonts w:ascii="Arial" w:hAnsi="Arial" w:cs="Arial" w:hint="default"/>
      <w:sz w:val="36"/>
      <w:lang w:val="en-GB" w:eastAsia="en-US" w:bidi="ar-SA"/>
    </w:rPr>
  </w:style>
  <w:style w:type="character" w:customStyle="1" w:styleId="CharChar282">
    <w:name w:val="Char Char282"/>
    <w:qFormat/>
    <w:rsid w:val="00D43734"/>
    <w:rPr>
      <w:rFonts w:ascii="Arial" w:hAnsi="Arial" w:cs="Arial" w:hint="default"/>
      <w:sz w:val="32"/>
      <w:lang w:val="en-GB"/>
    </w:rPr>
  </w:style>
  <w:style w:type="character" w:customStyle="1" w:styleId="ZchnZchn52">
    <w:name w:val="Zchn Zchn52"/>
    <w:qFormat/>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43734"/>
    <w:rPr>
      <w:color w:val="808080"/>
      <w:shd w:val="clear" w:color="auto" w:fill="E6E6E6"/>
    </w:rPr>
  </w:style>
  <w:style w:type="character" w:customStyle="1" w:styleId="CharChar11">
    <w:name w:val="Char Char11"/>
    <w:qFormat/>
    <w:rsid w:val="00D43734"/>
    <w:rPr>
      <w:lang w:val="en-GB" w:eastAsia="ja-JP" w:bidi="ar-SA"/>
    </w:rPr>
  </w:style>
  <w:style w:type="character" w:customStyle="1" w:styleId="CharChar41">
    <w:name w:val="Char Char41"/>
    <w:qFormat/>
    <w:rsid w:val="00D43734"/>
    <w:rPr>
      <w:rFonts w:ascii="Courier New" w:hAnsi="Courier New" w:cs="Courier New" w:hint="default"/>
      <w:lang w:val="nb-NO" w:eastAsia="ja-JP" w:bidi="ar-SA"/>
    </w:rPr>
  </w:style>
  <w:style w:type="character" w:customStyle="1" w:styleId="CharChar71">
    <w:name w:val="Char Char71"/>
    <w:semiHidden/>
    <w:qFormat/>
    <w:rsid w:val="00D43734"/>
    <w:rPr>
      <w:rFonts w:ascii="Tahoma" w:hAnsi="Tahoma" w:cs="Tahoma" w:hint="default"/>
      <w:shd w:val="clear" w:color="auto" w:fill="000080"/>
      <w:lang w:val="en-GB" w:eastAsia="en-US"/>
    </w:rPr>
  </w:style>
  <w:style w:type="character" w:customStyle="1" w:styleId="ZchnZchn51">
    <w:name w:val="Zchn Zchn51"/>
    <w:qFormat/>
    <w:rsid w:val="00D43734"/>
    <w:rPr>
      <w:rFonts w:ascii="Courier New" w:eastAsia="Batang" w:hAnsi="Courier New" w:cs="Courier New" w:hint="default"/>
      <w:lang w:val="nb-NO" w:eastAsia="en-US" w:bidi="ar-SA"/>
    </w:rPr>
  </w:style>
  <w:style w:type="character" w:customStyle="1" w:styleId="CharChar101">
    <w:name w:val="Char Char101"/>
    <w:semiHidden/>
    <w:qFormat/>
    <w:rsid w:val="00D43734"/>
    <w:rPr>
      <w:rFonts w:ascii="Times New Roman" w:hAnsi="Times New Roman" w:cs="Times New Roman" w:hint="default"/>
      <w:lang w:val="en-GB" w:eastAsia="en-US"/>
    </w:rPr>
  </w:style>
  <w:style w:type="character" w:customStyle="1" w:styleId="CharChar91">
    <w:name w:val="Char Char91"/>
    <w:semiHidden/>
    <w:qFormat/>
    <w:rsid w:val="00D43734"/>
    <w:rPr>
      <w:rFonts w:ascii="Tahoma" w:hAnsi="Tahoma" w:cs="Tahoma" w:hint="default"/>
      <w:sz w:val="16"/>
      <w:szCs w:val="16"/>
      <w:lang w:val="en-GB" w:eastAsia="en-US"/>
    </w:rPr>
  </w:style>
  <w:style w:type="character" w:customStyle="1" w:styleId="CharChar81">
    <w:name w:val="Char Char81"/>
    <w:semiHidden/>
    <w:qFormat/>
    <w:rsid w:val="00D43734"/>
    <w:rPr>
      <w:rFonts w:ascii="Times New Roman" w:hAnsi="Times New Roman" w:cs="Times New Roman" w:hint="default"/>
      <w:b/>
      <w:bCs/>
      <w:lang w:val="en-GB" w:eastAsia="en-US"/>
    </w:rPr>
  </w:style>
  <w:style w:type="character" w:customStyle="1" w:styleId="CharChar291">
    <w:name w:val="Char Char291"/>
    <w:qFormat/>
    <w:rsid w:val="00D43734"/>
    <w:rPr>
      <w:rFonts w:ascii="Arial" w:hAnsi="Arial" w:cs="Arial" w:hint="default"/>
      <w:sz w:val="36"/>
      <w:lang w:val="en-GB" w:eastAsia="en-US" w:bidi="ar-SA"/>
    </w:rPr>
  </w:style>
  <w:style w:type="character" w:customStyle="1" w:styleId="CharChar281">
    <w:name w:val="Char Char281"/>
    <w:qFormat/>
    <w:rsid w:val="00D43734"/>
    <w:rPr>
      <w:rFonts w:ascii="Arial" w:hAnsi="Arial" w:cs="Arial" w:hint="default"/>
      <w:sz w:val="32"/>
      <w:lang w:val="en-GB"/>
    </w:rPr>
  </w:style>
  <w:style w:type="table" w:styleId="2c">
    <w:name w:val="Table Classic 2"/>
    <w:basedOn w:val="a3"/>
    <w:unhideWhenUsed/>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43734"/>
    <w:pPr>
      <w:overflowPunct w:val="0"/>
      <w:autoSpaceDE w:val="0"/>
      <w:autoSpaceDN w:val="0"/>
      <w:adjustRightInd w:val="0"/>
    </w:pPr>
    <w:rPr>
      <w:rFonts w:cs="Arial"/>
      <w:lang w:eastAsia="ja-JP"/>
    </w:rPr>
  </w:style>
  <w:style w:type="paragraph" w:customStyle="1" w:styleId="textintend2">
    <w:name w:val="text intend 2"/>
    <w:basedOn w:val="text"/>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 w:type="character" w:customStyle="1" w:styleId="Style113">
    <w:name w:val="_Style 113"/>
    <w:uiPriority w:val="31"/>
    <w:qFormat/>
    <w:rsid w:val="009D024E"/>
    <w:rPr>
      <w:smallCaps/>
      <w:color w:val="5A5A5A"/>
    </w:rPr>
  </w:style>
  <w:style w:type="numbering" w:customStyle="1" w:styleId="NoList1">
    <w:name w:val="No List1"/>
    <w:next w:val="a4"/>
    <w:uiPriority w:val="99"/>
    <w:semiHidden/>
    <w:unhideWhenUsed/>
    <w:rsid w:val="00ED10CD"/>
  </w:style>
  <w:style w:type="numbering" w:customStyle="1" w:styleId="NoList2">
    <w:name w:val="No List2"/>
    <w:next w:val="a4"/>
    <w:uiPriority w:val="99"/>
    <w:semiHidden/>
    <w:unhideWhenUsed/>
    <w:rsid w:val="00ED10CD"/>
  </w:style>
  <w:style w:type="numbering" w:customStyle="1" w:styleId="NoList3">
    <w:name w:val="No List3"/>
    <w:next w:val="a4"/>
    <w:uiPriority w:val="99"/>
    <w:semiHidden/>
    <w:unhideWhenUsed/>
    <w:rsid w:val="00ED10CD"/>
  </w:style>
  <w:style w:type="numbering" w:customStyle="1" w:styleId="NoList4">
    <w:name w:val="No List4"/>
    <w:next w:val="a4"/>
    <w:uiPriority w:val="99"/>
    <w:semiHidden/>
    <w:unhideWhenUsed/>
    <w:rsid w:val="00ED10CD"/>
  </w:style>
  <w:style w:type="numbering" w:customStyle="1" w:styleId="NoList5">
    <w:name w:val="No List5"/>
    <w:next w:val="a4"/>
    <w:uiPriority w:val="99"/>
    <w:semiHidden/>
    <w:unhideWhenUsed/>
    <w:rsid w:val="00ED10CD"/>
  </w:style>
  <w:style w:type="numbering" w:customStyle="1" w:styleId="NoList11">
    <w:name w:val="No List11"/>
    <w:next w:val="a4"/>
    <w:uiPriority w:val="99"/>
    <w:semiHidden/>
    <w:unhideWhenUsed/>
    <w:rsid w:val="00ED10CD"/>
  </w:style>
  <w:style w:type="numbering" w:customStyle="1" w:styleId="NoList21">
    <w:name w:val="No List21"/>
    <w:next w:val="a4"/>
    <w:uiPriority w:val="99"/>
    <w:semiHidden/>
    <w:unhideWhenUsed/>
    <w:rsid w:val="00ED10CD"/>
  </w:style>
  <w:style w:type="numbering" w:customStyle="1" w:styleId="NoList31">
    <w:name w:val="No List31"/>
    <w:next w:val="a4"/>
    <w:uiPriority w:val="99"/>
    <w:semiHidden/>
    <w:unhideWhenUsed/>
    <w:rsid w:val="00ED10CD"/>
  </w:style>
  <w:style w:type="numbering" w:customStyle="1" w:styleId="NoList41">
    <w:name w:val="No List41"/>
    <w:next w:val="a4"/>
    <w:uiPriority w:val="99"/>
    <w:semiHidden/>
    <w:unhideWhenUsed/>
    <w:rsid w:val="00ED10CD"/>
  </w:style>
  <w:style w:type="numbering" w:customStyle="1" w:styleId="NoList6">
    <w:name w:val="No List6"/>
    <w:next w:val="a4"/>
    <w:uiPriority w:val="99"/>
    <w:semiHidden/>
    <w:unhideWhenUsed/>
    <w:rsid w:val="00ED10CD"/>
  </w:style>
  <w:style w:type="character" w:styleId="afff0">
    <w:name w:val="Emphasis"/>
    <w:qFormat/>
    <w:rsid w:val="00ED10CD"/>
    <w:rPr>
      <w:i/>
      <w:iCs/>
    </w:rPr>
  </w:style>
  <w:style w:type="character" w:styleId="afff1">
    <w:name w:val="page number"/>
    <w:qFormat/>
    <w:rsid w:val="00ED10CD"/>
  </w:style>
  <w:style w:type="character" w:customStyle="1" w:styleId="CharChar1">
    <w:name w:val="Char Char1"/>
    <w:aliases w:val="Heading 1 Char2,标题 1 Char1,NMP Heading 1 Char1,app heading 1 Char1,l1 Char1,Memo Heading 1 Char1,h11 Char1,h12 Char1,h13 Char1,h14 Char1,h15 Char1,h16 Char1,h17 Char1,h111 Char1,h121 Char1,h131 Char1,h141 Char1,h151 Char1"/>
    <w:qFormat/>
    <w:rsid w:val="00ED10CD"/>
    <w:rPr>
      <w:lang w:val="en-GB" w:eastAsia="ja-JP" w:bidi="ar-SA"/>
    </w:rPr>
  </w:style>
  <w:style w:type="numbering" w:customStyle="1" w:styleId="1a">
    <w:name w:val="无列表1"/>
    <w:next w:val="a4"/>
    <w:semiHidden/>
    <w:rsid w:val="00ED10CD"/>
  </w:style>
  <w:style w:type="numbering" w:customStyle="1" w:styleId="1b">
    <w:name w:val="リストなし1"/>
    <w:next w:val="a4"/>
    <w:uiPriority w:val="99"/>
    <w:semiHidden/>
    <w:unhideWhenUsed/>
    <w:rsid w:val="00ED10CD"/>
  </w:style>
  <w:style w:type="numbering" w:customStyle="1" w:styleId="112">
    <w:name w:val="无列表11"/>
    <w:next w:val="a4"/>
    <w:semiHidden/>
    <w:rsid w:val="00ED10CD"/>
  </w:style>
  <w:style w:type="numbering" w:customStyle="1" w:styleId="113">
    <w:name w:val="リストなし11"/>
    <w:next w:val="a4"/>
    <w:uiPriority w:val="99"/>
    <w:semiHidden/>
    <w:unhideWhenUsed/>
    <w:rsid w:val="00ED10CD"/>
  </w:style>
  <w:style w:type="numbering" w:customStyle="1" w:styleId="NoList111">
    <w:name w:val="No List111"/>
    <w:next w:val="a4"/>
    <w:uiPriority w:val="99"/>
    <w:semiHidden/>
    <w:unhideWhenUsed/>
    <w:rsid w:val="00ED10CD"/>
  </w:style>
  <w:style w:type="numbering" w:customStyle="1" w:styleId="NoList7">
    <w:name w:val="No List7"/>
    <w:next w:val="a4"/>
    <w:uiPriority w:val="99"/>
    <w:semiHidden/>
    <w:unhideWhenUsed/>
    <w:rsid w:val="00ED10CD"/>
  </w:style>
  <w:style w:type="numbering" w:customStyle="1" w:styleId="NoList12">
    <w:name w:val="No List12"/>
    <w:next w:val="a4"/>
    <w:uiPriority w:val="99"/>
    <w:semiHidden/>
    <w:unhideWhenUsed/>
    <w:rsid w:val="00ED10CD"/>
  </w:style>
  <w:style w:type="numbering" w:customStyle="1" w:styleId="NoList22">
    <w:name w:val="No List22"/>
    <w:next w:val="a4"/>
    <w:uiPriority w:val="99"/>
    <w:semiHidden/>
    <w:unhideWhenUsed/>
    <w:rsid w:val="00ED10CD"/>
  </w:style>
  <w:style w:type="numbering" w:customStyle="1" w:styleId="NoList32">
    <w:name w:val="No List32"/>
    <w:next w:val="a4"/>
    <w:uiPriority w:val="99"/>
    <w:semiHidden/>
    <w:unhideWhenUsed/>
    <w:rsid w:val="00ED10CD"/>
  </w:style>
  <w:style w:type="numbering" w:customStyle="1" w:styleId="NoList42">
    <w:name w:val="No List42"/>
    <w:next w:val="a4"/>
    <w:uiPriority w:val="99"/>
    <w:semiHidden/>
    <w:unhideWhenUsed/>
    <w:rsid w:val="00ED10CD"/>
  </w:style>
  <w:style w:type="numbering" w:customStyle="1" w:styleId="NoList51">
    <w:name w:val="No List51"/>
    <w:next w:val="a4"/>
    <w:uiPriority w:val="99"/>
    <w:semiHidden/>
    <w:unhideWhenUsed/>
    <w:rsid w:val="00ED10CD"/>
  </w:style>
  <w:style w:type="numbering" w:customStyle="1" w:styleId="NoList211">
    <w:name w:val="No List211"/>
    <w:next w:val="a4"/>
    <w:uiPriority w:val="99"/>
    <w:semiHidden/>
    <w:unhideWhenUsed/>
    <w:rsid w:val="00ED10CD"/>
  </w:style>
  <w:style w:type="numbering" w:customStyle="1" w:styleId="NoList311">
    <w:name w:val="No List311"/>
    <w:next w:val="a4"/>
    <w:uiPriority w:val="99"/>
    <w:semiHidden/>
    <w:unhideWhenUsed/>
    <w:rsid w:val="00ED10CD"/>
  </w:style>
  <w:style w:type="numbering" w:customStyle="1" w:styleId="NoList411">
    <w:name w:val="No List411"/>
    <w:next w:val="a4"/>
    <w:uiPriority w:val="99"/>
    <w:semiHidden/>
    <w:unhideWhenUsed/>
    <w:rsid w:val="00ED10CD"/>
  </w:style>
  <w:style w:type="numbering" w:customStyle="1" w:styleId="NoList61">
    <w:name w:val="No List61"/>
    <w:next w:val="a4"/>
    <w:uiPriority w:val="99"/>
    <w:semiHidden/>
    <w:unhideWhenUsed/>
    <w:rsid w:val="00ED10CD"/>
  </w:style>
  <w:style w:type="table" w:customStyle="1" w:styleId="TableGrid41">
    <w:name w:val="Table Grid41"/>
    <w:basedOn w:val="a3"/>
    <w:next w:val="afe"/>
    <w:rsid w:val="00ED10C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ED10C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ED10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D10CD"/>
  </w:style>
  <w:style w:type="numbering" w:customStyle="1" w:styleId="NoList1111">
    <w:name w:val="No List1111"/>
    <w:next w:val="a4"/>
    <w:uiPriority w:val="99"/>
    <w:semiHidden/>
    <w:unhideWhenUsed/>
    <w:rsid w:val="00ED10CD"/>
  </w:style>
  <w:style w:type="numbering" w:customStyle="1" w:styleId="NoList71">
    <w:name w:val="No List71"/>
    <w:next w:val="a4"/>
    <w:uiPriority w:val="99"/>
    <w:semiHidden/>
    <w:unhideWhenUsed/>
    <w:rsid w:val="00ED10CD"/>
  </w:style>
  <w:style w:type="table" w:customStyle="1" w:styleId="TableGrid121">
    <w:name w:val="Table Grid12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D10CD"/>
  </w:style>
  <w:style w:type="table" w:customStyle="1" w:styleId="TableGrid1111">
    <w:name w:val="Table Grid1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D10CD"/>
  </w:style>
  <w:style w:type="numbering" w:customStyle="1" w:styleId="NoList321">
    <w:name w:val="No List321"/>
    <w:next w:val="a4"/>
    <w:uiPriority w:val="99"/>
    <w:semiHidden/>
    <w:unhideWhenUsed/>
    <w:rsid w:val="00ED10CD"/>
  </w:style>
  <w:style w:type="character" w:customStyle="1" w:styleId="1c">
    <w:name w:val="不明显参考1"/>
    <w:uiPriority w:val="31"/>
    <w:qFormat/>
    <w:rsid w:val="00ED10CD"/>
    <w:rPr>
      <w:smallCaps/>
      <w:color w:val="5A5A5A"/>
    </w:rPr>
  </w:style>
  <w:style w:type="paragraph" w:customStyle="1" w:styleId="114">
    <w:name w:val="修订11"/>
    <w:hidden/>
    <w:semiHidden/>
    <w:qFormat/>
    <w:rsid w:val="00ED10CD"/>
    <w:rPr>
      <w:rFonts w:ascii="Times New Roman" w:eastAsia="Batang" w:hAnsi="Times New Roman"/>
      <w:lang w:val="en-GB" w:eastAsia="en-US"/>
    </w:rPr>
  </w:style>
  <w:style w:type="paragraph" w:customStyle="1" w:styleId="TOC1">
    <w:name w:val="TOC 标题1"/>
    <w:basedOn w:val="10"/>
    <w:next w:val="a1"/>
    <w:uiPriority w:val="39"/>
    <w:unhideWhenUsed/>
    <w:qFormat/>
    <w:rsid w:val="00ED10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ED10CD"/>
    <w:rPr>
      <w:b/>
      <w:bCs/>
      <w:i/>
      <w:iCs/>
      <w:color w:val="4F81BD"/>
    </w:rPr>
  </w:style>
  <w:style w:type="paragraph" w:customStyle="1" w:styleId="1e">
    <w:name w:val="正文1"/>
    <w:qFormat/>
    <w:rsid w:val="00ED10CD"/>
    <w:pPr>
      <w:jc w:val="both"/>
    </w:pPr>
    <w:rPr>
      <w:rFonts w:ascii="宋体" w:eastAsia="宋体" w:hAnsi="宋体" w:cs="宋体"/>
      <w:kern w:val="2"/>
      <w:sz w:val="21"/>
      <w:szCs w:val="21"/>
      <w:lang w:val="en-US" w:eastAsia="zh-CN"/>
    </w:rPr>
  </w:style>
  <w:style w:type="table" w:customStyle="1" w:styleId="TableGrid8">
    <w:name w:val="Table Grid8"/>
    <w:basedOn w:val="a3"/>
    <w:next w:val="afe"/>
    <w:qFormat/>
    <w:rsid w:val="0062054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620541"/>
  </w:style>
  <w:style w:type="table" w:customStyle="1" w:styleId="TableGrid9">
    <w:name w:val="Table Grid9"/>
    <w:basedOn w:val="a3"/>
    <w:next w:val="afe"/>
    <w:qFormat/>
    <w:rsid w:val="006205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620541"/>
    <w:rPr>
      <w:rFonts w:ascii="Courier New" w:eastAsia="Times New Roman" w:hAnsi="Courier New" w:cs="Courier New"/>
      <w:sz w:val="20"/>
      <w:szCs w:val="20"/>
    </w:rPr>
  </w:style>
  <w:style w:type="table" w:customStyle="1" w:styleId="TableGrid22">
    <w:name w:val="Table Grid22"/>
    <w:basedOn w:val="a3"/>
    <w:next w:val="afe"/>
    <w:qFormat/>
    <w:rsid w:val="0062054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e"/>
    <w:qFormat/>
    <w:rsid w:val="0062054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620541"/>
  </w:style>
  <w:style w:type="numbering" w:customStyle="1" w:styleId="NoList23">
    <w:name w:val="No List23"/>
    <w:next w:val="a4"/>
    <w:uiPriority w:val="99"/>
    <w:semiHidden/>
    <w:unhideWhenUsed/>
    <w:rsid w:val="00620541"/>
  </w:style>
  <w:style w:type="table" w:customStyle="1" w:styleId="TableGrid42">
    <w:name w:val="Table Grid42"/>
    <w:basedOn w:val="a3"/>
    <w:next w:val="afe"/>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620541"/>
  </w:style>
  <w:style w:type="table" w:customStyle="1" w:styleId="TableGrid51">
    <w:name w:val="Table Grid51"/>
    <w:basedOn w:val="a3"/>
    <w:next w:val="afe"/>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620541"/>
  </w:style>
  <w:style w:type="table" w:customStyle="1" w:styleId="TableGrid61">
    <w:name w:val="Table Grid61"/>
    <w:basedOn w:val="a3"/>
    <w:next w:val="afe"/>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620541"/>
  </w:style>
  <w:style w:type="numbering" w:customStyle="1" w:styleId="NoList62">
    <w:name w:val="No List62"/>
    <w:next w:val="a4"/>
    <w:uiPriority w:val="99"/>
    <w:semiHidden/>
    <w:unhideWhenUsed/>
    <w:rsid w:val="00620541"/>
  </w:style>
  <w:style w:type="numbering" w:customStyle="1" w:styleId="NoList72">
    <w:name w:val="No List72"/>
    <w:next w:val="a4"/>
    <w:uiPriority w:val="99"/>
    <w:semiHidden/>
    <w:unhideWhenUsed/>
    <w:rsid w:val="00620541"/>
  </w:style>
  <w:style w:type="numbering" w:customStyle="1" w:styleId="NoList81">
    <w:name w:val="No List81"/>
    <w:next w:val="a4"/>
    <w:uiPriority w:val="99"/>
    <w:semiHidden/>
    <w:unhideWhenUsed/>
    <w:rsid w:val="00620541"/>
  </w:style>
  <w:style w:type="table" w:customStyle="1" w:styleId="TableGrid72">
    <w:name w:val="Table Grid72"/>
    <w:basedOn w:val="a3"/>
    <w:next w:val="afe"/>
    <w:uiPriority w:val="39"/>
    <w:rsid w:val="0062054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2054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2054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2054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620541"/>
  </w:style>
  <w:style w:type="table" w:customStyle="1" w:styleId="TableGrid81">
    <w:name w:val="Table Grid81"/>
    <w:basedOn w:val="a3"/>
    <w:next w:val="afe"/>
    <w:uiPriority w:val="39"/>
    <w:rsid w:val="0062054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20541"/>
    <w:rPr>
      <w:rFonts w:ascii="Times New Roman" w:eastAsia="MS Mincho" w:hAnsi="Times New Roman"/>
      <w:lang w:val="en-US" w:eastAsia="en-US"/>
    </w:rPr>
    <w:tblPr/>
  </w:style>
  <w:style w:type="table" w:customStyle="1" w:styleId="Tabellengitternetz112">
    <w:name w:val="Tabellengitternetz112"/>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20541"/>
  </w:style>
  <w:style w:type="numbering" w:customStyle="1" w:styleId="NoList212">
    <w:name w:val="No List212"/>
    <w:next w:val="a4"/>
    <w:uiPriority w:val="99"/>
    <w:semiHidden/>
    <w:unhideWhenUsed/>
    <w:rsid w:val="00620541"/>
  </w:style>
  <w:style w:type="table" w:customStyle="1" w:styleId="TableGrid411">
    <w:name w:val="Table Grid411"/>
    <w:basedOn w:val="a3"/>
    <w:next w:val="afe"/>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620541"/>
  </w:style>
  <w:style w:type="numbering" w:customStyle="1" w:styleId="NoList412">
    <w:name w:val="No List412"/>
    <w:next w:val="a4"/>
    <w:uiPriority w:val="99"/>
    <w:semiHidden/>
    <w:unhideWhenUsed/>
    <w:rsid w:val="00620541"/>
  </w:style>
  <w:style w:type="numbering" w:customStyle="1" w:styleId="NoList511">
    <w:name w:val="No List511"/>
    <w:next w:val="a4"/>
    <w:uiPriority w:val="99"/>
    <w:semiHidden/>
    <w:unhideWhenUsed/>
    <w:rsid w:val="00620541"/>
  </w:style>
  <w:style w:type="numbering" w:customStyle="1" w:styleId="NoList611">
    <w:name w:val="No List611"/>
    <w:next w:val="a4"/>
    <w:uiPriority w:val="99"/>
    <w:semiHidden/>
    <w:unhideWhenUsed/>
    <w:rsid w:val="00620541"/>
  </w:style>
  <w:style w:type="numbering" w:customStyle="1" w:styleId="NoList711">
    <w:name w:val="No List711"/>
    <w:next w:val="a4"/>
    <w:uiPriority w:val="99"/>
    <w:semiHidden/>
    <w:unhideWhenUsed/>
    <w:rsid w:val="00620541"/>
  </w:style>
  <w:style w:type="numbering" w:customStyle="1" w:styleId="NoList811">
    <w:name w:val="No List811"/>
    <w:next w:val="a4"/>
    <w:uiPriority w:val="99"/>
    <w:semiHidden/>
    <w:unhideWhenUsed/>
    <w:rsid w:val="00620541"/>
  </w:style>
  <w:style w:type="numbering" w:customStyle="1" w:styleId="NoList91">
    <w:name w:val="No List91"/>
    <w:next w:val="a4"/>
    <w:uiPriority w:val="99"/>
    <w:semiHidden/>
    <w:unhideWhenUsed/>
    <w:rsid w:val="00620541"/>
  </w:style>
  <w:style w:type="table" w:customStyle="1" w:styleId="TableGrid76">
    <w:name w:val="Table Grid76"/>
    <w:basedOn w:val="a3"/>
    <w:next w:val="afe"/>
    <w:uiPriority w:val="39"/>
    <w:rsid w:val="0062054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20541"/>
  </w:style>
  <w:style w:type="paragraph" w:customStyle="1" w:styleId="Figuretitle0">
    <w:name w:val="Figure_title"/>
    <w:basedOn w:val="a1"/>
    <w:next w:val="a1"/>
    <w:qFormat/>
    <w:rsid w:val="0062054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62054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6205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62054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62054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62054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620541"/>
    <w:pPr>
      <w:numPr>
        <w:numId w:val="1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620541"/>
    <w:pPr>
      <w:suppressAutoHyphens/>
      <w:autoSpaceDN w:val="0"/>
      <w:spacing w:after="0"/>
      <w:jc w:val="both"/>
    </w:pPr>
    <w:rPr>
      <w:rFonts w:eastAsia="Batang"/>
    </w:rPr>
  </w:style>
  <w:style w:type="numbering" w:customStyle="1" w:styleId="LFO19">
    <w:name w:val="LFO19"/>
    <w:basedOn w:val="a4"/>
    <w:rsid w:val="00620541"/>
    <w:pPr>
      <w:numPr>
        <w:numId w:val="15"/>
      </w:numPr>
    </w:pPr>
  </w:style>
  <w:style w:type="paragraph" w:customStyle="1" w:styleId="enumlev3">
    <w:name w:val="enumlev3"/>
    <w:basedOn w:val="enumlev2"/>
    <w:qFormat/>
    <w:rsid w:val="0062054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sz w:val="24"/>
      <w:lang w:val="en-GB"/>
    </w:rPr>
  </w:style>
  <w:style w:type="character" w:customStyle="1" w:styleId="st">
    <w:name w:val="st"/>
    <w:basedOn w:val="a2"/>
    <w:rsid w:val="00620541"/>
  </w:style>
  <w:style w:type="paragraph" w:customStyle="1" w:styleId="tah0">
    <w:name w:val="tah"/>
    <w:basedOn w:val="a1"/>
    <w:qFormat/>
    <w:rsid w:val="00620541"/>
    <w:pPr>
      <w:keepNext/>
      <w:spacing w:after="0"/>
      <w:jc w:val="center"/>
    </w:pPr>
    <w:rPr>
      <w:rFonts w:ascii="Arial" w:eastAsia="PMingLiU" w:hAnsi="Arial" w:cs="Arial"/>
      <w:b/>
      <w:bCs/>
      <w:sz w:val="18"/>
      <w:szCs w:val="18"/>
      <w:lang w:eastAsia="zh-TW"/>
    </w:rPr>
  </w:style>
  <w:style w:type="character" w:customStyle="1" w:styleId="st1">
    <w:name w:val="st1"/>
    <w:basedOn w:val="a2"/>
    <w:rsid w:val="00620541"/>
  </w:style>
  <w:style w:type="paragraph" w:customStyle="1" w:styleId="TdocHeader2">
    <w:name w:val="Tdoc_Header_2"/>
    <w:basedOn w:val="a1"/>
    <w:qFormat/>
    <w:rsid w:val="0062054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620541"/>
  </w:style>
  <w:style w:type="numbering" w:customStyle="1" w:styleId="LFO191">
    <w:name w:val="LFO191"/>
    <w:basedOn w:val="a4"/>
    <w:rsid w:val="00620541"/>
  </w:style>
  <w:style w:type="table" w:customStyle="1" w:styleId="TableGrid122">
    <w:name w:val="Table Grid122"/>
    <w:basedOn w:val="a3"/>
    <w:next w:val="afe"/>
    <w:qFormat/>
    <w:rsid w:val="0062054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620541"/>
  </w:style>
  <w:style w:type="numbering" w:customStyle="1" w:styleId="NoList1112">
    <w:name w:val="No List1112"/>
    <w:next w:val="a4"/>
    <w:uiPriority w:val="99"/>
    <w:semiHidden/>
    <w:unhideWhenUsed/>
    <w:rsid w:val="00620541"/>
  </w:style>
  <w:style w:type="table" w:customStyle="1" w:styleId="TableGrid221">
    <w:name w:val="Table Grid221"/>
    <w:basedOn w:val="a3"/>
    <w:next w:val="afe"/>
    <w:uiPriority w:val="39"/>
    <w:rsid w:val="0062054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e"/>
    <w:qFormat/>
    <w:rsid w:val="006205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620541"/>
    <w:pPr>
      <w:keepNext/>
      <w:keepLines/>
      <w:spacing w:after="0"/>
      <w:ind w:left="851" w:hanging="851"/>
    </w:pPr>
    <w:rPr>
      <w:rFonts w:ascii="Arial" w:hAnsi="Arial"/>
      <w:sz w:val="18"/>
    </w:rPr>
  </w:style>
  <w:style w:type="numbering" w:customStyle="1" w:styleId="122">
    <w:name w:val="无列表12"/>
    <w:next w:val="a4"/>
    <w:semiHidden/>
    <w:rsid w:val="00620541"/>
  </w:style>
  <w:style w:type="numbering" w:customStyle="1" w:styleId="123">
    <w:name w:val="リストなし12"/>
    <w:next w:val="a4"/>
    <w:uiPriority w:val="99"/>
    <w:semiHidden/>
    <w:unhideWhenUsed/>
    <w:rsid w:val="00620541"/>
  </w:style>
  <w:style w:type="numbering" w:customStyle="1" w:styleId="1120">
    <w:name w:val="无列表112"/>
    <w:next w:val="a4"/>
    <w:semiHidden/>
    <w:rsid w:val="00620541"/>
  </w:style>
  <w:style w:type="numbering" w:customStyle="1" w:styleId="1111">
    <w:name w:val="リストなし111"/>
    <w:next w:val="a4"/>
    <w:uiPriority w:val="99"/>
    <w:semiHidden/>
    <w:unhideWhenUsed/>
    <w:rsid w:val="00620541"/>
  </w:style>
  <w:style w:type="numbering" w:customStyle="1" w:styleId="NoList222">
    <w:name w:val="No List222"/>
    <w:next w:val="a4"/>
    <w:uiPriority w:val="99"/>
    <w:semiHidden/>
    <w:unhideWhenUsed/>
    <w:rsid w:val="00620541"/>
  </w:style>
  <w:style w:type="numbering" w:customStyle="1" w:styleId="NoList322">
    <w:name w:val="No List322"/>
    <w:next w:val="a4"/>
    <w:uiPriority w:val="99"/>
    <w:semiHidden/>
    <w:unhideWhenUsed/>
    <w:rsid w:val="00620541"/>
  </w:style>
  <w:style w:type="numbering" w:customStyle="1" w:styleId="NoList421">
    <w:name w:val="No List421"/>
    <w:next w:val="a4"/>
    <w:uiPriority w:val="99"/>
    <w:semiHidden/>
    <w:unhideWhenUsed/>
    <w:rsid w:val="00620541"/>
  </w:style>
  <w:style w:type="numbering" w:customStyle="1" w:styleId="NoList2111">
    <w:name w:val="No List2111"/>
    <w:next w:val="a4"/>
    <w:uiPriority w:val="99"/>
    <w:semiHidden/>
    <w:unhideWhenUsed/>
    <w:rsid w:val="00620541"/>
  </w:style>
  <w:style w:type="numbering" w:customStyle="1" w:styleId="NoList3111">
    <w:name w:val="No List3111"/>
    <w:next w:val="a4"/>
    <w:uiPriority w:val="99"/>
    <w:semiHidden/>
    <w:unhideWhenUsed/>
    <w:rsid w:val="00620541"/>
  </w:style>
  <w:style w:type="numbering" w:customStyle="1" w:styleId="NoList4111">
    <w:name w:val="No List4111"/>
    <w:next w:val="a4"/>
    <w:uiPriority w:val="99"/>
    <w:semiHidden/>
    <w:unhideWhenUsed/>
    <w:rsid w:val="00620541"/>
  </w:style>
  <w:style w:type="numbering" w:customStyle="1" w:styleId="11110">
    <w:name w:val="无列表1111"/>
    <w:next w:val="a4"/>
    <w:semiHidden/>
    <w:rsid w:val="00620541"/>
  </w:style>
  <w:style w:type="numbering" w:customStyle="1" w:styleId="NoList11111">
    <w:name w:val="No List11111"/>
    <w:next w:val="a4"/>
    <w:uiPriority w:val="99"/>
    <w:semiHidden/>
    <w:unhideWhenUsed/>
    <w:rsid w:val="00620541"/>
  </w:style>
  <w:style w:type="numbering" w:customStyle="1" w:styleId="NoList1211">
    <w:name w:val="No List1211"/>
    <w:next w:val="a4"/>
    <w:uiPriority w:val="99"/>
    <w:semiHidden/>
    <w:unhideWhenUsed/>
    <w:rsid w:val="00620541"/>
  </w:style>
  <w:style w:type="numbering" w:customStyle="1" w:styleId="NoList2211">
    <w:name w:val="No List2211"/>
    <w:next w:val="a4"/>
    <w:uiPriority w:val="99"/>
    <w:semiHidden/>
    <w:unhideWhenUsed/>
    <w:rsid w:val="00620541"/>
  </w:style>
  <w:style w:type="numbering" w:customStyle="1" w:styleId="NoList3211">
    <w:name w:val="No List3211"/>
    <w:next w:val="a4"/>
    <w:uiPriority w:val="99"/>
    <w:semiHidden/>
    <w:unhideWhenUsed/>
    <w:rsid w:val="00620541"/>
  </w:style>
  <w:style w:type="character" w:customStyle="1" w:styleId="UnresolvedMention3">
    <w:name w:val="Unresolved Mention3"/>
    <w:basedOn w:val="a2"/>
    <w:uiPriority w:val="99"/>
    <w:unhideWhenUsed/>
    <w:rsid w:val="00620541"/>
    <w:rPr>
      <w:color w:val="605E5C"/>
      <w:shd w:val="clear" w:color="auto" w:fill="E1DFDD"/>
    </w:rPr>
  </w:style>
  <w:style w:type="numbering" w:customStyle="1" w:styleId="NoList14">
    <w:name w:val="No List14"/>
    <w:next w:val="a4"/>
    <w:uiPriority w:val="99"/>
    <w:semiHidden/>
    <w:unhideWhenUsed/>
    <w:rsid w:val="00620541"/>
  </w:style>
  <w:style w:type="table" w:customStyle="1" w:styleId="TableGrid10">
    <w:name w:val="Table Grid10"/>
    <w:basedOn w:val="a3"/>
    <w:next w:val="afe"/>
    <w:qFormat/>
    <w:rsid w:val="006205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62054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62054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620541"/>
  </w:style>
  <w:style w:type="numbering" w:customStyle="1" w:styleId="NoList24">
    <w:name w:val="No List24"/>
    <w:next w:val="a4"/>
    <w:uiPriority w:val="99"/>
    <w:semiHidden/>
    <w:unhideWhenUsed/>
    <w:rsid w:val="00620541"/>
  </w:style>
  <w:style w:type="table" w:customStyle="1" w:styleId="TableGrid43">
    <w:name w:val="Table Grid43"/>
    <w:basedOn w:val="a3"/>
    <w:next w:val="afe"/>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620541"/>
  </w:style>
  <w:style w:type="table" w:customStyle="1" w:styleId="TableGrid52">
    <w:name w:val="Table Grid52"/>
    <w:basedOn w:val="a3"/>
    <w:next w:val="afe"/>
    <w:uiPriority w:val="39"/>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20541"/>
  </w:style>
  <w:style w:type="table" w:customStyle="1" w:styleId="TableGrid62">
    <w:name w:val="Table Grid62"/>
    <w:basedOn w:val="a3"/>
    <w:next w:val="afe"/>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620541"/>
  </w:style>
  <w:style w:type="numbering" w:customStyle="1" w:styleId="NoList63">
    <w:name w:val="No List63"/>
    <w:next w:val="a4"/>
    <w:uiPriority w:val="99"/>
    <w:semiHidden/>
    <w:unhideWhenUsed/>
    <w:rsid w:val="00620541"/>
  </w:style>
  <w:style w:type="numbering" w:customStyle="1" w:styleId="NoList73">
    <w:name w:val="No List73"/>
    <w:next w:val="a4"/>
    <w:uiPriority w:val="99"/>
    <w:semiHidden/>
    <w:unhideWhenUsed/>
    <w:rsid w:val="00620541"/>
  </w:style>
  <w:style w:type="numbering" w:customStyle="1" w:styleId="NoList82">
    <w:name w:val="No List82"/>
    <w:next w:val="a4"/>
    <w:uiPriority w:val="99"/>
    <w:semiHidden/>
    <w:unhideWhenUsed/>
    <w:rsid w:val="00620541"/>
  </w:style>
  <w:style w:type="numbering" w:customStyle="1" w:styleId="NoList92">
    <w:name w:val="No List92"/>
    <w:next w:val="a4"/>
    <w:uiPriority w:val="99"/>
    <w:semiHidden/>
    <w:unhideWhenUsed/>
    <w:rsid w:val="00620541"/>
  </w:style>
  <w:style w:type="table" w:customStyle="1" w:styleId="TableGrid82">
    <w:name w:val="Table Grid82"/>
    <w:basedOn w:val="a3"/>
    <w:next w:val="afe"/>
    <w:uiPriority w:val="39"/>
    <w:rsid w:val="0062054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e"/>
    <w:uiPriority w:val="39"/>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620541"/>
  </w:style>
  <w:style w:type="numbering" w:customStyle="1" w:styleId="NoList213">
    <w:name w:val="No List213"/>
    <w:next w:val="a4"/>
    <w:uiPriority w:val="99"/>
    <w:semiHidden/>
    <w:unhideWhenUsed/>
    <w:rsid w:val="00620541"/>
  </w:style>
  <w:style w:type="table" w:customStyle="1" w:styleId="TableGrid412">
    <w:name w:val="Table Grid412"/>
    <w:basedOn w:val="a3"/>
    <w:next w:val="afe"/>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620541"/>
  </w:style>
  <w:style w:type="numbering" w:customStyle="1" w:styleId="NoList413">
    <w:name w:val="No List413"/>
    <w:next w:val="a4"/>
    <w:uiPriority w:val="99"/>
    <w:semiHidden/>
    <w:unhideWhenUsed/>
    <w:rsid w:val="00620541"/>
  </w:style>
  <w:style w:type="numbering" w:customStyle="1" w:styleId="NoList512">
    <w:name w:val="No List512"/>
    <w:next w:val="a4"/>
    <w:uiPriority w:val="99"/>
    <w:semiHidden/>
    <w:unhideWhenUsed/>
    <w:rsid w:val="00620541"/>
  </w:style>
  <w:style w:type="numbering" w:customStyle="1" w:styleId="NoList612">
    <w:name w:val="No List612"/>
    <w:next w:val="a4"/>
    <w:uiPriority w:val="99"/>
    <w:semiHidden/>
    <w:unhideWhenUsed/>
    <w:rsid w:val="00620541"/>
  </w:style>
  <w:style w:type="numbering" w:customStyle="1" w:styleId="NoList712">
    <w:name w:val="No List712"/>
    <w:next w:val="a4"/>
    <w:uiPriority w:val="99"/>
    <w:semiHidden/>
    <w:unhideWhenUsed/>
    <w:rsid w:val="00620541"/>
  </w:style>
  <w:style w:type="numbering" w:customStyle="1" w:styleId="NoList812">
    <w:name w:val="No List812"/>
    <w:next w:val="a4"/>
    <w:uiPriority w:val="99"/>
    <w:semiHidden/>
    <w:unhideWhenUsed/>
    <w:rsid w:val="00620541"/>
  </w:style>
  <w:style w:type="numbering" w:customStyle="1" w:styleId="NoList911">
    <w:name w:val="No List911"/>
    <w:next w:val="a4"/>
    <w:uiPriority w:val="99"/>
    <w:semiHidden/>
    <w:unhideWhenUsed/>
    <w:rsid w:val="00620541"/>
  </w:style>
  <w:style w:type="numbering" w:customStyle="1" w:styleId="LFO192">
    <w:name w:val="LFO192"/>
    <w:basedOn w:val="a4"/>
    <w:rsid w:val="00620541"/>
  </w:style>
  <w:style w:type="numbering" w:customStyle="1" w:styleId="NoList101">
    <w:name w:val="No List101"/>
    <w:next w:val="a4"/>
    <w:uiPriority w:val="99"/>
    <w:semiHidden/>
    <w:unhideWhenUsed/>
    <w:rsid w:val="00620541"/>
  </w:style>
  <w:style w:type="numbering" w:customStyle="1" w:styleId="LFO1911">
    <w:name w:val="LFO1911"/>
    <w:basedOn w:val="a4"/>
    <w:rsid w:val="00620541"/>
  </w:style>
  <w:style w:type="table" w:customStyle="1" w:styleId="TableGrid123">
    <w:name w:val="Table Grid123"/>
    <w:basedOn w:val="a3"/>
    <w:next w:val="afe"/>
    <w:qFormat/>
    <w:rsid w:val="0062054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620541"/>
  </w:style>
  <w:style w:type="numbering" w:customStyle="1" w:styleId="NoList1113">
    <w:name w:val="No List1113"/>
    <w:next w:val="a4"/>
    <w:uiPriority w:val="99"/>
    <w:semiHidden/>
    <w:unhideWhenUsed/>
    <w:rsid w:val="00620541"/>
  </w:style>
  <w:style w:type="table" w:customStyle="1" w:styleId="TableGrid222">
    <w:name w:val="Table Grid222"/>
    <w:basedOn w:val="a3"/>
    <w:next w:val="afe"/>
    <w:uiPriority w:val="39"/>
    <w:rsid w:val="0062054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205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620541"/>
  </w:style>
  <w:style w:type="numbering" w:customStyle="1" w:styleId="131">
    <w:name w:val="リストなし13"/>
    <w:next w:val="a4"/>
    <w:uiPriority w:val="99"/>
    <w:semiHidden/>
    <w:unhideWhenUsed/>
    <w:rsid w:val="00620541"/>
  </w:style>
  <w:style w:type="numbering" w:customStyle="1" w:styleId="1130">
    <w:name w:val="无列表113"/>
    <w:next w:val="a4"/>
    <w:semiHidden/>
    <w:rsid w:val="00620541"/>
  </w:style>
  <w:style w:type="numbering" w:customStyle="1" w:styleId="1121">
    <w:name w:val="リストなし112"/>
    <w:next w:val="a4"/>
    <w:uiPriority w:val="99"/>
    <w:semiHidden/>
    <w:unhideWhenUsed/>
    <w:rsid w:val="00620541"/>
  </w:style>
  <w:style w:type="numbering" w:customStyle="1" w:styleId="NoList223">
    <w:name w:val="No List223"/>
    <w:next w:val="a4"/>
    <w:uiPriority w:val="99"/>
    <w:semiHidden/>
    <w:unhideWhenUsed/>
    <w:rsid w:val="00620541"/>
  </w:style>
  <w:style w:type="numbering" w:customStyle="1" w:styleId="NoList323">
    <w:name w:val="No List323"/>
    <w:next w:val="a4"/>
    <w:uiPriority w:val="99"/>
    <w:semiHidden/>
    <w:unhideWhenUsed/>
    <w:rsid w:val="00620541"/>
  </w:style>
  <w:style w:type="numbering" w:customStyle="1" w:styleId="NoList422">
    <w:name w:val="No List422"/>
    <w:next w:val="a4"/>
    <w:uiPriority w:val="99"/>
    <w:semiHidden/>
    <w:unhideWhenUsed/>
    <w:rsid w:val="00620541"/>
  </w:style>
  <w:style w:type="numbering" w:customStyle="1" w:styleId="NoList2112">
    <w:name w:val="No List2112"/>
    <w:next w:val="a4"/>
    <w:uiPriority w:val="99"/>
    <w:semiHidden/>
    <w:unhideWhenUsed/>
    <w:rsid w:val="00620541"/>
  </w:style>
  <w:style w:type="numbering" w:customStyle="1" w:styleId="NoList3112">
    <w:name w:val="No List3112"/>
    <w:next w:val="a4"/>
    <w:uiPriority w:val="99"/>
    <w:semiHidden/>
    <w:unhideWhenUsed/>
    <w:rsid w:val="00620541"/>
  </w:style>
  <w:style w:type="numbering" w:customStyle="1" w:styleId="NoList4112">
    <w:name w:val="No List4112"/>
    <w:next w:val="a4"/>
    <w:uiPriority w:val="99"/>
    <w:semiHidden/>
    <w:unhideWhenUsed/>
    <w:rsid w:val="00620541"/>
  </w:style>
  <w:style w:type="numbering" w:customStyle="1" w:styleId="1112">
    <w:name w:val="无列表1112"/>
    <w:next w:val="a4"/>
    <w:semiHidden/>
    <w:rsid w:val="00620541"/>
  </w:style>
  <w:style w:type="numbering" w:customStyle="1" w:styleId="NoList11112">
    <w:name w:val="No List11112"/>
    <w:next w:val="a4"/>
    <w:uiPriority w:val="99"/>
    <w:semiHidden/>
    <w:unhideWhenUsed/>
    <w:rsid w:val="00620541"/>
  </w:style>
  <w:style w:type="numbering" w:customStyle="1" w:styleId="NoList1212">
    <w:name w:val="No List1212"/>
    <w:next w:val="a4"/>
    <w:uiPriority w:val="99"/>
    <w:semiHidden/>
    <w:unhideWhenUsed/>
    <w:rsid w:val="00620541"/>
  </w:style>
  <w:style w:type="numbering" w:customStyle="1" w:styleId="NoList2212">
    <w:name w:val="No List2212"/>
    <w:next w:val="a4"/>
    <w:uiPriority w:val="99"/>
    <w:semiHidden/>
    <w:unhideWhenUsed/>
    <w:rsid w:val="00620541"/>
  </w:style>
  <w:style w:type="numbering" w:customStyle="1" w:styleId="NoList3212">
    <w:name w:val="No List3212"/>
    <w:next w:val="a4"/>
    <w:uiPriority w:val="99"/>
    <w:semiHidden/>
    <w:unhideWhenUsed/>
    <w:rsid w:val="00620541"/>
  </w:style>
  <w:style w:type="numbering" w:customStyle="1" w:styleId="NoList16">
    <w:name w:val="No List16"/>
    <w:next w:val="a4"/>
    <w:uiPriority w:val="99"/>
    <w:semiHidden/>
    <w:unhideWhenUsed/>
    <w:rsid w:val="00620541"/>
  </w:style>
  <w:style w:type="table" w:customStyle="1" w:styleId="TableGrid15">
    <w:name w:val="Table Grid15"/>
    <w:basedOn w:val="a3"/>
    <w:next w:val="afe"/>
    <w:qFormat/>
    <w:rsid w:val="006205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e"/>
    <w:uiPriority w:val="39"/>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62054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62054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620541"/>
  </w:style>
  <w:style w:type="numbering" w:customStyle="1" w:styleId="NoList25">
    <w:name w:val="No List25"/>
    <w:next w:val="a4"/>
    <w:uiPriority w:val="99"/>
    <w:semiHidden/>
    <w:unhideWhenUsed/>
    <w:rsid w:val="00620541"/>
  </w:style>
  <w:style w:type="table" w:customStyle="1" w:styleId="TableGrid44">
    <w:name w:val="Table Grid44"/>
    <w:basedOn w:val="a3"/>
    <w:next w:val="afe"/>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620541"/>
  </w:style>
  <w:style w:type="table" w:customStyle="1" w:styleId="TableGrid53">
    <w:name w:val="Table Grid53"/>
    <w:basedOn w:val="a3"/>
    <w:next w:val="afe"/>
    <w:uiPriority w:val="39"/>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620541"/>
  </w:style>
  <w:style w:type="table" w:customStyle="1" w:styleId="TableGrid63">
    <w:name w:val="Table Grid63"/>
    <w:basedOn w:val="a3"/>
    <w:next w:val="afe"/>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620541"/>
  </w:style>
  <w:style w:type="numbering" w:customStyle="1" w:styleId="NoList64">
    <w:name w:val="No List64"/>
    <w:next w:val="a4"/>
    <w:uiPriority w:val="99"/>
    <w:semiHidden/>
    <w:unhideWhenUsed/>
    <w:rsid w:val="00620541"/>
  </w:style>
  <w:style w:type="numbering" w:customStyle="1" w:styleId="NoList74">
    <w:name w:val="No List74"/>
    <w:next w:val="a4"/>
    <w:uiPriority w:val="99"/>
    <w:semiHidden/>
    <w:unhideWhenUsed/>
    <w:rsid w:val="00620541"/>
  </w:style>
  <w:style w:type="numbering" w:customStyle="1" w:styleId="NoList83">
    <w:name w:val="No List83"/>
    <w:next w:val="a4"/>
    <w:uiPriority w:val="99"/>
    <w:semiHidden/>
    <w:unhideWhenUsed/>
    <w:rsid w:val="00620541"/>
  </w:style>
  <w:style w:type="numbering" w:customStyle="1" w:styleId="NoList93">
    <w:name w:val="No List93"/>
    <w:next w:val="a4"/>
    <w:uiPriority w:val="99"/>
    <w:semiHidden/>
    <w:unhideWhenUsed/>
    <w:rsid w:val="00620541"/>
  </w:style>
  <w:style w:type="table" w:customStyle="1" w:styleId="TableGrid83">
    <w:name w:val="Table Grid83"/>
    <w:basedOn w:val="a3"/>
    <w:next w:val="afe"/>
    <w:uiPriority w:val="39"/>
    <w:rsid w:val="0062054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620541"/>
  </w:style>
  <w:style w:type="numbering" w:customStyle="1" w:styleId="NoList214">
    <w:name w:val="No List214"/>
    <w:next w:val="a4"/>
    <w:uiPriority w:val="99"/>
    <w:semiHidden/>
    <w:unhideWhenUsed/>
    <w:rsid w:val="00620541"/>
  </w:style>
  <w:style w:type="table" w:customStyle="1" w:styleId="TableGrid413">
    <w:name w:val="Table Grid413"/>
    <w:basedOn w:val="a3"/>
    <w:next w:val="afe"/>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620541"/>
  </w:style>
  <w:style w:type="numbering" w:customStyle="1" w:styleId="NoList414">
    <w:name w:val="No List414"/>
    <w:next w:val="a4"/>
    <w:uiPriority w:val="99"/>
    <w:semiHidden/>
    <w:unhideWhenUsed/>
    <w:rsid w:val="00620541"/>
  </w:style>
  <w:style w:type="numbering" w:customStyle="1" w:styleId="NoList513">
    <w:name w:val="No List513"/>
    <w:next w:val="a4"/>
    <w:uiPriority w:val="99"/>
    <w:semiHidden/>
    <w:unhideWhenUsed/>
    <w:rsid w:val="00620541"/>
  </w:style>
  <w:style w:type="numbering" w:customStyle="1" w:styleId="NoList613">
    <w:name w:val="No List613"/>
    <w:next w:val="a4"/>
    <w:uiPriority w:val="99"/>
    <w:semiHidden/>
    <w:unhideWhenUsed/>
    <w:rsid w:val="00620541"/>
  </w:style>
  <w:style w:type="numbering" w:customStyle="1" w:styleId="NoList713">
    <w:name w:val="No List713"/>
    <w:next w:val="a4"/>
    <w:uiPriority w:val="99"/>
    <w:semiHidden/>
    <w:unhideWhenUsed/>
    <w:rsid w:val="00620541"/>
  </w:style>
  <w:style w:type="numbering" w:customStyle="1" w:styleId="NoList813">
    <w:name w:val="No List813"/>
    <w:next w:val="a4"/>
    <w:uiPriority w:val="99"/>
    <w:semiHidden/>
    <w:unhideWhenUsed/>
    <w:rsid w:val="00620541"/>
  </w:style>
  <w:style w:type="numbering" w:customStyle="1" w:styleId="NoList912">
    <w:name w:val="No List912"/>
    <w:next w:val="a4"/>
    <w:uiPriority w:val="99"/>
    <w:semiHidden/>
    <w:unhideWhenUsed/>
    <w:rsid w:val="00620541"/>
  </w:style>
  <w:style w:type="numbering" w:customStyle="1" w:styleId="LFO193">
    <w:name w:val="LFO193"/>
    <w:basedOn w:val="a4"/>
    <w:rsid w:val="00620541"/>
  </w:style>
  <w:style w:type="numbering" w:customStyle="1" w:styleId="NoList102">
    <w:name w:val="No List102"/>
    <w:next w:val="a4"/>
    <w:uiPriority w:val="99"/>
    <w:semiHidden/>
    <w:unhideWhenUsed/>
    <w:rsid w:val="00620541"/>
  </w:style>
  <w:style w:type="numbering" w:customStyle="1" w:styleId="LFO1912">
    <w:name w:val="LFO1912"/>
    <w:basedOn w:val="a4"/>
    <w:rsid w:val="00620541"/>
  </w:style>
  <w:style w:type="table" w:customStyle="1" w:styleId="TableGrid124">
    <w:name w:val="Table Grid124"/>
    <w:basedOn w:val="a3"/>
    <w:next w:val="afe"/>
    <w:qFormat/>
    <w:rsid w:val="0062054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620541"/>
  </w:style>
  <w:style w:type="numbering" w:customStyle="1" w:styleId="NoList1114">
    <w:name w:val="No List1114"/>
    <w:next w:val="a4"/>
    <w:uiPriority w:val="99"/>
    <w:semiHidden/>
    <w:unhideWhenUsed/>
    <w:rsid w:val="00620541"/>
  </w:style>
  <w:style w:type="table" w:customStyle="1" w:styleId="TableGrid223">
    <w:name w:val="Table Grid223"/>
    <w:basedOn w:val="a3"/>
    <w:next w:val="afe"/>
    <w:uiPriority w:val="39"/>
    <w:rsid w:val="0062054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205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620541"/>
  </w:style>
  <w:style w:type="numbering" w:customStyle="1" w:styleId="141">
    <w:name w:val="リストなし14"/>
    <w:next w:val="a4"/>
    <w:uiPriority w:val="99"/>
    <w:semiHidden/>
    <w:unhideWhenUsed/>
    <w:rsid w:val="00620541"/>
  </w:style>
  <w:style w:type="numbering" w:customStyle="1" w:styleId="1140">
    <w:name w:val="无列表114"/>
    <w:next w:val="a4"/>
    <w:semiHidden/>
    <w:rsid w:val="00620541"/>
  </w:style>
  <w:style w:type="numbering" w:customStyle="1" w:styleId="1131">
    <w:name w:val="リストなし113"/>
    <w:next w:val="a4"/>
    <w:uiPriority w:val="99"/>
    <w:semiHidden/>
    <w:unhideWhenUsed/>
    <w:rsid w:val="00620541"/>
  </w:style>
  <w:style w:type="numbering" w:customStyle="1" w:styleId="NoList224">
    <w:name w:val="No List224"/>
    <w:next w:val="a4"/>
    <w:uiPriority w:val="99"/>
    <w:semiHidden/>
    <w:unhideWhenUsed/>
    <w:rsid w:val="00620541"/>
  </w:style>
  <w:style w:type="numbering" w:customStyle="1" w:styleId="NoList324">
    <w:name w:val="No List324"/>
    <w:next w:val="a4"/>
    <w:uiPriority w:val="99"/>
    <w:semiHidden/>
    <w:unhideWhenUsed/>
    <w:rsid w:val="00620541"/>
  </w:style>
  <w:style w:type="numbering" w:customStyle="1" w:styleId="NoList423">
    <w:name w:val="No List423"/>
    <w:next w:val="a4"/>
    <w:uiPriority w:val="99"/>
    <w:semiHidden/>
    <w:unhideWhenUsed/>
    <w:rsid w:val="00620541"/>
  </w:style>
  <w:style w:type="numbering" w:customStyle="1" w:styleId="NoList2113">
    <w:name w:val="No List2113"/>
    <w:next w:val="a4"/>
    <w:uiPriority w:val="99"/>
    <w:semiHidden/>
    <w:unhideWhenUsed/>
    <w:rsid w:val="00620541"/>
  </w:style>
  <w:style w:type="numbering" w:customStyle="1" w:styleId="NoList3113">
    <w:name w:val="No List3113"/>
    <w:next w:val="a4"/>
    <w:uiPriority w:val="99"/>
    <w:semiHidden/>
    <w:unhideWhenUsed/>
    <w:rsid w:val="00620541"/>
  </w:style>
  <w:style w:type="numbering" w:customStyle="1" w:styleId="NoList4113">
    <w:name w:val="No List4113"/>
    <w:next w:val="a4"/>
    <w:uiPriority w:val="99"/>
    <w:semiHidden/>
    <w:unhideWhenUsed/>
    <w:rsid w:val="00620541"/>
  </w:style>
  <w:style w:type="numbering" w:customStyle="1" w:styleId="1113">
    <w:name w:val="无列表1113"/>
    <w:next w:val="a4"/>
    <w:semiHidden/>
    <w:rsid w:val="00620541"/>
  </w:style>
  <w:style w:type="numbering" w:customStyle="1" w:styleId="NoList11113">
    <w:name w:val="No List11113"/>
    <w:next w:val="a4"/>
    <w:uiPriority w:val="99"/>
    <w:semiHidden/>
    <w:unhideWhenUsed/>
    <w:rsid w:val="00620541"/>
  </w:style>
  <w:style w:type="numbering" w:customStyle="1" w:styleId="NoList1213">
    <w:name w:val="No List1213"/>
    <w:next w:val="a4"/>
    <w:uiPriority w:val="99"/>
    <w:semiHidden/>
    <w:unhideWhenUsed/>
    <w:rsid w:val="00620541"/>
  </w:style>
  <w:style w:type="numbering" w:customStyle="1" w:styleId="NoList2213">
    <w:name w:val="No List2213"/>
    <w:next w:val="a4"/>
    <w:uiPriority w:val="99"/>
    <w:semiHidden/>
    <w:unhideWhenUsed/>
    <w:rsid w:val="00620541"/>
  </w:style>
  <w:style w:type="numbering" w:customStyle="1" w:styleId="NoList3213">
    <w:name w:val="No List3213"/>
    <w:next w:val="a4"/>
    <w:uiPriority w:val="99"/>
    <w:semiHidden/>
    <w:unhideWhenUsed/>
    <w:rsid w:val="00620541"/>
  </w:style>
  <w:style w:type="table" w:customStyle="1" w:styleId="1f">
    <w:name w:val="网格型1"/>
    <w:basedOn w:val="a3"/>
    <w:next w:val="afe"/>
    <w:qFormat/>
    <w:rsid w:val="006205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c"/>
    <w:qFormat/>
    <w:rsid w:val="0062054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62054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0">
    <w:name w:val="_Style 90"/>
    <w:uiPriority w:val="99"/>
    <w:semiHidden/>
    <w:qFormat/>
    <w:rsid w:val="00620541"/>
    <w:pPr>
      <w:spacing w:after="160" w:line="259" w:lineRule="auto"/>
    </w:pPr>
    <w:rPr>
      <w:rFonts w:ascii="Times New Roman" w:eastAsia="MS Mincho" w:hAnsi="Times New Roman"/>
      <w:lang w:val="en-GB" w:eastAsia="en-US"/>
    </w:rPr>
  </w:style>
  <w:style w:type="character" w:styleId="HTML2">
    <w:name w:val="HTML Code"/>
    <w:unhideWhenUsed/>
    <w:rsid w:val="00620541"/>
    <w:rPr>
      <w:rFonts w:ascii="Courier New" w:eastAsia="宋体" w:hAnsi="Courier New" w:cs="Courier New" w:hint="default"/>
      <w:color w:val="0000FF"/>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32793857">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71113029">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684551601">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7E6CB-D04C-4AB0-918E-13B238582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30</Pages>
  <Words>7377</Words>
  <Characters>42055</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49334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Liuliehai</dc:creator>
  <cp:keywords/>
  <cp:lastModifiedBy>Huawei</cp:lastModifiedBy>
  <cp:revision>24</cp:revision>
  <cp:lastPrinted>1900-01-01T06:00:00Z</cp:lastPrinted>
  <dcterms:created xsi:type="dcterms:W3CDTF">2021-05-06T02:07:00Z</dcterms:created>
  <dcterms:modified xsi:type="dcterms:W3CDTF">2021-08-20T10:06:00Z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(3)ZG4xGARXEp/2+dXn+jnj5j5tUhQqk/b5W8t2b1Id181qaZTZfLdAcIUcgMd8DDsRUBO63lee
jkoAp3L/6PhjvYxcDFAf/2aT+WUVSpoBIBTC7V7E5TKEPHuS0ulwgUF0Ss+3ivQQGtPlx4ow
/vRXPzJZZc7CDAknpDbwyldTZhB5r6jU2A/WYtYgRp8yAhfsM92EjP8AtVSXY7ERB6Kr5jIq
0iptndMqmfDBzGqsSm</vt:lpwstr>
  </property>
  <property fmtid="{D5CDD505-2E9C-101B-9397-08002B2CF9AE}" pid="22" name="_2015_ms_pID_7253431">
    <vt:lpwstr>92y3G/j1Yz5CLwfJ0ty9NrCJK92VBgSnrR5Z9dl3AGBTEoHKHVaexL
eZW0dF9JydcbFhSfCR4Ogk0JN3Zis5WksGHqno3IXWWO0XpR+EWZsvXFcjOleuaPZtlF62rd
BlVyS3Y66nNrdQhK9DLmeYB4WQTXZ0mxS2OmUDX//5mvmbn7q/FT5xid2DBEpbFekwvYte09
brgQyBlq6g+a2YeD1n+EBbMpysVPMP7gMUA9</vt:lpwstr>
  </property>
  <property fmtid="{D5CDD505-2E9C-101B-9397-08002B2CF9AE}" pid="23" name="_2015_ms_pID_7253432">
    <vt:lpwstr>lw==</vt:lpwstr>
  </property>
</Properties>
</file>